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52801F" w14:textId="77777777" w:rsidR="007C17BA" w:rsidRPr="009044F1" w:rsidRDefault="007C17BA" w:rsidP="007C17BA">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3E0A0EFC" w14:textId="77777777" w:rsidR="007C17BA" w:rsidRPr="00D03248" w:rsidRDefault="007C17BA" w:rsidP="007C17BA">
      <w:pPr>
        <w:pStyle w:val="a3"/>
        <w:widowControl w:val="0"/>
        <w:spacing w:line="240" w:lineRule="auto"/>
        <w:ind w:firstLine="0"/>
        <w:jc w:val="center"/>
        <w:rPr>
          <w:rFonts w:ascii="GHEA Grapalat" w:hAnsi="GHEA Grapalat"/>
          <w:i w:val="0"/>
          <w:sz w:val="24"/>
          <w:szCs w:val="24"/>
        </w:rPr>
      </w:pPr>
      <w:r w:rsidRPr="00D03248">
        <w:rPr>
          <w:rFonts w:ascii="GHEA Grapalat" w:hAnsi="GHEA Grapalat"/>
          <w:i w:val="0"/>
          <w:sz w:val="24"/>
          <w:szCs w:val="24"/>
        </w:rPr>
        <w:t>О ЗАПРОСЕ КОТИРОВОК</w:t>
      </w:r>
    </w:p>
    <w:p w14:paraId="22EDBEC7" w14:textId="77777777" w:rsidR="007C17BA" w:rsidRPr="009044F1" w:rsidRDefault="007C17BA" w:rsidP="007C17BA">
      <w:pPr>
        <w:pStyle w:val="a3"/>
        <w:widowControl w:val="0"/>
        <w:spacing w:line="240" w:lineRule="auto"/>
        <w:ind w:firstLine="0"/>
        <w:jc w:val="center"/>
        <w:rPr>
          <w:rFonts w:ascii="GHEA Grapalat" w:hAnsi="GHEA Grapalat"/>
          <w:i w:val="0"/>
          <w:sz w:val="24"/>
          <w:szCs w:val="24"/>
        </w:rPr>
      </w:pPr>
    </w:p>
    <w:p w14:paraId="15BC9AFB" w14:textId="2EB83732" w:rsidR="007C17BA" w:rsidRDefault="007C17BA" w:rsidP="007C17BA">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70FB6">
        <w:rPr>
          <w:rFonts w:ascii="GHEA Grapalat" w:hAnsi="GHEA Grapalat"/>
          <w:i w:val="0"/>
          <w:sz w:val="24"/>
          <w:szCs w:val="24"/>
          <w:lang w:val="hy-AM"/>
        </w:rPr>
        <w:t>24</w:t>
      </w:r>
      <w:r w:rsidRPr="009044F1">
        <w:rPr>
          <w:rFonts w:ascii="GHEA Grapalat" w:hAnsi="GHEA Grapalat"/>
          <w:i w:val="0"/>
          <w:sz w:val="24"/>
          <w:szCs w:val="24"/>
        </w:rPr>
        <w:t xml:space="preserve">" </w:t>
      </w:r>
    </w:p>
    <w:p w14:paraId="7F925BFB" w14:textId="5E7CABF8" w:rsidR="007C17BA" w:rsidRPr="009044F1" w:rsidRDefault="007C17BA" w:rsidP="007C17BA">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470FB6" w:rsidRPr="00470FB6">
        <w:rPr>
          <w:rFonts w:ascii="Times New Roman" w:hAnsi="Times New Roman"/>
          <w:i w:val="0"/>
          <w:sz w:val="24"/>
          <w:szCs w:val="24"/>
        </w:rPr>
        <w:t xml:space="preserve"> </w:t>
      </w:r>
      <w:proofErr w:type="spellStart"/>
      <w:r w:rsidR="00470FB6" w:rsidRPr="00470FB6">
        <w:rPr>
          <w:rFonts w:ascii="GHEA Grapalat" w:hAnsi="GHEA Grapalat"/>
          <w:i w:val="0"/>
          <w:sz w:val="24"/>
          <w:szCs w:val="24"/>
        </w:rPr>
        <w:t>ноябрья</w:t>
      </w:r>
      <w:proofErr w:type="spellEnd"/>
      <w:r w:rsidRPr="009044F1">
        <w:rPr>
          <w:rFonts w:ascii="GHEA Grapalat" w:hAnsi="GHEA Grapalat"/>
          <w:i w:val="0"/>
          <w:sz w:val="24"/>
          <w:szCs w:val="24"/>
        </w:rPr>
        <w:t>" 20</w:t>
      </w:r>
      <w:r w:rsidR="00882363">
        <w:rPr>
          <w:rFonts w:ascii="GHEA Grapalat" w:hAnsi="GHEA Grapalat"/>
          <w:i w:val="0"/>
          <w:sz w:val="24"/>
          <w:szCs w:val="24"/>
        </w:rPr>
        <w:t>2</w:t>
      </w:r>
      <w:r w:rsidR="00F76F20">
        <w:rPr>
          <w:rFonts w:ascii="GHEA Grapalat" w:hAnsi="GHEA Grapalat"/>
          <w:i w:val="0"/>
          <w:sz w:val="24"/>
          <w:szCs w:val="24"/>
          <w:lang w:val="hy-AM"/>
        </w:rPr>
        <w:t>5</w:t>
      </w:r>
      <w:r w:rsidR="00882363">
        <w:rPr>
          <w:rFonts w:ascii="GHEA Grapalat" w:hAnsi="GHEA Grapalat"/>
          <w:i w:val="0"/>
          <w:sz w:val="24"/>
          <w:szCs w:val="24"/>
        </w:rPr>
        <w:t xml:space="preserve"> </w:t>
      </w:r>
      <w:r w:rsidRPr="009044F1">
        <w:rPr>
          <w:rFonts w:ascii="GHEA Grapalat" w:hAnsi="GHEA Grapalat"/>
          <w:i w:val="0"/>
          <w:sz w:val="24"/>
          <w:szCs w:val="24"/>
        </w:rPr>
        <w:t>года "</w:t>
      </w:r>
      <w:r w:rsidRPr="00F07CD4">
        <w:rPr>
          <w:rFonts w:ascii="GHEA Grapalat" w:hAnsi="GHEA Grapalat"/>
          <w:i w:val="0"/>
          <w:sz w:val="24"/>
          <w:szCs w:val="24"/>
        </w:rPr>
        <w:t xml:space="preserve"> </w:t>
      </w:r>
      <w:r>
        <w:rPr>
          <w:rFonts w:ascii="GHEA Grapalat" w:hAnsi="GHEA Grapalat"/>
          <w:i w:val="0"/>
          <w:sz w:val="24"/>
          <w:szCs w:val="24"/>
        </w:rPr>
        <w:t>N 1</w:t>
      </w:r>
      <w:r w:rsidRPr="009044F1">
        <w:rPr>
          <w:rFonts w:ascii="GHEA Grapalat" w:hAnsi="GHEA Grapalat"/>
          <w:i w:val="0"/>
          <w:sz w:val="24"/>
          <w:szCs w:val="24"/>
        </w:rPr>
        <w:t xml:space="preserve"> " </w:t>
      </w:r>
    </w:p>
    <w:p w14:paraId="2CDFB35B" w14:textId="2D6BEE4C" w:rsidR="007C17BA" w:rsidRPr="009044F1" w:rsidRDefault="007C17BA" w:rsidP="007C17BA">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470FB6">
        <w:rPr>
          <w:rFonts w:ascii="GHEA Grapalat" w:hAnsi="GHEA Grapalat"/>
          <w:i w:val="0"/>
          <w:sz w:val="22"/>
          <w:szCs w:val="22"/>
        </w:rPr>
        <w:t xml:space="preserve">ՊԳԿԿ-ԳՀԾՁԲ-2026/3   </w:t>
      </w:r>
      <w:r w:rsidRPr="00F07CD4">
        <w:rPr>
          <w:rFonts w:ascii="GHEA Grapalat" w:hAnsi="GHEA Grapalat"/>
          <w:i w:val="0"/>
          <w:sz w:val="24"/>
          <w:szCs w:val="24"/>
        </w:rPr>
        <w:t xml:space="preserve">        </w:t>
      </w:r>
    </w:p>
    <w:p w14:paraId="1CF0779D"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5029756F" w14:textId="77777777" w:rsidR="007C17BA" w:rsidRPr="007974F7" w:rsidRDefault="007C17BA" w:rsidP="007C17BA">
      <w:pPr>
        <w:pStyle w:val="a3"/>
        <w:widowControl w:val="0"/>
        <w:spacing w:line="240" w:lineRule="auto"/>
        <w:ind w:firstLine="567"/>
        <w:rPr>
          <w:rFonts w:ascii="GHEA Grapalat" w:hAnsi="GHEA Grapalat"/>
          <w:i w:val="0"/>
          <w:sz w:val="24"/>
          <w:szCs w:val="24"/>
        </w:rPr>
      </w:pPr>
      <w:r w:rsidRPr="007974F7">
        <w:rPr>
          <w:rFonts w:ascii="GHEA Grapalat" w:hAnsi="GHEA Grapalat"/>
          <w:i w:val="0"/>
          <w:sz w:val="24"/>
          <w:szCs w:val="24"/>
        </w:rPr>
        <w:t xml:space="preserve">Заказчик </w:t>
      </w:r>
      <w:r w:rsidRPr="002D3FF1">
        <w:rPr>
          <w:rFonts w:ascii="GHEA Grapalat" w:hAnsi="GHEA Grapalat"/>
          <w:b/>
          <w:i w:val="0"/>
          <w:sz w:val="24"/>
          <w:szCs w:val="24"/>
        </w:rPr>
        <w:t>Комитет по управлению государственным имуществом</w:t>
      </w:r>
      <w:r w:rsidRPr="00F2275C">
        <w:rPr>
          <w:rFonts w:ascii="GHEA Grapalat" w:hAnsi="GHEA Grapalat"/>
          <w:i w:val="0"/>
          <w:sz w:val="24"/>
          <w:szCs w:val="24"/>
        </w:rPr>
        <w:t>, находящийся по адресу: г</w:t>
      </w:r>
      <w:r>
        <w:rPr>
          <w:rFonts w:ascii="GHEA Grapalat" w:hAnsi="GHEA Grapalat"/>
          <w:i w:val="0"/>
          <w:sz w:val="24"/>
          <w:szCs w:val="24"/>
        </w:rPr>
        <w:t>. Ереван, ул. Тиграна Меца 4</w:t>
      </w:r>
      <w:r w:rsidRPr="007974F7">
        <w:rPr>
          <w:rFonts w:ascii="GHEA Grapalat" w:hAnsi="GHEA Grapalat"/>
          <w:i w:val="0"/>
          <w:sz w:val="16"/>
          <w:szCs w:val="24"/>
        </w:rPr>
        <w:t>)</w:t>
      </w:r>
      <w:r w:rsidRPr="007974F7">
        <w:rPr>
          <w:rFonts w:ascii="GHEA Grapalat" w:hAnsi="GHEA Grapalat"/>
          <w:i w:val="0"/>
          <w:sz w:val="24"/>
          <w:szCs w:val="24"/>
        </w:rPr>
        <w:t xml:space="preserve"> объявляет запрос котировок, который проводится одним этапом, посредством системы электронных закупок </w:t>
      </w:r>
      <w:proofErr w:type="spellStart"/>
      <w:r w:rsidRPr="007974F7">
        <w:rPr>
          <w:rFonts w:ascii="GHEA Grapalat" w:hAnsi="GHEA Grapalat"/>
          <w:i w:val="0"/>
          <w:sz w:val="24"/>
          <w:szCs w:val="24"/>
        </w:rPr>
        <w:t>Armeps</w:t>
      </w:r>
      <w:proofErr w:type="spellEnd"/>
      <w:r w:rsidRPr="007974F7">
        <w:rPr>
          <w:rFonts w:ascii="GHEA Grapalat" w:hAnsi="GHEA Grapalat"/>
          <w:i w:val="0"/>
          <w:sz w:val="24"/>
          <w:szCs w:val="24"/>
        </w:rPr>
        <w:t xml:space="preserve"> (</w:t>
      </w:r>
      <w:hyperlink r:id="rId8">
        <w:r w:rsidRPr="007974F7">
          <w:rPr>
            <w:rFonts w:ascii="GHEA Grapalat" w:hAnsi="GHEA Grapalat"/>
            <w:i w:val="0"/>
            <w:sz w:val="24"/>
            <w:szCs w:val="24"/>
            <w:u w:val="single"/>
          </w:rPr>
          <w:t>www.armeps.am</w:t>
        </w:r>
      </w:hyperlink>
      <w:r w:rsidRPr="007974F7">
        <w:rPr>
          <w:rFonts w:ascii="GHEA Grapalat" w:hAnsi="GHEA Grapalat"/>
          <w:i w:val="0"/>
          <w:sz w:val="24"/>
          <w:szCs w:val="24"/>
        </w:rPr>
        <w:t>).</w:t>
      </w:r>
    </w:p>
    <w:p w14:paraId="618B1464" w14:textId="77777777" w:rsidR="007C17BA" w:rsidRPr="001D5DC5" w:rsidRDefault="007C17BA" w:rsidP="00A753E7">
      <w:pPr>
        <w:pStyle w:val="a3"/>
        <w:widowControl w:val="0"/>
        <w:spacing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A753E7" w:rsidRPr="00533456">
        <w:rPr>
          <w:rFonts w:ascii="GHEA Grapalat" w:hAnsi="GHEA Grapalat"/>
          <w:b/>
          <w:sz w:val="24"/>
          <w:szCs w:val="24"/>
        </w:rPr>
        <w:t>услуг</w:t>
      </w:r>
      <w:r w:rsidR="00A753E7" w:rsidRPr="00533456">
        <w:rPr>
          <w:rFonts w:ascii="GHEA Grapalat" w:hAnsi="GHEA Grapalat"/>
          <w:b/>
          <w:sz w:val="24"/>
          <w:szCs w:val="24"/>
          <w:lang w:val="hy-AM"/>
        </w:rPr>
        <w:t xml:space="preserve">и по </w:t>
      </w:r>
      <w:r w:rsidR="00A753E7" w:rsidRPr="00375524">
        <w:rPr>
          <w:rFonts w:ascii="GHEA Grapalat" w:hAnsi="GHEA Grapalat"/>
          <w:b/>
          <w:sz w:val="24"/>
          <w:szCs w:val="24"/>
          <w:lang w:val="hy-AM"/>
        </w:rPr>
        <w:t xml:space="preserve">обмера земельных участков, строений и составления планов </w:t>
      </w:r>
      <w:r w:rsidR="00A753E7">
        <w:rPr>
          <w:rFonts w:ascii="GHEA Grapalat" w:hAnsi="GHEA Grapalat"/>
          <w:i w:val="0"/>
          <w:sz w:val="24"/>
          <w:szCs w:val="24"/>
        </w:rPr>
        <w:t>(далее — договор).</w:t>
      </w:r>
    </w:p>
    <w:p w14:paraId="2F9A1DD7"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46778EF5"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3B41C46"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FADB060"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255431F6" w14:textId="077AA57F"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D777AD">
        <w:rPr>
          <w:rFonts w:ascii="GHEA Grapalat" w:hAnsi="GHEA Grapalat"/>
          <w:i w:val="0"/>
          <w:sz w:val="24"/>
          <w:szCs w:val="24"/>
          <w:lang w:val="hy-AM"/>
        </w:rPr>
        <w:t>1</w:t>
      </w:r>
      <w:r w:rsidR="00D1634B" w:rsidRPr="00D1634B">
        <w:rPr>
          <w:rFonts w:ascii="GHEA Grapalat" w:hAnsi="GHEA Grapalat"/>
          <w:i w:val="0"/>
          <w:sz w:val="24"/>
          <w:szCs w:val="24"/>
        </w:rPr>
        <w:t>4</w:t>
      </w:r>
      <w:r w:rsidR="00D777AD">
        <w:rPr>
          <w:rFonts w:ascii="GHEA Grapalat" w:hAnsi="GHEA Grapalat"/>
          <w:i w:val="0"/>
          <w:sz w:val="24"/>
          <w:szCs w:val="24"/>
          <w:lang w:val="hy-AM"/>
        </w:rPr>
        <w:t>։00</w:t>
      </w:r>
      <w:r w:rsidRPr="009044F1">
        <w:rPr>
          <w:rFonts w:ascii="GHEA Grapalat" w:hAnsi="GHEA Grapalat"/>
          <w:i w:val="0"/>
          <w:sz w:val="24"/>
          <w:szCs w:val="24"/>
        </w:rPr>
        <w:t xml:space="preserve"> часов</w:t>
      </w:r>
      <w:r w:rsidR="002166CE" w:rsidRPr="002166CE">
        <w:rPr>
          <w:rFonts w:ascii="GHEA Grapalat" w:hAnsi="GHEA Grapalat"/>
          <w:i w:val="0"/>
          <w:sz w:val="24"/>
          <w:szCs w:val="24"/>
        </w:rPr>
        <w:t xml:space="preserve"> </w:t>
      </w:r>
      <w:r w:rsidR="00470FB6">
        <w:rPr>
          <w:rFonts w:ascii="GHEA Grapalat" w:hAnsi="GHEA Grapalat"/>
          <w:i w:val="0"/>
          <w:sz w:val="24"/>
          <w:szCs w:val="24"/>
          <w:lang w:val="hy-AM"/>
        </w:rPr>
        <w:t>9</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2A0D711A" w14:textId="77777777" w:rsidR="007C17BA" w:rsidRPr="001B32D9" w:rsidRDefault="005D7731" w:rsidP="00D1634B">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60B8B7E7" w14:textId="336CBEFB"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в </w:t>
      </w:r>
      <w:r w:rsidR="00D1634B">
        <w:rPr>
          <w:rFonts w:ascii="GHEA Grapalat" w:hAnsi="GHEA Grapalat"/>
          <w:i w:val="0"/>
          <w:sz w:val="24"/>
          <w:szCs w:val="24"/>
          <w:lang w:val="hy-AM"/>
        </w:rPr>
        <w:t>14</w:t>
      </w:r>
      <w:r w:rsidR="00D777AD">
        <w:rPr>
          <w:rFonts w:ascii="GHEA Grapalat" w:hAnsi="GHEA Grapalat"/>
          <w:i w:val="0"/>
          <w:sz w:val="24"/>
          <w:szCs w:val="24"/>
          <w:lang w:val="hy-AM"/>
        </w:rPr>
        <w:t>։00</w:t>
      </w:r>
      <w:r w:rsidRPr="009044F1">
        <w:rPr>
          <w:rFonts w:ascii="GHEA Grapalat" w:hAnsi="GHEA Grapalat"/>
          <w:i w:val="0"/>
          <w:sz w:val="24"/>
          <w:szCs w:val="24"/>
        </w:rPr>
        <w:t xml:space="preserve"> часов на </w:t>
      </w:r>
      <w:r w:rsidR="00470FB6">
        <w:rPr>
          <w:rFonts w:ascii="GHEA Grapalat" w:hAnsi="GHEA Grapalat"/>
          <w:i w:val="0"/>
          <w:sz w:val="24"/>
          <w:szCs w:val="24"/>
          <w:lang w:val="hy-AM"/>
        </w:rPr>
        <w:t>9</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2974015F"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26554EE" w14:textId="77777777" w:rsidR="00BE1C5E"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D1634B" w:rsidRPr="00D1634B">
        <w:rPr>
          <w:rFonts w:ascii="GHEA Grapalat" w:hAnsi="GHEA Grapalat"/>
          <w:i w:val="0"/>
          <w:sz w:val="24"/>
          <w:szCs w:val="24"/>
        </w:rPr>
        <w:t>Лилит Геворкян</w:t>
      </w:r>
      <w:r w:rsidR="007C17BA">
        <w:rPr>
          <w:rFonts w:ascii="GHEA Grapalat" w:hAnsi="GHEA Grapalat"/>
          <w:i w:val="0"/>
          <w:sz w:val="24"/>
          <w:szCs w:val="24"/>
        </w:rPr>
        <w:t>у.</w:t>
      </w:r>
    </w:p>
    <w:p w14:paraId="647809DF" w14:textId="77777777" w:rsidR="007C17BA" w:rsidRPr="007C17BA" w:rsidRDefault="007C17BA" w:rsidP="00B46D58">
      <w:pPr>
        <w:pStyle w:val="a3"/>
        <w:widowControl w:val="0"/>
        <w:spacing w:after="160" w:line="240" w:lineRule="auto"/>
        <w:ind w:firstLine="567"/>
        <w:rPr>
          <w:rFonts w:ascii="GHEA Grapalat" w:hAnsi="GHEA Grapalat"/>
          <w:i w:val="0"/>
          <w:sz w:val="24"/>
          <w:szCs w:val="24"/>
        </w:rPr>
      </w:pPr>
    </w:p>
    <w:p w14:paraId="6C1FA0ED" w14:textId="33AFBA01" w:rsidR="00754697" w:rsidRPr="00AE4AAA" w:rsidRDefault="00754697" w:rsidP="00B46D58">
      <w:pPr>
        <w:pStyle w:val="a3"/>
        <w:widowControl w:val="0"/>
        <w:spacing w:after="160" w:line="240" w:lineRule="auto"/>
        <w:ind w:left="1701" w:firstLine="0"/>
        <w:rPr>
          <w:rFonts w:ascii="GHEA Grapalat" w:hAnsi="GHEA Grapalat"/>
          <w:i w:val="0"/>
          <w:sz w:val="24"/>
          <w:szCs w:val="24"/>
          <w:u w:val="single"/>
          <w:lang w:val="hy-AM"/>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7C17BA">
        <w:rPr>
          <w:rFonts w:ascii="GHEA Grapalat" w:hAnsi="GHEA Grapalat"/>
          <w:i w:val="0"/>
          <w:sz w:val="24"/>
          <w:szCs w:val="24"/>
        </w:rPr>
        <w:t xml:space="preserve">   </w:t>
      </w:r>
      <w:r w:rsidR="007C17BA" w:rsidRPr="00135284">
        <w:rPr>
          <w:rFonts w:ascii="GHEA Grapalat" w:hAnsi="GHEA Grapalat"/>
          <w:i w:val="0"/>
          <w:sz w:val="24"/>
          <w:szCs w:val="24"/>
        </w:rPr>
        <w:t>/011/ 5</w:t>
      </w:r>
      <w:r w:rsidR="00AE4AAA">
        <w:rPr>
          <w:rFonts w:ascii="GHEA Grapalat" w:hAnsi="GHEA Grapalat"/>
          <w:i w:val="0"/>
          <w:sz w:val="24"/>
          <w:szCs w:val="24"/>
          <w:lang w:val="hy-AM"/>
        </w:rPr>
        <w:t>4 66 40</w:t>
      </w:r>
    </w:p>
    <w:p w14:paraId="146D9A0A" w14:textId="77777777" w:rsidR="00754697" w:rsidRPr="007C17BA"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00D1634B" w:rsidRPr="00D42C6A">
          <w:rPr>
            <w:rStyle w:val="a9"/>
            <w:rFonts w:ascii="GHEA Grapalat" w:hAnsi="GHEA Grapalat" w:cs="Calibri"/>
            <w:i w:val="0"/>
            <w:lang w:val="af-ZA"/>
          </w:rPr>
          <w:t>info@spm.am</w:t>
        </w:r>
      </w:hyperlink>
    </w:p>
    <w:p w14:paraId="4BBB2183" w14:textId="77777777" w:rsidR="00754697" w:rsidRPr="009044F1" w:rsidRDefault="00754697" w:rsidP="007C17BA">
      <w:pPr>
        <w:pStyle w:val="a3"/>
        <w:widowControl w:val="0"/>
        <w:spacing w:line="240" w:lineRule="auto"/>
        <w:jc w:val="left"/>
        <w:rPr>
          <w:rFonts w:ascii="GHEA Grapalat" w:hAnsi="GHEA Grapalat"/>
          <w:i w:val="0"/>
          <w:sz w:val="24"/>
          <w:szCs w:val="24"/>
          <w:u w:val="single"/>
        </w:rPr>
      </w:pPr>
      <w:r w:rsidRPr="009044F1">
        <w:rPr>
          <w:rFonts w:ascii="GHEA Grapalat" w:hAnsi="GHEA Grapalat"/>
          <w:i w:val="0"/>
          <w:sz w:val="24"/>
          <w:szCs w:val="24"/>
        </w:rPr>
        <w:t xml:space="preserve">Заказчик </w:t>
      </w:r>
      <w:r w:rsidR="007C17BA">
        <w:rPr>
          <w:rFonts w:ascii="GHEA Grapalat" w:hAnsi="GHEA Grapalat"/>
          <w:i w:val="0"/>
          <w:sz w:val="24"/>
          <w:szCs w:val="24"/>
        </w:rPr>
        <w:t xml:space="preserve">  </w:t>
      </w:r>
      <w:r w:rsidR="007C17BA" w:rsidRPr="006A2A3D">
        <w:rPr>
          <w:rFonts w:ascii="GHEA Grapalat" w:hAnsi="GHEA Grapalat"/>
          <w:b/>
          <w:i w:val="0"/>
          <w:sz w:val="24"/>
          <w:szCs w:val="24"/>
        </w:rPr>
        <w:t>Комите</w:t>
      </w:r>
      <w:r w:rsidR="007C17BA">
        <w:rPr>
          <w:rFonts w:ascii="GHEA Grapalat" w:hAnsi="GHEA Grapalat"/>
          <w:b/>
          <w:i w:val="0"/>
          <w:sz w:val="24"/>
          <w:szCs w:val="24"/>
        </w:rPr>
        <w:t xml:space="preserve">т по управлению государственным </w:t>
      </w:r>
      <w:r w:rsidR="007C17BA" w:rsidRPr="006A2A3D">
        <w:rPr>
          <w:rFonts w:ascii="GHEA Grapalat" w:hAnsi="GHEA Grapalat"/>
          <w:b/>
          <w:i w:val="0"/>
          <w:sz w:val="24"/>
          <w:szCs w:val="24"/>
        </w:rPr>
        <w:t>имуществом</w:t>
      </w:r>
    </w:p>
    <w:p w14:paraId="65017B0D"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4DA811C" w14:textId="77777777" w:rsidR="00096865" w:rsidRPr="009044F1" w:rsidRDefault="00096865" w:rsidP="00B46D58">
      <w:pPr>
        <w:pStyle w:val="aa"/>
        <w:widowControl w:val="0"/>
        <w:spacing w:after="160"/>
        <w:ind w:right="-7" w:firstLine="567"/>
        <w:jc w:val="center"/>
        <w:rPr>
          <w:rFonts w:ascii="GHEA Grapalat" w:hAnsi="GHEA Grapalat"/>
        </w:rPr>
      </w:pPr>
    </w:p>
    <w:p w14:paraId="4D97CB6A" w14:textId="77777777" w:rsidR="00096865" w:rsidRPr="003A1EBB" w:rsidRDefault="00096865" w:rsidP="00B46D58">
      <w:pPr>
        <w:pStyle w:val="aa"/>
        <w:widowControl w:val="0"/>
        <w:spacing w:after="160"/>
        <w:ind w:right="-7" w:firstLine="567"/>
        <w:jc w:val="center"/>
        <w:rPr>
          <w:rFonts w:ascii="GHEA Grapalat" w:hAnsi="GHEA Grapalat"/>
        </w:rPr>
      </w:pPr>
    </w:p>
    <w:p w14:paraId="53637CD8" w14:textId="77777777" w:rsidR="000763E5" w:rsidRPr="003A1EBB" w:rsidRDefault="000763E5" w:rsidP="00B46D58">
      <w:pPr>
        <w:pStyle w:val="aa"/>
        <w:widowControl w:val="0"/>
        <w:spacing w:after="160"/>
        <w:ind w:right="-7" w:firstLine="567"/>
        <w:jc w:val="center"/>
        <w:rPr>
          <w:rFonts w:ascii="GHEA Grapalat" w:hAnsi="GHEA Grapalat"/>
        </w:rPr>
      </w:pPr>
    </w:p>
    <w:p w14:paraId="2AB9546B" w14:textId="77777777" w:rsidR="007C17BA" w:rsidRPr="009044F1" w:rsidRDefault="007C17BA" w:rsidP="007C17BA">
      <w:pPr>
        <w:pStyle w:val="aa"/>
        <w:widowControl w:val="0"/>
        <w:spacing w:after="0"/>
        <w:ind w:right="-7" w:firstLine="567"/>
        <w:jc w:val="center"/>
        <w:rPr>
          <w:rFonts w:ascii="GHEA Grapalat" w:hAnsi="GHEA Grapalat"/>
        </w:rPr>
      </w:pPr>
      <w:r w:rsidRPr="009044F1">
        <w:rPr>
          <w:rFonts w:ascii="GHEA Grapalat" w:hAnsi="GHEA Grapalat"/>
          <w:i/>
        </w:rPr>
        <w:t>"</w:t>
      </w:r>
      <w:r w:rsidRPr="008217CC">
        <w:rPr>
          <w:rFonts w:ascii="GHEA Grapalat" w:hAnsi="GHEA Grapalat" w:cs="Arial"/>
          <w:b/>
          <w:bCs/>
        </w:rPr>
        <w:t xml:space="preserve"> </w:t>
      </w:r>
      <w:r w:rsidRPr="002A49CD">
        <w:rPr>
          <w:rFonts w:ascii="GHEA Grapalat" w:hAnsi="GHEA Grapalat" w:cs="Arial"/>
          <w:b/>
          <w:bCs/>
        </w:rPr>
        <w:t>Комитет по управлению государственным имуществом</w:t>
      </w:r>
      <w:r w:rsidRPr="009044F1">
        <w:rPr>
          <w:rFonts w:ascii="GHEA Grapalat" w:hAnsi="GHEA Grapalat"/>
          <w:i/>
        </w:rPr>
        <w:t>"</w:t>
      </w:r>
    </w:p>
    <w:p w14:paraId="22E86091" w14:textId="77777777" w:rsidR="007C17BA" w:rsidRPr="003A1EBB" w:rsidRDefault="007C17BA" w:rsidP="007C17BA">
      <w:pPr>
        <w:pStyle w:val="aa"/>
        <w:widowControl w:val="0"/>
        <w:spacing w:after="160"/>
        <w:ind w:right="-7" w:firstLine="567"/>
        <w:jc w:val="center"/>
        <w:rPr>
          <w:rFonts w:ascii="GHEA Grapalat" w:hAnsi="GHEA Grapalat"/>
        </w:rPr>
      </w:pPr>
    </w:p>
    <w:p w14:paraId="47CD7065" w14:textId="77777777" w:rsidR="007C17BA" w:rsidRPr="003A1EBB" w:rsidRDefault="007C17BA" w:rsidP="007C17BA">
      <w:pPr>
        <w:pStyle w:val="aa"/>
        <w:widowControl w:val="0"/>
        <w:spacing w:after="160"/>
        <w:ind w:right="-7" w:firstLine="567"/>
        <w:jc w:val="center"/>
        <w:rPr>
          <w:rFonts w:ascii="GHEA Grapalat" w:hAnsi="GHEA Grapalat"/>
        </w:rPr>
      </w:pPr>
    </w:p>
    <w:p w14:paraId="2F5DA4BD" w14:textId="77777777" w:rsidR="007C17BA" w:rsidRPr="009044F1" w:rsidRDefault="007C17BA" w:rsidP="007C17BA">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3685BC87" w14:textId="77777777" w:rsidR="007C17BA" w:rsidRPr="009044F1" w:rsidRDefault="007C17BA" w:rsidP="007C17BA">
      <w:pPr>
        <w:pStyle w:val="aa"/>
        <w:widowControl w:val="0"/>
        <w:spacing w:after="160"/>
        <w:ind w:right="-7" w:firstLine="567"/>
        <w:jc w:val="center"/>
        <w:rPr>
          <w:rFonts w:ascii="GHEA Grapalat" w:hAnsi="GHEA Grapalat" w:cs="Sylfaen"/>
        </w:rPr>
      </w:pPr>
    </w:p>
    <w:p w14:paraId="439E6707" w14:textId="77777777" w:rsidR="00A753E7" w:rsidRPr="00375524" w:rsidRDefault="00A753E7" w:rsidP="00A753E7">
      <w:pPr>
        <w:jc w:val="center"/>
        <w:rPr>
          <w:rFonts w:ascii="GHEA Grapalat" w:hAnsi="GHEA Grapalat"/>
          <w:b/>
        </w:rPr>
      </w:pPr>
      <w:r w:rsidRPr="00A65E1C">
        <w:rPr>
          <w:rFonts w:ascii="GHEA Grapalat" w:hAnsi="GHEA Grapalat"/>
          <w:b/>
        </w:rPr>
        <w:t>НА ЗАПРОС КОТИРОВОК, ОБЪЯВЛЕННЫЙ С ЦЕЛЬЮ ПРИОБРЕТЕНИ</w:t>
      </w:r>
      <w:r w:rsidRPr="0011128B">
        <w:rPr>
          <w:rFonts w:ascii="GHEA Grapalat" w:hAnsi="GHEA Grapalat"/>
          <w:b/>
        </w:rPr>
        <w:t xml:space="preserve">Я  </w:t>
      </w:r>
      <w:r w:rsidRPr="00063F40">
        <w:rPr>
          <w:rFonts w:ascii="GHEA Grapalat" w:hAnsi="GHEA Grapalat"/>
          <w:b/>
        </w:rPr>
        <w:t>УСЛУГ</w:t>
      </w:r>
      <w:r>
        <w:rPr>
          <w:rFonts w:ascii="GHEA Grapalat" w:hAnsi="GHEA Grapalat"/>
          <w:b/>
        </w:rPr>
        <w:t>И</w:t>
      </w:r>
      <w:r w:rsidRPr="00063F40">
        <w:rPr>
          <w:rFonts w:ascii="GHEA Grapalat" w:hAnsi="GHEA Grapalat"/>
          <w:b/>
        </w:rPr>
        <w:t xml:space="preserve">  ПО </w:t>
      </w:r>
      <w:proofErr w:type="spellStart"/>
      <w:r w:rsidRPr="00375524">
        <w:rPr>
          <w:rFonts w:ascii="GHEA Grapalat" w:hAnsi="GHEA Grapalat"/>
          <w:b/>
        </w:rPr>
        <w:t>ПО</w:t>
      </w:r>
      <w:proofErr w:type="spellEnd"/>
      <w:r w:rsidRPr="00375524">
        <w:rPr>
          <w:rFonts w:ascii="GHEA Grapalat" w:hAnsi="GHEA Grapalat"/>
          <w:b/>
        </w:rPr>
        <w:t xml:space="preserve"> ОБМЕРИРОВАНИЕ ЗЕМЕЛЬНЫХ УЧАСТКОВ, ЗДАНИЙ-СТРОЕНИЙ И СОСТАВЛЕНИЕ ПЛАНОВ</w:t>
      </w:r>
      <w:r>
        <w:rPr>
          <w:rFonts w:ascii="GHEA Grapalat" w:hAnsi="GHEA Grapalat"/>
          <w:b/>
        </w:rPr>
        <w:t xml:space="preserve"> </w:t>
      </w:r>
      <w:r w:rsidRPr="00A65E1C">
        <w:rPr>
          <w:rFonts w:ascii="GHEA Grapalat" w:hAnsi="GHEA Grapalat"/>
          <w:b/>
        </w:rPr>
        <w:t>ДЛЯ НУЖД   КОМИТЕТА ПО УПРАВЛЕНИЮ ГОСУДАРСТВЕННЫМ ИМУЩЕСТВОМ</w:t>
      </w:r>
    </w:p>
    <w:p w14:paraId="2EE3452C" w14:textId="77777777" w:rsidR="00CE0D95" w:rsidRPr="009044F1" w:rsidRDefault="00CE0D95" w:rsidP="00B46D58">
      <w:pPr>
        <w:pStyle w:val="aa"/>
        <w:widowControl w:val="0"/>
        <w:spacing w:after="160"/>
        <w:ind w:right="-7" w:firstLine="567"/>
        <w:jc w:val="center"/>
        <w:rPr>
          <w:rFonts w:ascii="GHEA Grapalat" w:hAnsi="GHEA Grapalat"/>
        </w:rPr>
      </w:pPr>
    </w:p>
    <w:p w14:paraId="5FE1635A" w14:textId="77777777" w:rsidR="00CE0D95" w:rsidRPr="009044F1" w:rsidRDefault="00CE0D95" w:rsidP="00B46D58">
      <w:pPr>
        <w:pStyle w:val="aa"/>
        <w:widowControl w:val="0"/>
        <w:spacing w:after="160"/>
        <w:ind w:right="-7" w:firstLine="567"/>
        <w:jc w:val="center"/>
        <w:rPr>
          <w:rFonts w:ascii="GHEA Grapalat" w:hAnsi="GHEA Grapalat"/>
        </w:rPr>
      </w:pPr>
    </w:p>
    <w:p w14:paraId="64AD60A4" w14:textId="77777777" w:rsidR="000763E5" w:rsidRDefault="000763E5" w:rsidP="00B46D58">
      <w:pPr>
        <w:rPr>
          <w:rFonts w:ascii="GHEA Grapalat" w:hAnsi="GHEA Grapalat"/>
        </w:rPr>
      </w:pPr>
      <w:r>
        <w:rPr>
          <w:rFonts w:ascii="GHEA Grapalat" w:hAnsi="GHEA Grapalat"/>
        </w:rPr>
        <w:br w:type="page"/>
      </w:r>
    </w:p>
    <w:p w14:paraId="6A615176"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327F0C8F"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F11AAFB"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3D941A3" w14:textId="77777777" w:rsidR="0049374F" w:rsidRPr="00D3436F" w:rsidRDefault="0049374F" w:rsidP="00B46D58">
      <w:pPr>
        <w:widowControl w:val="0"/>
        <w:spacing w:after="160"/>
        <w:ind w:firstLine="567"/>
        <w:jc w:val="both"/>
        <w:rPr>
          <w:rFonts w:ascii="GHEA Grapalat" w:hAnsi="GHEA Grapalat"/>
          <w:i/>
          <w:lang w:val="hy-AM"/>
        </w:rPr>
      </w:pPr>
    </w:p>
    <w:p w14:paraId="70B7FDFA"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5D975216"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1134EFFC"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36E74FC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2ECEFE4"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6BBF32B" w14:textId="77777777" w:rsidR="00984BDB" w:rsidRPr="009044F1" w:rsidRDefault="00984BDB" w:rsidP="00B46D58">
      <w:pPr>
        <w:widowControl w:val="0"/>
        <w:spacing w:after="160"/>
        <w:ind w:firstLine="567"/>
        <w:jc w:val="both"/>
        <w:rPr>
          <w:rFonts w:ascii="GHEA Grapalat" w:hAnsi="GHEA Grapalat"/>
          <w:i/>
        </w:rPr>
      </w:pPr>
    </w:p>
    <w:p w14:paraId="636C7D54"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410EF02" w14:textId="77777777" w:rsidR="007C17BA" w:rsidRPr="009044F1" w:rsidRDefault="007C17BA" w:rsidP="007C17BA">
      <w:pPr>
        <w:widowControl w:val="0"/>
        <w:spacing w:after="160"/>
        <w:jc w:val="center"/>
        <w:rPr>
          <w:rFonts w:ascii="GHEA Grapalat" w:hAnsi="GHEA Grapalat"/>
          <w:b/>
        </w:rPr>
      </w:pPr>
      <w:r w:rsidRPr="009044F1">
        <w:rPr>
          <w:rFonts w:ascii="GHEA Grapalat" w:hAnsi="GHEA Grapalat"/>
          <w:b/>
        </w:rPr>
        <w:lastRenderedPageBreak/>
        <w:t>СОДЕРЖАНИЕ</w:t>
      </w:r>
    </w:p>
    <w:p w14:paraId="28AE045B" w14:textId="77777777" w:rsidR="007C17BA" w:rsidRPr="00063F40" w:rsidRDefault="007C17BA" w:rsidP="007C17BA">
      <w:pPr>
        <w:widowControl w:val="0"/>
        <w:spacing w:after="160"/>
        <w:jc w:val="center"/>
        <w:rPr>
          <w:rFonts w:ascii="GHEA Grapalat" w:hAnsi="GHEA Grapalat"/>
          <w:b/>
        </w:rPr>
      </w:pPr>
      <w:r w:rsidRPr="00063F40">
        <w:rPr>
          <w:rFonts w:ascii="GHEA Grapalat" w:hAnsi="GHEA Grapalat"/>
          <w:b/>
        </w:rPr>
        <w:t xml:space="preserve">ПРИГЛАШЕНИЯ НА ЗАПРОС КОТИРОВОК, </w:t>
      </w:r>
    </w:p>
    <w:p w14:paraId="36E9EEBA" w14:textId="77777777" w:rsidR="00A753E7" w:rsidRPr="009D7C08" w:rsidRDefault="00A753E7" w:rsidP="00A753E7">
      <w:pPr>
        <w:widowControl w:val="0"/>
        <w:spacing w:after="160" w:line="360" w:lineRule="auto"/>
        <w:jc w:val="center"/>
        <w:rPr>
          <w:rFonts w:ascii="GHEA Grapalat" w:hAnsi="GHEA Grapalat"/>
          <w:b/>
        </w:rPr>
      </w:pPr>
      <w:r w:rsidRPr="00063F40">
        <w:rPr>
          <w:rFonts w:ascii="GHEA Grapalat" w:hAnsi="GHEA Grapalat"/>
          <w:b/>
        </w:rPr>
        <w:t>ОБЪЯВЛЕННЫЙ С ЦЕЛЬЮ ПРИОБРЕТЕНИЯ УСЛУГ</w:t>
      </w:r>
      <w:r>
        <w:rPr>
          <w:rFonts w:ascii="GHEA Grapalat" w:hAnsi="GHEA Grapalat"/>
          <w:b/>
        </w:rPr>
        <w:t>И</w:t>
      </w:r>
      <w:r w:rsidRPr="00063F40">
        <w:rPr>
          <w:rFonts w:ascii="GHEA Grapalat" w:hAnsi="GHEA Grapalat"/>
          <w:b/>
        </w:rPr>
        <w:t xml:space="preserve">  </w:t>
      </w:r>
      <w:r w:rsidRPr="002E7092">
        <w:rPr>
          <w:rFonts w:ascii="GHEA Grapalat" w:hAnsi="GHEA Grapalat"/>
          <w:b/>
        </w:rPr>
        <w:t>ПО ОБМЕРИРОВАНИЕ ЗЕМЕЛЬНЫХ УЧАСТКОВ, ЗДАНИЙ-СТРОЕНИЙ И СОСТАВЛЕНИЕ ПЛАНОВ</w:t>
      </w:r>
      <w:r w:rsidRPr="009D7C08">
        <w:rPr>
          <w:rFonts w:ascii="GHEA Grapalat" w:hAnsi="GHEA Grapalat"/>
          <w:b/>
        </w:rPr>
        <w:t xml:space="preserve"> ДЛЯ НУЖД </w:t>
      </w:r>
      <w:r w:rsidRPr="009D7C08">
        <w:rPr>
          <w:rFonts w:ascii="GHEA Grapalat" w:hAnsi="GHEA Grapalat" w:cs="Arial"/>
          <w:b/>
          <w:bCs/>
        </w:rPr>
        <w:t>КОМИТЕТ ПО УПРАВЛЕНИЮ ГОСУДАРСТВЕННЫМ ИМУЩЕСТВОМ</w:t>
      </w:r>
    </w:p>
    <w:p w14:paraId="47781CFA" w14:textId="77777777" w:rsidR="007C17BA" w:rsidRPr="008842CE" w:rsidRDefault="007C17BA" w:rsidP="007C17BA">
      <w:pPr>
        <w:widowControl w:val="0"/>
        <w:spacing w:after="160"/>
        <w:jc w:val="center"/>
        <w:rPr>
          <w:rFonts w:ascii="GHEA Grapalat" w:hAnsi="GHEA Grapalat"/>
          <w:b/>
        </w:rPr>
      </w:pPr>
      <w:r w:rsidRPr="009044F1">
        <w:rPr>
          <w:rFonts w:ascii="GHEA Grapalat" w:hAnsi="GHEA Grapalat"/>
          <w:b/>
        </w:rPr>
        <w:t>ЧАСТЬ I.</w:t>
      </w:r>
    </w:p>
    <w:p w14:paraId="65FC80A1" w14:textId="77777777" w:rsidR="002E069D" w:rsidRPr="008842CE" w:rsidRDefault="002E069D" w:rsidP="00B46D58">
      <w:pPr>
        <w:widowControl w:val="0"/>
        <w:spacing w:after="160"/>
        <w:jc w:val="center"/>
        <w:rPr>
          <w:rFonts w:ascii="GHEA Grapalat" w:hAnsi="GHEA Grapalat"/>
        </w:rPr>
      </w:pPr>
    </w:p>
    <w:p w14:paraId="22DF8A37"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4C61EC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6F974DA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A8AAA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4B4337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02696B3"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370154B"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7C17BA" w:rsidRPr="00D777AD">
        <w:rPr>
          <w:rFonts w:ascii="GHEA Grapalat" w:hAnsi="GHEA Grapalat"/>
        </w:rPr>
        <w:t>-</w:t>
      </w:r>
      <w:r w:rsidRPr="009044F1">
        <w:rPr>
          <w:rFonts w:ascii="GHEA Grapalat" w:hAnsi="GHEA Grapalat"/>
        </w:rPr>
        <w:t xml:space="preserve"> </w:t>
      </w:r>
    </w:p>
    <w:p w14:paraId="7DED7D9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AF6FAAC"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FFB479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5F7358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7CDD15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DE5BBA5" w14:textId="77777777" w:rsidR="00520F57" w:rsidRDefault="00520F57" w:rsidP="00B46D58">
      <w:pPr>
        <w:widowControl w:val="0"/>
        <w:spacing w:after="160"/>
        <w:jc w:val="center"/>
        <w:rPr>
          <w:rFonts w:ascii="GHEA Grapalat" w:hAnsi="GHEA Grapalat"/>
          <w:b/>
        </w:rPr>
      </w:pPr>
    </w:p>
    <w:p w14:paraId="515C8122" w14:textId="77777777" w:rsidR="00520F57" w:rsidRDefault="00520F57" w:rsidP="00B46D58">
      <w:pPr>
        <w:widowControl w:val="0"/>
        <w:spacing w:after="160"/>
        <w:jc w:val="center"/>
        <w:rPr>
          <w:rFonts w:ascii="GHEA Grapalat" w:hAnsi="GHEA Grapalat"/>
          <w:b/>
        </w:rPr>
      </w:pPr>
    </w:p>
    <w:p w14:paraId="64D2C72C"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52FCA50" w14:textId="77777777" w:rsidR="008842CE" w:rsidRPr="00374F4A" w:rsidRDefault="008842CE" w:rsidP="00B46D58">
      <w:pPr>
        <w:widowControl w:val="0"/>
        <w:spacing w:after="160"/>
        <w:jc w:val="center"/>
        <w:rPr>
          <w:rFonts w:ascii="GHEA Grapalat" w:hAnsi="GHEA Grapalat"/>
          <w:b/>
        </w:rPr>
      </w:pPr>
    </w:p>
    <w:p w14:paraId="1571250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30A709DD" w14:textId="77777777" w:rsidR="00520F57" w:rsidRPr="008842CE" w:rsidRDefault="00520F57" w:rsidP="00B46D58">
      <w:pPr>
        <w:widowControl w:val="0"/>
        <w:spacing w:after="160"/>
        <w:jc w:val="center"/>
        <w:rPr>
          <w:rFonts w:ascii="GHEA Grapalat" w:hAnsi="GHEA Grapalat"/>
          <w:b/>
        </w:rPr>
      </w:pPr>
    </w:p>
    <w:p w14:paraId="1332283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63DCA62"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0B89C38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F1E04A7" w14:textId="747FAAB1" w:rsidR="00096865" w:rsidRPr="006D2DF7" w:rsidRDefault="00E17B7F" w:rsidP="007C17BA">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470FB6">
        <w:rPr>
          <w:rFonts w:ascii="GHEA Grapalat" w:hAnsi="GHEA Grapalat"/>
          <w:lang w:val="hy-AM"/>
        </w:rPr>
        <w:t xml:space="preserve">ՊԳԿԿ-ԳՀԾՁԲ-2026/3   </w:t>
      </w:r>
      <w:r w:rsidR="007C17BA">
        <w:rPr>
          <w:rFonts w:ascii="GHEA Grapalat" w:hAnsi="GHEA Grapalat"/>
          <w:spacing w:val="-6"/>
        </w:rPr>
        <w:t xml:space="preserve"> </w:t>
      </w:r>
      <w:r w:rsidR="00096865" w:rsidRPr="006D2DF7">
        <w:rPr>
          <w:rFonts w:ascii="GHEA Grapalat" w:hAnsi="GHEA Grapalat"/>
          <w:spacing w:val="-6"/>
        </w:rPr>
        <w:t>далее — процедура).</w:t>
      </w:r>
    </w:p>
    <w:p w14:paraId="7DA55DDF"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7C17BA" w:rsidRPr="000B2CFA">
        <w:rPr>
          <w:rFonts w:ascii="GHEA Grapalat" w:hAnsi="GHEA Grapalat"/>
        </w:rPr>
        <w:t>"</w:t>
      </w:r>
      <w:r w:rsidR="007C17BA" w:rsidRPr="002A49CD">
        <w:rPr>
          <w:rFonts w:ascii="GHEA Grapalat" w:hAnsi="GHEA Grapalat" w:cs="Arial"/>
          <w:b/>
          <w:bCs/>
        </w:rPr>
        <w:t>Комитет по управлению государственным имуществ</w:t>
      </w:r>
      <w:r w:rsidR="007C17BA">
        <w:rPr>
          <w:rFonts w:ascii="GHEA Grapalat" w:hAnsi="GHEA Grapalat" w:cs="Arial"/>
          <w:b/>
          <w:bCs/>
        </w:rPr>
        <w:t>а</w:t>
      </w:r>
      <w:r w:rsidR="007C17BA"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C0F20BB"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7B679559"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FD97B5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5E2DFE"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D1634B">
        <w:rPr>
          <w:rFonts w:ascii="GHEA Grapalat" w:hAnsi="GHEA Grapalat"/>
          <w:sz w:val="24"/>
          <w:szCs w:val="24"/>
          <w:lang w:val="en-US"/>
        </w:rPr>
        <w:t>info</w:t>
      </w:r>
      <w:r w:rsidR="007C17BA" w:rsidRPr="007C17BA">
        <w:rPr>
          <w:rFonts w:ascii="GHEA Grapalat" w:hAnsi="GHEA Grapalat"/>
          <w:sz w:val="24"/>
          <w:szCs w:val="24"/>
        </w:rPr>
        <w:t>@</w:t>
      </w:r>
      <w:proofErr w:type="spellStart"/>
      <w:r w:rsidR="007C17BA">
        <w:rPr>
          <w:rFonts w:ascii="GHEA Grapalat" w:hAnsi="GHEA Grapalat"/>
          <w:sz w:val="24"/>
          <w:szCs w:val="24"/>
          <w:lang w:val="en-US"/>
        </w:rPr>
        <w:t>spm</w:t>
      </w:r>
      <w:proofErr w:type="spellEnd"/>
      <w:r w:rsidR="007C17BA" w:rsidRPr="007C17BA">
        <w:rPr>
          <w:rFonts w:ascii="GHEA Grapalat" w:hAnsi="GHEA Grapalat"/>
          <w:sz w:val="24"/>
          <w:szCs w:val="24"/>
        </w:rPr>
        <w:t>.</w:t>
      </w:r>
      <w:r w:rsidR="007C17BA">
        <w:rPr>
          <w:rFonts w:ascii="GHEA Grapalat" w:hAnsi="GHEA Grapalat"/>
          <w:sz w:val="24"/>
          <w:szCs w:val="24"/>
          <w:lang w:val="en-US"/>
        </w:rPr>
        <w:t>am</w:t>
      </w:r>
      <w:r w:rsidRPr="009044F1">
        <w:rPr>
          <w:rFonts w:ascii="GHEA Grapalat" w:hAnsi="GHEA Grapalat"/>
          <w:sz w:val="24"/>
          <w:szCs w:val="24"/>
        </w:rPr>
        <w:t>".</w:t>
      </w:r>
    </w:p>
    <w:p w14:paraId="6917649A"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17B676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63A8CC5" w14:textId="11499EAD" w:rsidR="00A753E7" w:rsidRDefault="00845AA5" w:rsidP="00A753E7">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A753E7" w:rsidRPr="009044F1">
        <w:rPr>
          <w:rFonts w:ascii="GHEA Grapalat" w:hAnsi="GHEA Grapalat"/>
          <w:i w:val="0"/>
          <w:sz w:val="24"/>
          <w:szCs w:val="24"/>
        </w:rPr>
        <w:t xml:space="preserve">Предметом закупки является приобретение </w:t>
      </w:r>
      <w:r w:rsidR="00A753E7" w:rsidRPr="00B02D99">
        <w:rPr>
          <w:rFonts w:ascii="GHEA Grapalat" w:hAnsi="GHEA Grapalat"/>
          <w:b/>
          <w:i w:val="0"/>
          <w:sz w:val="24"/>
          <w:szCs w:val="24"/>
        </w:rPr>
        <w:t xml:space="preserve">услуги по </w:t>
      </w:r>
      <w:proofErr w:type="spellStart"/>
      <w:r w:rsidR="00A753E7" w:rsidRPr="00A74F43">
        <w:rPr>
          <w:rFonts w:ascii="GHEA Grapalat" w:hAnsi="GHEA Grapalat"/>
          <w:b/>
          <w:i w:val="0"/>
          <w:sz w:val="24"/>
          <w:szCs w:val="24"/>
        </w:rPr>
        <w:t>обмерирование</w:t>
      </w:r>
      <w:proofErr w:type="spellEnd"/>
      <w:r w:rsidR="00A753E7" w:rsidRPr="00A74F43">
        <w:rPr>
          <w:rFonts w:ascii="GHEA Grapalat" w:hAnsi="GHEA Grapalat"/>
          <w:b/>
          <w:i w:val="0"/>
          <w:sz w:val="24"/>
          <w:szCs w:val="24"/>
        </w:rPr>
        <w:t xml:space="preserve"> земельных участков, зданий-строений и составление планов</w:t>
      </w:r>
      <w:r w:rsidR="00A753E7" w:rsidRPr="009044F1">
        <w:rPr>
          <w:rFonts w:ascii="GHEA Grapalat" w:hAnsi="GHEA Grapalat"/>
          <w:i w:val="0"/>
          <w:sz w:val="24"/>
          <w:szCs w:val="24"/>
        </w:rPr>
        <w:t xml:space="preserve"> (далее — также </w:t>
      </w:r>
      <w:r w:rsidR="00A753E7">
        <w:rPr>
          <w:rFonts w:ascii="GHEA Grapalat" w:hAnsi="GHEA Grapalat"/>
          <w:i w:val="0"/>
          <w:sz w:val="24"/>
          <w:szCs w:val="24"/>
        </w:rPr>
        <w:t>услуга</w:t>
      </w:r>
      <w:r w:rsidR="00A753E7" w:rsidRPr="009044F1">
        <w:rPr>
          <w:rFonts w:ascii="GHEA Grapalat" w:hAnsi="GHEA Grapalat"/>
          <w:i w:val="0"/>
          <w:sz w:val="24"/>
          <w:szCs w:val="24"/>
        </w:rPr>
        <w:t xml:space="preserve">) для нужд </w:t>
      </w:r>
      <w:r w:rsidR="00A753E7" w:rsidRPr="00E34011">
        <w:rPr>
          <w:rFonts w:ascii="GHEA Grapalat" w:hAnsi="GHEA Grapalat"/>
          <w:b/>
          <w:i w:val="0"/>
          <w:sz w:val="24"/>
          <w:szCs w:val="24"/>
        </w:rPr>
        <w:t xml:space="preserve"> </w:t>
      </w:r>
      <w:r w:rsidR="00A753E7" w:rsidRPr="004E4737">
        <w:rPr>
          <w:rFonts w:ascii="GHEA Grapalat" w:hAnsi="GHEA Grapalat"/>
          <w:b/>
          <w:i w:val="0"/>
          <w:sz w:val="24"/>
          <w:szCs w:val="24"/>
        </w:rPr>
        <w:t>Комитета по управлению государственным имуществом</w:t>
      </w:r>
      <w:r w:rsidR="00A753E7" w:rsidRPr="009044F1">
        <w:rPr>
          <w:rFonts w:ascii="GHEA Grapalat" w:hAnsi="GHEA Grapalat"/>
          <w:i w:val="0"/>
          <w:sz w:val="24"/>
          <w:szCs w:val="24"/>
        </w:rPr>
        <w:t xml:space="preserve"> </w:t>
      </w:r>
      <w:r w:rsidR="00A753E7">
        <w:rPr>
          <w:rFonts w:ascii="GHEA Grapalat" w:hAnsi="GHEA Grapalat"/>
          <w:i w:val="0"/>
          <w:sz w:val="24"/>
          <w:szCs w:val="24"/>
        </w:rPr>
        <w:t xml:space="preserve">, которые сгруппированы </w:t>
      </w:r>
      <w:r w:rsidR="00A753E7" w:rsidRPr="009044F1">
        <w:rPr>
          <w:rFonts w:ascii="GHEA Grapalat" w:hAnsi="GHEA Grapalat"/>
          <w:i w:val="0"/>
          <w:sz w:val="24"/>
          <w:szCs w:val="24"/>
        </w:rPr>
        <w:t xml:space="preserve">лоты </w:t>
      </w:r>
      <w:r w:rsidR="00A753E7" w:rsidRPr="00A74F43">
        <w:rPr>
          <w:rFonts w:ascii="GHEA Grapalat" w:hAnsi="GHEA Grapalat"/>
          <w:b/>
          <w:i w:val="0"/>
          <w:sz w:val="24"/>
          <w:szCs w:val="24"/>
        </w:rPr>
        <w:t xml:space="preserve">" </w:t>
      </w:r>
      <w:r w:rsidR="00AE4AAA">
        <w:rPr>
          <w:rFonts w:ascii="GHEA Grapalat" w:hAnsi="GHEA Grapalat"/>
          <w:b/>
          <w:i w:val="0"/>
          <w:sz w:val="24"/>
          <w:szCs w:val="24"/>
          <w:lang w:val="hy-AM"/>
        </w:rPr>
        <w:t>1</w:t>
      </w:r>
      <w:r w:rsidR="00A753E7" w:rsidRPr="00A74F43">
        <w:rPr>
          <w:rFonts w:ascii="GHEA Grapalat" w:hAnsi="GHEA Grapalat"/>
          <w:b/>
          <w:i w:val="0"/>
          <w:sz w:val="24"/>
          <w:szCs w:val="24"/>
        </w:rPr>
        <w:t xml:space="preserve"> "</w:t>
      </w:r>
      <w:r w:rsidR="00A753E7"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AE4748" w:rsidRPr="009044F1" w14:paraId="38F26ADD" w14:textId="77777777" w:rsidTr="00AE4748">
        <w:trPr>
          <w:trHeight w:val="736"/>
          <w:jc w:val="center"/>
        </w:trPr>
        <w:tc>
          <w:tcPr>
            <w:tcW w:w="2917" w:type="dxa"/>
            <w:gridSpan w:val="2"/>
            <w:vAlign w:val="center"/>
          </w:tcPr>
          <w:p w14:paraId="7F373DCD" w14:textId="77777777" w:rsidR="00AE4748" w:rsidRPr="001A6383" w:rsidRDefault="00AE4748" w:rsidP="00AE4748">
            <w:pPr>
              <w:pStyle w:val="23"/>
              <w:widowControl w:val="0"/>
              <w:spacing w:after="120" w:line="240" w:lineRule="auto"/>
              <w:ind w:firstLine="0"/>
              <w:jc w:val="center"/>
              <w:rPr>
                <w:rFonts w:ascii="GHEA Grapalat" w:hAnsi="GHEA Grapalat"/>
                <w:b/>
                <w:i/>
              </w:rPr>
            </w:pPr>
          </w:p>
          <w:p w14:paraId="054AD252" w14:textId="77777777" w:rsidR="00AE4748" w:rsidRPr="001A6383" w:rsidRDefault="00AE4748" w:rsidP="00AE4748">
            <w:pPr>
              <w:pStyle w:val="23"/>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2273362F" w14:textId="77777777" w:rsidR="00AE4748" w:rsidRPr="009044F1" w:rsidRDefault="00AE4748" w:rsidP="00AE474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AE4748" w:rsidRPr="009044F1" w14:paraId="238F484B" w14:textId="77777777" w:rsidTr="00AE4748">
        <w:trPr>
          <w:jc w:val="center"/>
        </w:trPr>
        <w:tc>
          <w:tcPr>
            <w:tcW w:w="1035" w:type="dxa"/>
            <w:vAlign w:val="center"/>
          </w:tcPr>
          <w:p w14:paraId="46FA6631" w14:textId="77777777" w:rsidR="00AE4748" w:rsidRPr="006E79F9" w:rsidRDefault="00AE4748" w:rsidP="00AE4748">
            <w:pPr>
              <w:pStyle w:val="23"/>
              <w:widowControl w:val="0"/>
              <w:spacing w:after="120" w:line="240" w:lineRule="auto"/>
              <w:ind w:firstLine="0"/>
              <w:jc w:val="center"/>
              <w:rPr>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14:paraId="0F2F51B3" w14:textId="77777777" w:rsidR="00AE4748" w:rsidRPr="001A6383" w:rsidRDefault="00AE4748" w:rsidP="00AE4748">
            <w:pPr>
              <w:pStyle w:val="23"/>
              <w:widowControl w:val="0"/>
              <w:spacing w:after="120" w:line="240" w:lineRule="auto"/>
              <w:ind w:firstLine="0"/>
              <w:jc w:val="center"/>
              <w:rPr>
                <w:rFonts w:ascii="GHEA Grapalat" w:hAnsi="GHEA Grapalat"/>
                <w:b/>
              </w:rPr>
            </w:pPr>
            <w:r w:rsidRPr="001A6383">
              <w:rPr>
                <w:rFonts w:ascii="GHEA Grapalat" w:hAnsi="GHEA Grapalat"/>
                <w:b/>
                <w:i/>
              </w:rPr>
              <w:t>Цена закупки</w:t>
            </w:r>
          </w:p>
        </w:tc>
        <w:tc>
          <w:tcPr>
            <w:tcW w:w="6317" w:type="dxa"/>
            <w:vMerge/>
            <w:vAlign w:val="center"/>
          </w:tcPr>
          <w:p w14:paraId="255E0916" w14:textId="77777777" w:rsidR="00AE4748" w:rsidRPr="009044F1" w:rsidRDefault="00AE4748" w:rsidP="00AE4748">
            <w:pPr>
              <w:pStyle w:val="23"/>
              <w:widowControl w:val="0"/>
              <w:spacing w:after="120" w:line="240" w:lineRule="auto"/>
              <w:ind w:firstLine="0"/>
              <w:rPr>
                <w:rFonts w:ascii="GHEA Grapalat" w:hAnsi="GHEA Grapalat"/>
                <w:sz w:val="24"/>
                <w:szCs w:val="24"/>
                <w:u w:val="single"/>
              </w:rPr>
            </w:pPr>
          </w:p>
        </w:tc>
      </w:tr>
      <w:tr w:rsidR="00AE4748" w:rsidRPr="009044F1" w14:paraId="29E26490" w14:textId="77777777" w:rsidTr="00AE4748">
        <w:trPr>
          <w:jc w:val="center"/>
        </w:trPr>
        <w:tc>
          <w:tcPr>
            <w:tcW w:w="1035" w:type="dxa"/>
            <w:vAlign w:val="center"/>
          </w:tcPr>
          <w:p w14:paraId="4AD51AAB" w14:textId="77777777" w:rsidR="00AE4748" w:rsidRPr="009044F1" w:rsidRDefault="00AE4748" w:rsidP="00AE474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6C6CFF84" w14:textId="3432CEF0" w:rsidR="00AE4748" w:rsidRPr="00AE4748" w:rsidRDefault="00AE4AAA" w:rsidP="00AE4748">
            <w:pPr>
              <w:pStyle w:val="23"/>
              <w:widowControl w:val="0"/>
              <w:spacing w:after="120" w:line="240" w:lineRule="auto"/>
              <w:ind w:firstLine="0"/>
              <w:jc w:val="center"/>
              <w:rPr>
                <w:rFonts w:ascii="GHEA Grapalat" w:hAnsi="GHEA Grapalat"/>
                <w:sz w:val="24"/>
                <w:szCs w:val="24"/>
                <w:lang w:val="hy-AM"/>
              </w:rPr>
            </w:pPr>
            <w:r>
              <w:rPr>
                <w:rFonts w:ascii="GHEA Grapalat" w:hAnsi="GHEA Grapalat"/>
                <w:b/>
                <w:lang w:val="hy-AM"/>
              </w:rPr>
              <w:t>4 506 700</w:t>
            </w:r>
          </w:p>
        </w:tc>
        <w:tc>
          <w:tcPr>
            <w:tcW w:w="6317" w:type="dxa"/>
            <w:vAlign w:val="center"/>
          </w:tcPr>
          <w:p w14:paraId="2C934C49" w14:textId="6ADD1621" w:rsidR="00AE4748" w:rsidRPr="00A74F43" w:rsidRDefault="00AE4AAA" w:rsidP="00AE4748">
            <w:pPr>
              <w:pStyle w:val="23"/>
              <w:widowControl w:val="0"/>
              <w:spacing w:after="120" w:line="240" w:lineRule="auto"/>
              <w:ind w:firstLine="0"/>
              <w:rPr>
                <w:rFonts w:ascii="GHEA Grapalat" w:hAnsi="GHEA Grapalat"/>
                <w:sz w:val="24"/>
                <w:szCs w:val="24"/>
                <w:vertAlign w:val="subscript"/>
              </w:rPr>
            </w:pPr>
            <w:r w:rsidRPr="00AE4AAA">
              <w:rPr>
                <w:rFonts w:ascii="GHEA Grapalat" w:hAnsi="GHEA Grapalat"/>
                <w:sz w:val="24"/>
                <w:szCs w:val="24"/>
              </w:rPr>
              <w:t>Измерение и составление планов зданий и земельных участков</w:t>
            </w:r>
          </w:p>
        </w:tc>
      </w:tr>
    </w:tbl>
    <w:p w14:paraId="7A586C4F" w14:textId="77777777" w:rsidR="00AE4748" w:rsidRPr="00AE4748" w:rsidRDefault="00AE4748" w:rsidP="00AE4748"/>
    <w:p w14:paraId="2D4013BA" w14:textId="77777777" w:rsidR="00AE4748" w:rsidRDefault="00AE4748" w:rsidP="00AE4748"/>
    <w:p w14:paraId="0E419852" w14:textId="77777777" w:rsidR="00096865" w:rsidRPr="009044F1" w:rsidRDefault="00AE4748" w:rsidP="00AE4748">
      <w:pPr>
        <w:pStyle w:val="3"/>
        <w:keepNext w:val="0"/>
        <w:widowControl w:val="0"/>
        <w:tabs>
          <w:tab w:val="left" w:pos="1134"/>
        </w:tabs>
        <w:spacing w:after="160" w:line="240" w:lineRule="auto"/>
        <w:jc w:val="both"/>
        <w:rPr>
          <w:rFonts w:ascii="GHEA Grapalat" w:hAnsi="GHEA Grapalat"/>
          <w:sz w:val="24"/>
          <w:szCs w:val="24"/>
        </w:rPr>
      </w:pPr>
      <w:r>
        <w:rPr>
          <w:rFonts w:ascii="Times New Roman" w:hAnsi="Times New Roman"/>
          <w:i w:val="0"/>
          <w:sz w:val="24"/>
          <w:szCs w:val="24"/>
          <w:lang w:val="hy-AM"/>
        </w:rPr>
        <w:t xml:space="preserve"> </w:t>
      </w:r>
      <w:r w:rsidR="00816505"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00816505"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00816505"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00816505" w:rsidRPr="00E21282">
        <w:rPr>
          <w:rFonts w:ascii="GHEA Grapalat" w:hAnsi="GHEA Grapalat"/>
          <w:sz w:val="24"/>
          <w:szCs w:val="24"/>
        </w:rPr>
        <w:t>к настоящему Приглашению.</w:t>
      </w:r>
    </w:p>
    <w:p w14:paraId="057D3BCA" w14:textId="77777777" w:rsidR="00F85D0C" w:rsidRPr="00830700" w:rsidRDefault="00F85D0C" w:rsidP="00B46D58">
      <w:pPr>
        <w:widowControl w:val="0"/>
        <w:spacing w:after="160"/>
        <w:jc w:val="center"/>
        <w:rPr>
          <w:rFonts w:ascii="GHEA Grapalat" w:hAnsi="GHEA Grapalat"/>
          <w:b/>
        </w:rPr>
      </w:pPr>
    </w:p>
    <w:p w14:paraId="306B5820"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1208FC1"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937A79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724585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85CF1F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20BB891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586203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w:t>
      </w:r>
    </w:p>
    <w:p w14:paraId="158F1CC0"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E4EB6C3"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CC6157B"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632E3D3"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95B152F"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48658B" w14:textId="77777777" w:rsidR="002E220F" w:rsidRDefault="00BA3554" w:rsidP="002E220F">
      <w:pPr>
        <w:widowControl w:val="0"/>
        <w:tabs>
          <w:tab w:val="left" w:pos="1134"/>
        </w:tabs>
        <w:ind w:firstLine="567"/>
        <w:jc w:val="both"/>
        <w:rPr>
          <w:ins w:id="0"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326C6B8D" w14:textId="77777777" w:rsidR="00FA0212" w:rsidRDefault="00FA0212" w:rsidP="00B46D58">
      <w:pPr>
        <w:widowControl w:val="0"/>
        <w:tabs>
          <w:tab w:val="left" w:pos="1134"/>
        </w:tabs>
        <w:spacing w:after="160"/>
        <w:ind w:firstLine="567"/>
        <w:jc w:val="both"/>
        <w:rPr>
          <w:rFonts w:ascii="GHEA Grapalat" w:hAnsi="GHEA Grapalat"/>
          <w:lang w:val="hy-AM"/>
        </w:rPr>
      </w:pPr>
    </w:p>
    <w:p w14:paraId="0466C2D6"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54D519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23F595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4352DF2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14:paraId="5D46D93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208FAB7"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2D86F42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5071E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2F7D1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2DDEB8F"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46A2CCDB"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E99BA5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A8F3C3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40670FD"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6294D5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7987C0C3" w14:textId="77777777" w:rsidR="004D28ED" w:rsidRDefault="00D5674E" w:rsidP="006A1FFF">
      <w:pPr>
        <w:widowControl w:val="0"/>
        <w:tabs>
          <w:tab w:val="left" w:pos="1134"/>
        </w:tabs>
        <w:spacing w:after="160"/>
        <w:ind w:firstLine="567"/>
        <w:jc w:val="both"/>
        <w:rPr>
          <w:ins w:id="1"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7FAFCB6"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lastRenderedPageBreak/>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2BDC655"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56E7A27"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A510AC0"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21646C2"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BA5669A"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35E11F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AE3F96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6E4127B"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46A5AA5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C8575AB"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70010B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lastRenderedPageBreak/>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88D1B89"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48662A50"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12722D36"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13D248B"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61AFBD9D"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E0A1710"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4239149" w14:textId="645DE4B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"окончательный срок </w:t>
      </w:r>
      <w:r w:rsidRPr="00AE4748">
        <w:rPr>
          <w:rFonts w:ascii="GHEA Grapalat" w:hAnsi="GHEA Grapalat"/>
          <w:sz w:val="24"/>
          <w:szCs w:val="24"/>
        </w:rPr>
        <w:t xml:space="preserve">подачи заявок" </w:t>
      </w:r>
      <w:r w:rsidR="00D1634B">
        <w:rPr>
          <w:rFonts w:ascii="GHEA Grapalat" w:hAnsi="GHEA Grapalat"/>
          <w:sz w:val="24"/>
          <w:szCs w:val="24"/>
        </w:rPr>
        <w:t>14:00</w:t>
      </w:r>
      <w:r w:rsidRPr="00AE4748">
        <w:rPr>
          <w:rFonts w:ascii="GHEA Grapalat" w:hAnsi="GHEA Grapalat"/>
          <w:sz w:val="24"/>
          <w:szCs w:val="24"/>
        </w:rPr>
        <w:t xml:space="preserve"> "</w:t>
      </w:r>
      <w:r w:rsidR="00470FB6">
        <w:rPr>
          <w:rFonts w:ascii="GHEA Grapalat" w:hAnsi="GHEA Grapalat"/>
          <w:sz w:val="24"/>
          <w:szCs w:val="24"/>
          <w:lang w:val="hy-AM"/>
        </w:rPr>
        <w:t>9</w:t>
      </w:r>
      <w:r w:rsidRPr="00AE4748">
        <w:rPr>
          <w:rFonts w:ascii="GHEA Grapalat" w:hAnsi="GHEA Grapalat"/>
          <w:sz w:val="24"/>
          <w:szCs w:val="24"/>
        </w:rPr>
        <w:t>"-го дня опубликования</w:t>
      </w:r>
      <w:r w:rsidRPr="009044F1">
        <w:rPr>
          <w:rFonts w:ascii="GHEA Grapalat" w:hAnsi="GHEA Grapalat"/>
          <w:sz w:val="24"/>
          <w:szCs w:val="24"/>
        </w:rPr>
        <w:t xml:space="preserve">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3897A81"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C2D90A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B138F83"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2"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87598FD"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127AFA4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2DF4903"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w:t>
      </w:r>
      <w:r>
        <w:rPr>
          <w:rFonts w:ascii="GHEA Grapalat" w:hAnsi="GHEA Grapalat"/>
        </w:rPr>
        <w:lastRenderedPageBreak/>
        <w:t xml:space="preserve">организаций, имеющих принадлежащую ему долю (пай)  в размере более пятидесяти процентов; </w:t>
      </w:r>
    </w:p>
    <w:p w14:paraId="1B00B0D0"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048BE24C"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5754312" w14:textId="77777777"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9B127B">
        <w:rPr>
          <w:rFonts w:ascii="GHEA Grapalat" w:hAnsi="GHEA Grapalat"/>
        </w:rPr>
        <w:t xml:space="preserve"> </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264CC6">
        <w:rPr>
          <w:rStyle w:val="af6"/>
          <w:rFonts w:ascii="GHEA Grapalat" w:hAnsi="GHEA Grapalat"/>
        </w:rPr>
        <w:footnoteReference w:customMarkFollows="1" w:id="3"/>
        <w:t>8</w:t>
      </w:r>
    </w:p>
    <w:p w14:paraId="7E9ACB9F"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3829AE9"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47D91C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304E0417"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3BFFB1CF"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B5528AA"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D05F31F" w14:textId="77777777" w:rsidR="00567BD7" w:rsidRDefault="00567BD7">
      <w:pPr>
        <w:rPr>
          <w:rFonts w:ascii="GHEA Grapalat" w:hAnsi="GHEA Grapalat"/>
          <w:b/>
        </w:rPr>
      </w:pPr>
    </w:p>
    <w:p w14:paraId="184CE5A6"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912CEA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w:t>
      </w:r>
      <w:r w:rsidRPr="009044F1">
        <w:rPr>
          <w:rFonts w:ascii="GHEA Grapalat" w:hAnsi="GHEA Grapalat"/>
        </w:rPr>
        <w:lastRenderedPageBreak/>
        <w:t>может быть ниже их себестоимости. Расчет предлагаемой цены должен быть представлен в заявке, посредством системы.</w:t>
      </w:r>
    </w:p>
    <w:p w14:paraId="418F6D4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365F4F79"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178AE47"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DC27AB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8E981C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125DFAB"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15026FED"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98C918B"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0B84F0C"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79BD591F"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7010EB53"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420D31A" w14:textId="77777777" w:rsidR="009D180E" w:rsidRDefault="009D180E" w:rsidP="00B46D58">
      <w:pPr>
        <w:widowControl w:val="0"/>
        <w:spacing w:after="160"/>
        <w:ind w:left="567" w:right="565"/>
        <w:jc w:val="center"/>
        <w:rPr>
          <w:rFonts w:ascii="GHEA Grapalat" w:hAnsi="GHEA Grapalat"/>
          <w:b/>
          <w:lang w:val="hy-AM"/>
        </w:rPr>
      </w:pPr>
    </w:p>
    <w:p w14:paraId="0A4F615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25618BB"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BFF746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22195A4" w14:textId="77777777" w:rsidR="00FA0E41" w:rsidRPr="009044F1" w:rsidRDefault="00FA0E41" w:rsidP="00B46D58">
      <w:pPr>
        <w:widowControl w:val="0"/>
        <w:spacing w:after="160"/>
        <w:ind w:firstLine="567"/>
        <w:jc w:val="center"/>
        <w:rPr>
          <w:rFonts w:ascii="GHEA Grapalat" w:hAnsi="GHEA Grapalat"/>
          <w:b/>
        </w:rPr>
      </w:pPr>
    </w:p>
    <w:p w14:paraId="0D76A8F2"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C3C02D7" w14:textId="0D875C93"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B2B19">
        <w:rPr>
          <w:rFonts w:ascii="GHEA Grapalat" w:hAnsi="GHEA Grapalat"/>
          <w:sz w:val="24"/>
          <w:szCs w:val="24"/>
          <w:lang w:val="hy-AM"/>
        </w:rPr>
        <w:t>9</w:t>
      </w:r>
      <w:r w:rsidRPr="009044F1">
        <w:rPr>
          <w:rFonts w:ascii="GHEA Grapalat" w:hAnsi="GHEA Grapalat"/>
          <w:sz w:val="24"/>
          <w:szCs w:val="24"/>
        </w:rPr>
        <w:t>"-</w:t>
      </w:r>
      <w:r w:rsidR="00F76F20">
        <w:rPr>
          <w:rFonts w:ascii="GHEA Grapalat" w:hAnsi="GHEA Grapalat"/>
          <w:sz w:val="24"/>
          <w:szCs w:val="24"/>
          <w:lang w:val="hy-AM"/>
        </w:rPr>
        <w:t>օ</w:t>
      </w:r>
      <w:r w:rsidRPr="009044F1">
        <w:rPr>
          <w:rFonts w:ascii="GHEA Grapalat" w:hAnsi="GHEA Grapalat"/>
          <w:sz w:val="24"/>
          <w:szCs w:val="24"/>
        </w:rPr>
        <w:t>й день в "</w:t>
      </w:r>
      <w:r w:rsidR="00D1634B">
        <w:rPr>
          <w:rFonts w:ascii="GHEA Grapalat" w:hAnsi="GHEA Grapalat"/>
          <w:sz w:val="24"/>
          <w:szCs w:val="24"/>
        </w:rPr>
        <w:t>14:00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545AB0D"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CBFED5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A01C1E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077BE51"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0CCCDA48"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 xml:space="preserve">за исключением случая, установленного </w:t>
      </w:r>
      <w:r w:rsidR="00550A62" w:rsidRPr="00550A62">
        <w:rPr>
          <w:rFonts w:ascii="GHEA Grapalat" w:hAnsi="GHEA Grapalat"/>
        </w:rPr>
        <w:lastRenderedPageBreak/>
        <w:t>пунктом 8.9 части 1 настоящего приглашения</w:t>
      </w:r>
      <w:r w:rsidRPr="009044F1">
        <w:rPr>
          <w:rFonts w:ascii="GHEA Grapalat" w:hAnsi="GHEA Grapalat"/>
        </w:rPr>
        <w:t>.</w:t>
      </w:r>
    </w:p>
    <w:p w14:paraId="29DEC01E"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17D1A92"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1771492B" w14:textId="77777777"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E5304" w:rsidRPr="000A7D7C">
        <w:rPr>
          <w:rFonts w:ascii="GHEA Grapalat" w:hAnsi="GHEA Grapalat"/>
          <w:b/>
          <w:i w:val="0"/>
          <w:sz w:val="24"/>
          <w:szCs w:val="24"/>
          <w:lang w:val="hy-AM"/>
        </w:rPr>
        <w:t>центрального банка</w:t>
      </w:r>
      <w:r w:rsidR="001E5304">
        <w:rPr>
          <w:rFonts w:ascii="GHEA Grapalat" w:hAnsi="GHEA Grapalat"/>
          <w:b/>
          <w:i w:val="0"/>
          <w:sz w:val="24"/>
          <w:szCs w:val="24"/>
          <w:lang w:val="hy-AM"/>
        </w:rPr>
        <w:t>.</w:t>
      </w:r>
    </w:p>
    <w:p w14:paraId="7010A4A0"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49887C32"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3"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4115D90"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93F1727"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4683C1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DD50642" w14:textId="77777777" w:rsidR="00B70356" w:rsidRPr="007C17BA"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05DE0A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w:t>
      </w:r>
      <w:r w:rsidRPr="009775E8">
        <w:rPr>
          <w:rFonts w:ascii="GHEA Grapalat" w:hAnsi="GHEA Grapalat"/>
          <w:sz w:val="24"/>
          <w:szCs w:val="24"/>
        </w:rPr>
        <w:lastRenderedPageBreak/>
        <w:t xml:space="preserve">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C8035D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2D9F5F4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616707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5E59159"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305D06F"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11A08A4"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w:t>
      </w:r>
      <w:r w:rsidR="00670B09" w:rsidRPr="00404854">
        <w:rPr>
          <w:rFonts w:ascii="GHEA Grapalat" w:hAnsi="GHEA Grapalat"/>
          <w:sz w:val="24"/>
          <w:szCs w:val="24"/>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ECA5F01"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64ABAAFD"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8CB8F0B"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3B586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3BA9B12"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 xml:space="preserve">если по результатам судебного разбирательства </w:t>
      </w:r>
      <w:r w:rsidR="00356E06" w:rsidRPr="006F0326">
        <w:rPr>
          <w:rFonts w:ascii="GHEA Grapalat" w:hAnsi="GHEA Grapalat"/>
        </w:rPr>
        <w:lastRenderedPageBreak/>
        <w:t>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8DBB17D"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F35123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208303A" w14:textId="77777777" w:rsidR="001F3676" w:rsidRPr="00A928B7" w:rsidRDefault="00A928B7" w:rsidP="00A928B7">
      <w:pPr>
        <w:widowControl w:val="0"/>
        <w:ind w:left="-502"/>
        <w:contextualSpacing/>
        <w:jc w:val="both"/>
        <w:rPr>
          <w:ins w:id="4"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1F2F0B05"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6AC6928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EEF814E"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54085BF"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757C641"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D5D8B99"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w:t>
      </w:r>
      <w:r w:rsidRPr="009044F1">
        <w:rPr>
          <w:rFonts w:ascii="GHEA Grapalat" w:hAnsi="GHEA Grapalat"/>
        </w:rPr>
        <w:lastRenderedPageBreak/>
        <w:t>воспроизведенном (отсканированном) с утвержденного оригинала варианте.</w:t>
      </w:r>
    </w:p>
    <w:p w14:paraId="48C13A35"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7E2E3FD"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1651277F"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4264EAA9"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348B1FB9"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84CDD3D"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17D04F9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D8B2DC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4F68DD4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04FEA5E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8300522"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541BE3F" w14:textId="77777777" w:rsidR="001F6AFB" w:rsidRDefault="00583092" w:rsidP="00B46D58">
      <w:pPr>
        <w:pStyle w:val="23"/>
        <w:widowControl w:val="0"/>
        <w:spacing w:after="160" w:line="240" w:lineRule="auto"/>
        <w:ind w:firstLine="567"/>
        <w:rPr>
          <w:ins w:id="5" w:author="Vardan" w:date="2022-05-29T22:14:00Z"/>
          <w:rFonts w:ascii="GHEA Grapalat" w:hAnsi="GHEA Grapalat"/>
          <w:sz w:val="24"/>
          <w:szCs w:val="24"/>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662C4902"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BF9AE90"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4AAA62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61B5DA59"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86658C" w14:textId="77777777" w:rsidR="001D2159" w:rsidRPr="00503411" w:rsidRDefault="001D2159" w:rsidP="00B46D58">
      <w:pPr>
        <w:widowControl w:val="0"/>
        <w:spacing w:after="160"/>
        <w:jc w:val="center"/>
        <w:rPr>
          <w:rFonts w:ascii="GHEA Grapalat" w:hAnsi="GHEA Grapalat"/>
          <w:b/>
        </w:rPr>
      </w:pPr>
    </w:p>
    <w:p w14:paraId="76F25DD5" w14:textId="77777777" w:rsidR="001D2159" w:rsidRPr="00503411" w:rsidRDefault="001D2159" w:rsidP="00B46D58">
      <w:pPr>
        <w:widowControl w:val="0"/>
        <w:spacing w:after="160"/>
        <w:jc w:val="center"/>
        <w:rPr>
          <w:rFonts w:ascii="GHEA Grapalat" w:hAnsi="GHEA Grapalat"/>
          <w:b/>
        </w:rPr>
      </w:pPr>
    </w:p>
    <w:p w14:paraId="4B06BA80" w14:textId="77777777" w:rsidR="00D544C1" w:rsidRDefault="00D544C1" w:rsidP="00B46D58">
      <w:pPr>
        <w:widowControl w:val="0"/>
        <w:spacing w:after="160"/>
        <w:jc w:val="center"/>
        <w:rPr>
          <w:rFonts w:ascii="GHEA Grapalat" w:hAnsi="GHEA Grapalat"/>
          <w:b/>
        </w:rPr>
      </w:pPr>
    </w:p>
    <w:p w14:paraId="5C2D9FBC"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D55C3F7" w14:textId="77777777" w:rsidR="00D544C1" w:rsidRPr="009044F1" w:rsidRDefault="00D544C1" w:rsidP="00B46D58">
      <w:pPr>
        <w:widowControl w:val="0"/>
        <w:spacing w:after="160"/>
        <w:jc w:val="center"/>
        <w:rPr>
          <w:rFonts w:ascii="GHEA Grapalat" w:hAnsi="GHEA Grapalat" w:cs="Arial"/>
          <w:b/>
          <w:iCs/>
        </w:rPr>
      </w:pPr>
    </w:p>
    <w:p w14:paraId="3E4BBE5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AD0C5E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644E34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0BD08CE4"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AB9B5B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17DBBE6"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F9E2EC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275B2C2"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85778F2"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EC7A5CA" w14:textId="77777777" w:rsidR="001D2159" w:rsidRPr="00503411" w:rsidRDefault="001D2159" w:rsidP="00B46D58">
      <w:pPr>
        <w:widowControl w:val="0"/>
        <w:spacing w:after="160"/>
        <w:jc w:val="center"/>
        <w:rPr>
          <w:rFonts w:ascii="GHEA Grapalat" w:hAnsi="GHEA Grapalat"/>
          <w:b/>
        </w:rPr>
      </w:pPr>
    </w:p>
    <w:p w14:paraId="7C303A54" w14:textId="77777777" w:rsidR="00155668" w:rsidRDefault="00155668" w:rsidP="00B46D58">
      <w:pPr>
        <w:widowControl w:val="0"/>
        <w:spacing w:after="160"/>
        <w:jc w:val="center"/>
        <w:rPr>
          <w:rFonts w:ascii="GHEA Grapalat" w:hAnsi="GHEA Grapalat"/>
          <w:b/>
        </w:rPr>
      </w:pPr>
    </w:p>
    <w:p w14:paraId="613AA3C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1A9B521"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0696706F" w14:textId="77777777"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C256E1">
        <w:rPr>
          <w:rFonts w:ascii="GHEA Grapalat" w:hAnsi="GHEA Grapalat"/>
          <w:vertAlign w:val="superscript"/>
        </w:rPr>
        <w:t>12</w:t>
      </w:r>
      <w:r w:rsidR="0086443A">
        <w:rPr>
          <w:rFonts w:ascii="GHEA Grapalat" w:hAnsi="GHEA Grapalat"/>
          <w:vertAlign w:val="superscript"/>
        </w:rPr>
        <w:t>.1</w:t>
      </w:r>
      <w:r w:rsidR="00CF7623" w:rsidRPr="000406CC">
        <w:rPr>
          <w:rFonts w:ascii="GHEA Grapalat" w:hAnsi="GHEA Grapalat"/>
        </w:rPr>
        <w:t xml:space="preserve"> </w:t>
      </w:r>
    </w:p>
    <w:p w14:paraId="546403B3"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открытый в </w:t>
      </w:r>
      <w:r w:rsidRPr="000406CC">
        <w:rPr>
          <w:rFonts w:ascii="GHEA Grapalat" w:hAnsi="GHEA Grapalat" w:cs="Sylfaen"/>
        </w:rPr>
        <w:lastRenderedPageBreak/>
        <w:t>Центральном казначействе на имя уполномоченного органа.</w:t>
      </w:r>
    </w:p>
    <w:p w14:paraId="1BEEDEC5" w14:textId="77777777" w:rsidR="000C328E" w:rsidRPr="000406CC" w:rsidRDefault="000C328E"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406CC">
        <w:rPr>
          <w:rFonts w:ascii="GHEA Grapalat" w:hAnsi="GHEA Grapalat" w:cs="Sylfaen"/>
        </w:rPr>
        <w:t>договора</w:t>
      </w:r>
      <w:r w:rsidRPr="000406CC">
        <w:rPr>
          <w:rFonts w:ascii="GHEA Grapalat" w:hAnsi="GHEA Grapalat" w:cs="Sylfaen"/>
        </w:rPr>
        <w:t>.</w:t>
      </w:r>
    </w:p>
    <w:p w14:paraId="35E4DEE5"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2847BAEE" w14:textId="77777777" w:rsidR="00CF7623" w:rsidRPr="009D0F48" w:rsidRDefault="006574FF" w:rsidP="00CF7623">
      <w:pPr>
        <w:widowControl w:val="0"/>
        <w:tabs>
          <w:tab w:val="left" w:pos="1276"/>
        </w:tabs>
        <w:spacing w:after="160"/>
        <w:ind w:firstLine="567"/>
        <w:jc w:val="both"/>
        <w:rPr>
          <w:ins w:id="6"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62DAF7BA" w14:textId="77777777" w:rsidR="004C0E39" w:rsidRPr="009D0F48" w:rsidRDefault="00B23A55" w:rsidP="004C0E39">
      <w:pPr>
        <w:pStyle w:val="af2"/>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55E8E6A"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14:paraId="178A24F1" w14:textId="77777777"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9B80061" w14:textId="77777777" w:rsidR="004C0E39" w:rsidRPr="009D0F48" w:rsidRDefault="004C0E39" w:rsidP="00832AB3">
      <w:pPr>
        <w:pStyle w:val="af2"/>
        <w:jc w:val="both"/>
        <w:rPr>
          <w:ins w:id="7" w:author="Vardan" w:date="2022-05-29T22:18:00Z"/>
          <w:rFonts w:ascii="GHEA Grapalat" w:hAnsi="GHEA Grapalat"/>
          <w:i/>
          <w:sz w:val="18"/>
          <w:szCs w:val="18"/>
        </w:rPr>
      </w:pPr>
    </w:p>
    <w:p w14:paraId="12F34004"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18EB8477" w14:textId="77777777" w:rsidR="00E8513D" w:rsidRPr="009D0F48" w:rsidRDefault="00E8513D" w:rsidP="00832AB3">
      <w:pPr>
        <w:pStyle w:val="af2"/>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1E4586C0" w14:textId="77777777"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xml:space="preserve"> или менее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xml:space="preserve">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8" w:author="Vardan" w:date="2022-10-29T22:38:00Z">
        <w:r w:rsidR="00E96941" w:rsidRPr="009D0F48" w:rsidDel="00F11926">
          <w:rPr>
            <w:rFonts w:ascii="Cambria Math" w:hAnsi="Cambria Math" w:cs="Cambria Math"/>
            <w:i/>
            <w:sz w:val="18"/>
            <w:szCs w:val="18"/>
          </w:rPr>
          <w:delText>․</w:delText>
        </w:r>
      </w:del>
      <w:ins w:id="9"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6C4F2C18" w14:textId="77777777"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45B8556" w14:textId="77777777" w:rsidR="00D544C1" w:rsidRPr="00BC30EA" w:rsidRDefault="00D544C1" w:rsidP="00832AB3">
      <w:pPr>
        <w:pStyle w:val="af2"/>
        <w:jc w:val="both"/>
        <w:rPr>
          <w:rFonts w:ascii="GHEA Grapalat" w:hAnsi="GHEA Grapalat"/>
          <w:i/>
          <w:sz w:val="18"/>
          <w:szCs w:val="18"/>
        </w:rPr>
      </w:pPr>
    </w:p>
    <w:p w14:paraId="36170E62" w14:textId="77777777" w:rsidR="0035631F" w:rsidRDefault="00CF7623" w:rsidP="00B46D58">
      <w:pPr>
        <w:widowControl w:val="0"/>
        <w:tabs>
          <w:tab w:val="left" w:pos="1276"/>
        </w:tabs>
        <w:spacing w:after="160"/>
        <w:ind w:firstLine="567"/>
        <w:jc w:val="both"/>
        <w:rPr>
          <w:ins w:id="10"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4"/>
        <w:t>12</w:t>
      </w:r>
      <w:r w:rsidR="00A6609C" w:rsidRPr="00692995">
        <w:rPr>
          <w:rFonts w:ascii="GHEA Grapalat" w:hAnsi="GHEA Grapalat"/>
        </w:rPr>
        <w:t xml:space="preserve"> </w:t>
      </w:r>
    </w:p>
    <w:p w14:paraId="2D8F8CC9"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xml:space="preserve">, подлежит возврату в случае надлежащего исполнения исполнителем этого соглашения (соглашений) в полном объеме и полного </w:t>
      </w:r>
      <w:r w:rsidRPr="0014372B">
        <w:rPr>
          <w:rFonts w:ascii="GHEA Grapalat" w:hAnsi="GHEA Grapalat" w:cs="Sylfaen"/>
          <w:lang w:val="hy-AM"/>
        </w:rPr>
        <w:lastRenderedPageBreak/>
        <w:t>принятия заказчиком его результата</w:t>
      </w:r>
      <w:r>
        <w:rPr>
          <w:rFonts w:ascii="GHEA Grapalat" w:hAnsi="GHEA Grapalat" w:cs="Sylfaen"/>
        </w:rPr>
        <w:t>.</w:t>
      </w:r>
    </w:p>
    <w:p w14:paraId="7718C3EC"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C212AD3"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5"/>
        <w:t>13</w:t>
      </w:r>
      <w:r w:rsidR="00375E5E">
        <w:rPr>
          <w:rFonts w:ascii="GHEA Grapalat" w:hAnsi="GHEA Grapalat"/>
        </w:rPr>
        <w:t>.</w:t>
      </w:r>
    </w:p>
    <w:p w14:paraId="6F749E51"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67EA7612"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8C07911"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7AF1438F"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4B9C29B"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заказчиком предоплаты, отобранный участник предоставляет заказчику также </w:t>
      </w:r>
      <w:r w:rsidRPr="009044F1">
        <w:rPr>
          <w:rFonts w:ascii="GHEA Grapalat" w:hAnsi="GHEA Grapalat"/>
        </w:rPr>
        <w:lastRenderedPageBreak/>
        <w:t>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356B7F5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7FFF314" w14:textId="77777777"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11D505C" w14:textId="77777777" w:rsidR="002807DD" w:rsidRDefault="002807DD" w:rsidP="002807DD">
      <w:pPr>
        <w:rPr>
          <w:rFonts w:ascii="GHEA Grapalat" w:hAnsi="GHEA Grapalat"/>
          <w:b/>
        </w:rPr>
      </w:pPr>
      <w:r>
        <w:rPr>
          <w:rFonts w:ascii="GHEA Grapalat" w:hAnsi="GHEA Grapalat"/>
          <w:b/>
        </w:rPr>
        <w:t xml:space="preserve">                </w:t>
      </w:r>
    </w:p>
    <w:p w14:paraId="4CA0AA45" w14:textId="77777777" w:rsidR="002807DD" w:rsidRPr="00ED628D" w:rsidRDefault="002807DD" w:rsidP="002807DD">
      <w:pPr>
        <w:rPr>
          <w:rFonts w:ascii="GHEA Grapalat" w:hAnsi="GHEA Grapalat"/>
          <w:b/>
          <w:lang w:val="hy-AM"/>
        </w:rPr>
      </w:pPr>
    </w:p>
    <w:p w14:paraId="4AB0F288"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155209B" w14:textId="77777777" w:rsidR="002807DD" w:rsidRPr="009044F1" w:rsidRDefault="002807DD" w:rsidP="002807DD">
      <w:pPr>
        <w:rPr>
          <w:rFonts w:ascii="GHEA Grapalat" w:hAnsi="GHEA Grapalat" w:cs="Arial"/>
          <w:b/>
        </w:rPr>
      </w:pPr>
    </w:p>
    <w:p w14:paraId="39D07B94"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0E21A91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C61CCB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6"/>
        <w:t>14</w:t>
      </w:r>
      <w:r w:rsidRPr="009044F1">
        <w:rPr>
          <w:rFonts w:ascii="GHEA Grapalat" w:hAnsi="GHEA Grapalat"/>
        </w:rPr>
        <w:t>.</w:t>
      </w:r>
    </w:p>
    <w:p w14:paraId="0EF7B37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FACC96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2B740D9"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B3F82C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E89AE45" w14:textId="77777777" w:rsidR="003D3420" w:rsidRDefault="003D3420">
      <w:pPr>
        <w:rPr>
          <w:rFonts w:ascii="GHEA Grapalat" w:hAnsi="GHEA Grapalat"/>
          <w:b/>
        </w:rPr>
      </w:pPr>
    </w:p>
    <w:p w14:paraId="52EF3E9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lastRenderedPageBreak/>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F412988"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41E317DA"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016F10B"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B2A0D96"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757FE1F"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5BCC1C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563CDC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0DB4D4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82F5BEE"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BE67E79"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48EA699"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0F9A0FBB"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245A2BB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24CAAFB"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248374D"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677E4FD3"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3C93D19"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A39D40F"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6788ED2F"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B000496"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ABCA02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51597BD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0F1E33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AA6A09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w:t>
      </w:r>
      <w:r w:rsidRPr="00570BBD">
        <w:rPr>
          <w:rFonts w:ascii="GHEA Grapalat" w:hAnsi="GHEA Grapalat"/>
        </w:rPr>
        <w:lastRenderedPageBreak/>
        <w:t xml:space="preserve">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56B215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9E9C1D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7BE55C2" w14:textId="77777777" w:rsidR="00E47984" w:rsidRPr="009044F1" w:rsidRDefault="00E47984" w:rsidP="00E47984">
      <w:pPr>
        <w:widowControl w:val="0"/>
        <w:spacing w:after="160"/>
        <w:jc w:val="both"/>
        <w:rPr>
          <w:ins w:id="11" w:author="Vardan" w:date="2022-05-29T22:22:00Z"/>
          <w:rFonts w:ascii="GHEA Grapalat" w:hAnsi="GHEA Grapalat" w:cs="Sylfaen"/>
          <w:b/>
        </w:rPr>
      </w:pPr>
    </w:p>
    <w:p w14:paraId="6BECC898" w14:textId="77777777" w:rsidR="00E47984" w:rsidRPr="009044F1" w:rsidRDefault="00E47984" w:rsidP="00B46D58">
      <w:pPr>
        <w:widowControl w:val="0"/>
        <w:spacing w:after="160"/>
        <w:ind w:firstLine="567"/>
        <w:jc w:val="both"/>
        <w:rPr>
          <w:ins w:id="12" w:author="Vardan" w:date="2022-05-29T22:22:00Z"/>
          <w:rFonts w:ascii="GHEA Grapalat" w:hAnsi="GHEA Grapalat" w:cs="Sylfaen"/>
          <w:b/>
        </w:rPr>
      </w:pPr>
    </w:p>
    <w:p w14:paraId="75D8563E" w14:textId="77777777" w:rsidR="00AE679C" w:rsidRPr="009044F1" w:rsidDel="00E47984" w:rsidRDefault="00AE679C" w:rsidP="00B46D58">
      <w:pPr>
        <w:widowControl w:val="0"/>
        <w:spacing w:after="160"/>
        <w:jc w:val="center"/>
        <w:rPr>
          <w:del w:id="13" w:author="Vardan" w:date="2022-05-29T22:21:00Z"/>
          <w:rFonts w:ascii="GHEA Grapalat" w:hAnsi="GHEA Grapalat" w:cs="Sylfaen"/>
          <w:b/>
        </w:rPr>
      </w:pPr>
    </w:p>
    <w:p w14:paraId="07717F70" w14:textId="77777777" w:rsidR="004373E3" w:rsidRDefault="004373E3" w:rsidP="00B46D58">
      <w:pPr>
        <w:rPr>
          <w:rFonts w:ascii="GHEA Grapalat" w:hAnsi="GHEA Grapalat"/>
          <w:b/>
        </w:rPr>
      </w:pPr>
      <w:del w:id="14" w:author="Vardan" w:date="2022-05-29T22:21:00Z">
        <w:r w:rsidDel="00E47984">
          <w:rPr>
            <w:rFonts w:ascii="GHEA Grapalat" w:hAnsi="GHEA Grapalat"/>
            <w:b/>
          </w:rPr>
          <w:br w:type="page"/>
        </w:r>
      </w:del>
    </w:p>
    <w:p w14:paraId="2832A95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A97CE58" w14:textId="77777777" w:rsidR="008842CE" w:rsidRPr="00374F4A" w:rsidRDefault="008842CE" w:rsidP="00B46D58">
      <w:pPr>
        <w:widowControl w:val="0"/>
        <w:spacing w:after="160"/>
        <w:jc w:val="center"/>
        <w:rPr>
          <w:rFonts w:ascii="GHEA Grapalat" w:hAnsi="GHEA Grapalat"/>
          <w:b/>
        </w:rPr>
      </w:pPr>
    </w:p>
    <w:p w14:paraId="6CD3C7FA"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13ABC300" w14:textId="77777777" w:rsidR="00096865" w:rsidRPr="009044F1" w:rsidRDefault="00096865" w:rsidP="00B46D58">
      <w:pPr>
        <w:widowControl w:val="0"/>
        <w:spacing w:after="160"/>
        <w:jc w:val="center"/>
        <w:rPr>
          <w:rFonts w:ascii="GHEA Grapalat" w:hAnsi="GHEA Grapalat"/>
        </w:rPr>
      </w:pPr>
    </w:p>
    <w:p w14:paraId="3F64902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0FFBB22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5EEC85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4890F6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920625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7A699CE9"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0B599C5"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11D8EF9D"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A6D13BB"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59AC187"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7"/>
        <w:t>15</w:t>
      </w:r>
    </w:p>
    <w:p w14:paraId="2CFF34A8"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proofErr w:type="spellStart"/>
      <w:r w:rsidRPr="00B138F3">
        <w:rPr>
          <w:rFonts w:ascii="GHEA Grapalat" w:hAnsi="GHEA Grapalat"/>
        </w:rPr>
        <w:t>гарантии.</w:t>
      </w:r>
      <w:r w:rsidR="00D06AAC" w:rsidRPr="00B138F3">
        <w:rPr>
          <w:rFonts w:ascii="GHEA Grapalat" w:hAnsi="GHEA Grapalat"/>
        </w:rPr>
        <w:t>Если</w:t>
      </w:r>
      <w:proofErr w:type="spellEnd"/>
      <w:r w:rsidR="00D06AAC" w:rsidRPr="00B138F3">
        <w:rPr>
          <w:rFonts w:ascii="GHEA Grapalat" w:hAnsi="GHEA Grapalat"/>
        </w:rPr>
        <w:t xml:space="preserve"> обеспечение заявки представляется в форме банковской гарантии, то в случае организации процедуры закупки электронным способом представляется воспроизведенный (отсканированный) с оригинала гарантии вариант, при условии, что его оригинал представляет</w:t>
      </w:r>
      <w:r w:rsidR="00301EBE" w:rsidRPr="00B138F3">
        <w:rPr>
          <w:rFonts w:ascii="GHEA Grapalat" w:hAnsi="GHEA Grapalat"/>
        </w:rPr>
        <w:t>ся</w:t>
      </w:r>
      <w:r w:rsidR="00D06AAC" w:rsidRPr="00B138F3">
        <w:rPr>
          <w:rFonts w:ascii="GHEA Grapalat" w:hAnsi="GHEA Grapalat"/>
        </w:rPr>
        <w:t xml:space="preserve"> в оценочную комиссию до 17:00 по ереванскому времени рабочего дня, следующего за истечением </w:t>
      </w:r>
      <w:r w:rsidR="00301EBE" w:rsidRPr="00B138F3">
        <w:rPr>
          <w:rFonts w:ascii="GHEA Grapalat" w:hAnsi="GHEA Grapalat"/>
        </w:rPr>
        <w:t xml:space="preserve">окончательного </w:t>
      </w:r>
      <w:r w:rsidR="00D06AAC" w:rsidRPr="00B138F3">
        <w:rPr>
          <w:rFonts w:ascii="GHEA Grapalat" w:hAnsi="GHEA Grapalat"/>
        </w:rPr>
        <w:t>срока подачи заявок</w:t>
      </w:r>
      <w:r w:rsidR="00161B32">
        <w:rPr>
          <w:rFonts w:ascii="GHEA Grapalat" w:hAnsi="GHEA Grapalat"/>
        </w:rPr>
        <w:t xml:space="preserve"> с сопроводительным письмом</w:t>
      </w:r>
      <w:r w:rsidRPr="00B138F3">
        <w:rPr>
          <w:rFonts w:ascii="GHEA Grapalat" w:hAnsi="GHEA Grapalat"/>
        </w:rPr>
        <w:t>.</w:t>
      </w:r>
      <w:r w:rsidR="00596FF8">
        <w:rPr>
          <w:rStyle w:val="af6"/>
          <w:rFonts w:ascii="GHEA Grapalat" w:hAnsi="GHEA Grapalat"/>
        </w:rPr>
        <w:footnoteReference w:customMarkFollows="1" w:id="8"/>
        <w:t>16</w:t>
      </w:r>
    </w:p>
    <w:p w14:paraId="5593D7FD"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3D1DF4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56F5C84"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C3D16DB"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2EA2C6C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5B04D08" w14:textId="71D665F9" w:rsidR="001E5304" w:rsidRDefault="001E5304" w:rsidP="001E5304">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w:t>
      </w:r>
      <w:r w:rsidR="00470FB6">
        <w:rPr>
          <w:rFonts w:ascii="GHEA Grapalat" w:hAnsi="GHEA Grapalat"/>
          <w:b/>
        </w:rPr>
        <w:t xml:space="preserve">ՊԳԿԿ-ԳՀԾՁԲ-2026/3   </w:t>
      </w:r>
      <w:r>
        <w:rPr>
          <w:rFonts w:ascii="GHEA Grapalat" w:hAnsi="GHEA Grapalat"/>
          <w:b/>
        </w:rPr>
        <w:t>''</w:t>
      </w:r>
    </w:p>
    <w:p w14:paraId="47880119" w14:textId="77777777" w:rsidR="00B2572B" w:rsidRDefault="00B2572B" w:rsidP="00B46D58">
      <w:pPr>
        <w:widowControl w:val="0"/>
        <w:spacing w:after="120"/>
        <w:jc w:val="center"/>
        <w:rPr>
          <w:rFonts w:ascii="GHEA Grapalat" w:hAnsi="GHEA Grapalat" w:cs="Sylfaen"/>
          <w:b/>
        </w:rPr>
      </w:pPr>
    </w:p>
    <w:p w14:paraId="479F0A14" w14:textId="77777777" w:rsidR="00D87B1D" w:rsidRPr="00374F4A" w:rsidRDefault="00D87B1D" w:rsidP="00B46D58">
      <w:pPr>
        <w:widowControl w:val="0"/>
        <w:spacing w:after="120"/>
        <w:jc w:val="center"/>
        <w:rPr>
          <w:rFonts w:ascii="GHEA Grapalat" w:hAnsi="GHEA Grapalat" w:cs="Sylfaen"/>
          <w:b/>
        </w:rPr>
      </w:pPr>
    </w:p>
    <w:p w14:paraId="3B526D9E"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644423C2"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51CAFC1" w14:textId="77777777" w:rsidR="00B2572B" w:rsidRPr="00374F4A" w:rsidRDefault="00B2572B" w:rsidP="00B46D58">
      <w:pPr>
        <w:widowControl w:val="0"/>
        <w:spacing w:after="120"/>
        <w:jc w:val="center"/>
        <w:rPr>
          <w:rFonts w:ascii="GHEA Grapalat" w:hAnsi="GHEA Grapalat"/>
        </w:rPr>
      </w:pPr>
    </w:p>
    <w:p w14:paraId="588F56A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DFB3E5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A92B5D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956E2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452C0589" w14:textId="7830CDC7"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1E5304" w:rsidRPr="001E5304">
        <w:rPr>
          <w:rFonts w:ascii="GHEA Grapalat" w:hAnsi="GHEA Grapalat"/>
        </w:rPr>
        <w:t>''</w:t>
      </w:r>
      <w:r w:rsidR="00470FB6">
        <w:rPr>
          <w:rFonts w:ascii="GHEA Grapalat" w:hAnsi="GHEA Grapalat"/>
        </w:rPr>
        <w:t xml:space="preserve">ՊԳԿԿ-ԳՀԾՁԲ-2026/3   </w:t>
      </w:r>
      <w:r w:rsidR="001E5304" w:rsidRPr="001E5304">
        <w:rPr>
          <w:rFonts w:ascii="GHEA Grapalat" w:hAnsi="GHEA Grapalat"/>
        </w:rPr>
        <w:t>''</w:t>
      </w:r>
    </w:p>
    <w:p w14:paraId="44DD44AB"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77A01D2C"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548C250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F7499A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737E3B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16282FAA"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1EB93F1D" w14:textId="77777777" w:rsidR="000612B9" w:rsidRDefault="000612B9" w:rsidP="00B46D58">
      <w:pPr>
        <w:jc w:val="both"/>
        <w:rPr>
          <w:rFonts w:ascii="GHEA Grapalat" w:hAnsi="GHEA Grapalat"/>
        </w:rPr>
      </w:pPr>
    </w:p>
    <w:p w14:paraId="43B6F169"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C58139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9F5A9BB" w14:textId="77777777" w:rsidR="000612B9" w:rsidRDefault="000612B9" w:rsidP="00B46D58">
      <w:pPr>
        <w:jc w:val="both"/>
        <w:rPr>
          <w:rFonts w:ascii="GHEA Grapalat" w:hAnsi="GHEA Grapalat"/>
        </w:rPr>
      </w:pPr>
    </w:p>
    <w:p w14:paraId="207D452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0D290F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90FCBCA" w14:textId="77777777" w:rsidR="00B138F3" w:rsidRDefault="00B138F3" w:rsidP="00B46D58">
      <w:pPr>
        <w:jc w:val="both"/>
        <w:rPr>
          <w:rFonts w:ascii="GHEA Grapalat" w:hAnsi="GHEA Grapalat"/>
        </w:rPr>
      </w:pPr>
    </w:p>
    <w:p w14:paraId="5E09D47B"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3A295EB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02292F3" w14:textId="77777777" w:rsidR="00B138F3" w:rsidRDefault="00B138F3" w:rsidP="00F96993">
      <w:pPr>
        <w:jc w:val="both"/>
        <w:rPr>
          <w:rFonts w:ascii="GHEA Grapalat" w:hAnsi="GHEA Grapalat"/>
        </w:rPr>
      </w:pPr>
    </w:p>
    <w:p w14:paraId="296C6EA3"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3FDD2E7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234B8CFA" w14:textId="77777777" w:rsidR="00B16483" w:rsidRDefault="00B16483" w:rsidP="00F96993">
      <w:pPr>
        <w:jc w:val="both"/>
        <w:rPr>
          <w:rFonts w:ascii="GHEA Grapalat" w:hAnsi="GHEA Grapalat"/>
          <w:sz w:val="18"/>
          <w:szCs w:val="18"/>
        </w:rPr>
      </w:pPr>
    </w:p>
    <w:p w14:paraId="246C2A3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49B4555"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3BFBC2D" w14:textId="77777777" w:rsidR="00B16483" w:rsidRPr="00D3436F" w:rsidRDefault="00B16483" w:rsidP="00B16483">
      <w:pPr>
        <w:tabs>
          <w:tab w:val="left" w:pos="7371"/>
        </w:tabs>
        <w:spacing w:after="160"/>
        <w:ind w:left="3544" w:firstLine="3"/>
        <w:jc w:val="both"/>
        <w:rPr>
          <w:rFonts w:ascii="GHEA Grapalat" w:hAnsi="GHEA Grapalat"/>
          <w:sz w:val="16"/>
        </w:rPr>
      </w:pPr>
    </w:p>
    <w:p w14:paraId="5DA2CC35" w14:textId="77777777" w:rsidR="00B0401C" w:rsidRDefault="00B0401C" w:rsidP="00B46D58">
      <w:pPr>
        <w:widowControl w:val="0"/>
        <w:jc w:val="both"/>
        <w:rPr>
          <w:rFonts w:ascii="GHEA Grapalat" w:hAnsi="GHEA Grapalat"/>
        </w:rPr>
      </w:pPr>
    </w:p>
    <w:p w14:paraId="4981007E" w14:textId="77777777" w:rsidR="00B0401C" w:rsidRDefault="00B0401C" w:rsidP="00B46D58">
      <w:pPr>
        <w:widowControl w:val="0"/>
        <w:jc w:val="both"/>
        <w:rPr>
          <w:rFonts w:ascii="GHEA Grapalat" w:hAnsi="GHEA Grapalat"/>
        </w:rPr>
      </w:pPr>
    </w:p>
    <w:p w14:paraId="74FCC98C" w14:textId="77777777" w:rsidR="00B0401C" w:rsidRDefault="00B0401C" w:rsidP="00B46D58">
      <w:pPr>
        <w:widowControl w:val="0"/>
        <w:jc w:val="both"/>
        <w:rPr>
          <w:rFonts w:ascii="GHEA Grapalat" w:hAnsi="GHEA Grapalat"/>
        </w:rPr>
      </w:pPr>
    </w:p>
    <w:p w14:paraId="20CCEFA8" w14:textId="77777777" w:rsidR="00B0401C" w:rsidRDefault="00B0401C" w:rsidP="00B46D58">
      <w:pPr>
        <w:widowControl w:val="0"/>
        <w:jc w:val="both"/>
        <w:rPr>
          <w:rFonts w:ascii="GHEA Grapalat" w:hAnsi="GHEA Grapalat"/>
        </w:rPr>
      </w:pPr>
    </w:p>
    <w:p w14:paraId="7112B3CE"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14:paraId="7588D361"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1D221FA9" w14:textId="77777777" w:rsidR="00D87B1D" w:rsidRDefault="00D87B1D" w:rsidP="00B46D58">
      <w:pPr>
        <w:widowControl w:val="0"/>
        <w:spacing w:after="120"/>
        <w:ind w:left="2835"/>
        <w:jc w:val="both"/>
        <w:rPr>
          <w:rFonts w:ascii="GHEA Grapalat" w:hAnsi="GHEA Grapalat"/>
          <w:sz w:val="16"/>
        </w:rPr>
      </w:pPr>
    </w:p>
    <w:p w14:paraId="41254DC4"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4F253AF5"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6253B247" w14:textId="77777777" w:rsidR="00A3536B" w:rsidRPr="0001546B" w:rsidRDefault="00A3536B" w:rsidP="00A3536B">
      <w:pPr>
        <w:rPr>
          <w:rFonts w:ascii="GHEA Grapalat" w:hAnsi="GHEA Grapalat"/>
          <w:i/>
          <w:sz w:val="16"/>
          <w:vertAlign w:val="superscript"/>
          <w:lang w:val="es-ES"/>
        </w:rPr>
      </w:pPr>
    </w:p>
    <w:p w14:paraId="3FEB2F80" w14:textId="2C95838B"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1E5304" w:rsidRPr="001E5304">
        <w:rPr>
          <w:rFonts w:ascii="GHEA Grapalat" w:hAnsi="GHEA Grapalat"/>
        </w:rPr>
        <w:t>''</w:t>
      </w:r>
      <w:r w:rsidR="00470FB6">
        <w:rPr>
          <w:rFonts w:ascii="GHEA Grapalat" w:hAnsi="GHEA Grapalat"/>
        </w:rPr>
        <w:t xml:space="preserve">ՊԳԿԿ-ԳՀԾՁԲ-2026/3   </w:t>
      </w:r>
      <w:r w:rsidR="001E5304" w:rsidRPr="001E5304">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C8A15F2"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1878B397"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698E770D" w14:textId="15B80342" w:rsidR="006B3E56" w:rsidRPr="001E5304" w:rsidRDefault="00F738FA" w:rsidP="001E5304">
      <w:pPr>
        <w:widowControl w:val="0"/>
        <w:tabs>
          <w:tab w:val="left" w:pos="567"/>
        </w:tabs>
        <w:spacing w:after="160"/>
        <w:ind w:left="360"/>
        <w:jc w:val="both"/>
        <w:rPr>
          <w:rFonts w:ascii="GHEA Grapalat" w:hAnsi="GHEA Grapalat"/>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A753E7">
        <w:rPr>
          <w:rFonts w:ascii="GHEA Grapalat" w:hAnsi="GHEA Grapalat"/>
        </w:rPr>
        <w:t>''</w:t>
      </w:r>
      <w:r w:rsidR="00470FB6">
        <w:rPr>
          <w:rFonts w:ascii="GHEA Grapalat" w:hAnsi="GHEA Grapalat"/>
        </w:rPr>
        <w:t xml:space="preserve">ՊԳԿԿ-ԳՀԾՁԲ-2026/3   </w:t>
      </w:r>
      <w:r w:rsidR="001E5304" w:rsidRPr="001E5304">
        <w:rPr>
          <w:rFonts w:ascii="GHEA Grapalat" w:hAnsi="GHEA Grapalat"/>
        </w:rPr>
        <w:t>''</w:t>
      </w:r>
    </w:p>
    <w:p w14:paraId="197A2DB4"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7F380F27"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4AA5749"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5E358C6"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DD161D1"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14A2907B"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B8D7468"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CB79CB0"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6B02DCC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7DCE47B"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0363E64"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9"/>
        <w:t>**</w:t>
      </w:r>
      <w:r w:rsidR="006B3E56" w:rsidRPr="00155668">
        <w:rPr>
          <w:rFonts w:ascii="GHEA Grapalat" w:hAnsi="GHEA Grapalat"/>
          <w:sz w:val="28"/>
          <w:szCs w:val="28"/>
        </w:rPr>
        <w:t xml:space="preserve"> </w:t>
      </w:r>
    </w:p>
    <w:p w14:paraId="5C0457E5"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DACD6AA"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AB415DE"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49B7C4E2"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A08E6C6" w14:textId="77777777" w:rsidR="006B3E56" w:rsidRPr="00D3436F" w:rsidRDefault="006B3E56" w:rsidP="00B46D58">
      <w:pPr>
        <w:tabs>
          <w:tab w:val="left" w:pos="7371"/>
        </w:tabs>
        <w:spacing w:after="160"/>
        <w:ind w:left="3544" w:firstLine="3"/>
        <w:jc w:val="both"/>
        <w:rPr>
          <w:rFonts w:ascii="GHEA Grapalat" w:hAnsi="GHEA Grapalat"/>
          <w:sz w:val="16"/>
        </w:rPr>
      </w:pPr>
    </w:p>
    <w:p w14:paraId="3289F726"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1DB2FA3" w14:textId="718568C6" w:rsidR="001E5304" w:rsidRDefault="001E5304" w:rsidP="001E5304">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w:t>
      </w:r>
      <w:r w:rsidR="00470FB6">
        <w:rPr>
          <w:rFonts w:ascii="GHEA Grapalat" w:hAnsi="GHEA Grapalat"/>
          <w:b/>
        </w:rPr>
        <w:t xml:space="preserve">ՊԳԿԿ-ԳՀԾՁԲ-2026/3   </w:t>
      </w:r>
      <w:r>
        <w:rPr>
          <w:rFonts w:ascii="GHEA Grapalat" w:hAnsi="GHEA Grapalat"/>
          <w:b/>
        </w:rPr>
        <w:t>''</w:t>
      </w:r>
    </w:p>
    <w:p w14:paraId="00BF8152"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4DD0D911"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0243672"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68498D7A"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68C567E5" w14:textId="77777777" w:rsidR="00AC34B0" w:rsidRPr="00ED3A13" w:rsidRDefault="00AC34B0" w:rsidP="00AC34B0">
      <w:pPr>
        <w:ind w:left="360" w:hanging="360"/>
        <w:jc w:val="center"/>
        <w:rPr>
          <w:rFonts w:ascii="GHEA Grapalat" w:eastAsia="GHEA Grapalat" w:hAnsi="GHEA Grapalat" w:cs="GHEA Grapalat"/>
          <w:b/>
        </w:rPr>
      </w:pPr>
    </w:p>
    <w:p w14:paraId="782FAF94"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86FB67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2C104DF3" w14:textId="77777777" w:rsidTr="00DF1F49">
        <w:tc>
          <w:tcPr>
            <w:tcW w:w="2836" w:type="dxa"/>
            <w:shd w:val="clear" w:color="auto" w:fill="D9E2F3"/>
            <w:vAlign w:val="center"/>
          </w:tcPr>
          <w:p w14:paraId="50B84D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9931E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6B8DBE" w14:textId="77777777" w:rsidTr="00DF1F49">
        <w:tc>
          <w:tcPr>
            <w:tcW w:w="2836" w:type="dxa"/>
            <w:shd w:val="clear" w:color="auto" w:fill="D9E2F3"/>
            <w:vAlign w:val="center"/>
          </w:tcPr>
          <w:p w14:paraId="088B29B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DCBFB1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16C0E1" w14:textId="77777777" w:rsidTr="00DF1F49">
        <w:tc>
          <w:tcPr>
            <w:tcW w:w="2836" w:type="dxa"/>
            <w:shd w:val="clear" w:color="auto" w:fill="D9E2F3"/>
            <w:vAlign w:val="center"/>
          </w:tcPr>
          <w:p w14:paraId="3A29B8A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D9E61B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42BDE6" w14:textId="77777777" w:rsidTr="00DF1F49">
        <w:tc>
          <w:tcPr>
            <w:tcW w:w="2836" w:type="dxa"/>
            <w:shd w:val="clear" w:color="auto" w:fill="D9E2F3"/>
            <w:vAlign w:val="center"/>
          </w:tcPr>
          <w:p w14:paraId="33F262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4A8D0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415597" w14:textId="77777777" w:rsidTr="00DF1F49">
        <w:tc>
          <w:tcPr>
            <w:tcW w:w="2836" w:type="dxa"/>
            <w:shd w:val="clear" w:color="auto" w:fill="D9E2F3"/>
            <w:vAlign w:val="center"/>
          </w:tcPr>
          <w:p w14:paraId="1A7BCA2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1A0699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6AA0C3" w14:textId="77777777" w:rsidTr="00DF1F49">
        <w:tc>
          <w:tcPr>
            <w:tcW w:w="2836" w:type="dxa"/>
            <w:shd w:val="clear" w:color="auto" w:fill="D9E2F3"/>
            <w:vAlign w:val="center"/>
          </w:tcPr>
          <w:p w14:paraId="077D44F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6BCC9485"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0C403414" w14:textId="77777777" w:rsidTr="00DF1F49">
        <w:tc>
          <w:tcPr>
            <w:tcW w:w="2836" w:type="dxa"/>
            <w:shd w:val="clear" w:color="auto" w:fill="D9E2F3"/>
            <w:vAlign w:val="center"/>
          </w:tcPr>
          <w:p w14:paraId="6FA628C9"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779FF4"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161A8DF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F2FF597" w14:textId="77777777" w:rsidTr="00DF1F49">
        <w:tc>
          <w:tcPr>
            <w:tcW w:w="2835" w:type="dxa"/>
            <w:shd w:val="clear" w:color="auto" w:fill="D9E2F3"/>
            <w:vAlign w:val="center"/>
          </w:tcPr>
          <w:p w14:paraId="13C577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992C8D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204EBA" w14:textId="77777777" w:rsidTr="00DF1F49">
        <w:trPr>
          <w:trHeight w:val="1487"/>
        </w:trPr>
        <w:tc>
          <w:tcPr>
            <w:tcW w:w="2835" w:type="dxa"/>
            <w:shd w:val="clear" w:color="auto" w:fill="D9E2F3"/>
            <w:vAlign w:val="center"/>
          </w:tcPr>
          <w:p w14:paraId="5DED63A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771476D9" w14:textId="77777777" w:rsidR="00AC34B0" w:rsidRPr="00FD1EE4" w:rsidRDefault="00AC34B0" w:rsidP="00DF1F49">
            <w:pPr>
              <w:spacing w:before="240" w:after="240"/>
              <w:rPr>
                <w:rFonts w:ascii="GHEA Grapalat" w:eastAsia="GHEA Grapalat" w:hAnsi="GHEA Grapalat" w:cs="GHEA Grapalat"/>
              </w:rPr>
            </w:pPr>
          </w:p>
        </w:tc>
      </w:tr>
    </w:tbl>
    <w:p w14:paraId="5D7924F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2F9CB0D" w14:textId="77777777" w:rsidTr="00DF1F49">
        <w:tc>
          <w:tcPr>
            <w:tcW w:w="2835" w:type="dxa"/>
            <w:shd w:val="clear" w:color="auto" w:fill="D9E2F3"/>
            <w:vAlign w:val="center"/>
          </w:tcPr>
          <w:p w14:paraId="0B8CDB93"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5D04BD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1005FC" w14:textId="77777777" w:rsidTr="00DF1F49">
        <w:tc>
          <w:tcPr>
            <w:tcW w:w="2835" w:type="dxa"/>
            <w:shd w:val="clear" w:color="auto" w:fill="D9E2F3"/>
            <w:vAlign w:val="center"/>
          </w:tcPr>
          <w:p w14:paraId="13EF6CB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3299A4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EA3BDE" w14:textId="77777777" w:rsidTr="00DF1F49">
        <w:tc>
          <w:tcPr>
            <w:tcW w:w="2835" w:type="dxa"/>
            <w:shd w:val="clear" w:color="auto" w:fill="D9E2F3"/>
            <w:vAlign w:val="center"/>
          </w:tcPr>
          <w:p w14:paraId="57C261D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5731933C" w14:textId="77777777" w:rsidR="00AC34B0" w:rsidRPr="00FD1EE4" w:rsidRDefault="00AC34B0" w:rsidP="00DF1F49">
            <w:pPr>
              <w:spacing w:before="240" w:after="240"/>
              <w:rPr>
                <w:rFonts w:ascii="GHEA Grapalat" w:eastAsia="GHEA Grapalat" w:hAnsi="GHEA Grapalat" w:cs="GHEA Grapalat"/>
              </w:rPr>
            </w:pPr>
          </w:p>
        </w:tc>
      </w:tr>
    </w:tbl>
    <w:p w14:paraId="6C0769AB" w14:textId="77777777" w:rsidR="00AC34B0" w:rsidRPr="00FD1EE4" w:rsidRDefault="00AC34B0" w:rsidP="00AC34B0">
      <w:pPr>
        <w:rPr>
          <w:rFonts w:ascii="GHEA Grapalat" w:eastAsia="GHEA Grapalat" w:hAnsi="GHEA Grapalat" w:cs="GHEA Grapalat"/>
        </w:rPr>
      </w:pPr>
    </w:p>
    <w:p w14:paraId="736DC3E6"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55013548"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2A65E632"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03EFD4" w14:textId="77777777" w:rsidTr="00DF1F49">
        <w:tc>
          <w:tcPr>
            <w:tcW w:w="2835" w:type="dxa"/>
            <w:shd w:val="clear" w:color="auto" w:fill="D9E2F3"/>
            <w:vAlign w:val="center"/>
          </w:tcPr>
          <w:p w14:paraId="223CDA3E"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38D3A5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9C979E" w14:textId="77777777" w:rsidTr="00DF1F49">
        <w:tc>
          <w:tcPr>
            <w:tcW w:w="2835" w:type="dxa"/>
            <w:shd w:val="clear" w:color="auto" w:fill="D9E2F3"/>
            <w:vAlign w:val="center"/>
          </w:tcPr>
          <w:p w14:paraId="2E1451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C926795" w14:textId="77777777" w:rsidR="00AC34B0" w:rsidRPr="00FD1EE4" w:rsidRDefault="00AC34B0" w:rsidP="00DF1F49">
            <w:pPr>
              <w:spacing w:before="240" w:after="240"/>
              <w:rPr>
                <w:rFonts w:ascii="GHEA Grapalat" w:eastAsia="GHEA Grapalat" w:hAnsi="GHEA Grapalat" w:cs="GHEA Grapalat"/>
              </w:rPr>
            </w:pPr>
          </w:p>
        </w:tc>
      </w:tr>
    </w:tbl>
    <w:p w14:paraId="4D717618"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69D487" w14:textId="77777777" w:rsidTr="00DF1F49">
        <w:tc>
          <w:tcPr>
            <w:tcW w:w="2835" w:type="dxa"/>
            <w:shd w:val="clear" w:color="auto" w:fill="D9E2F3"/>
            <w:vAlign w:val="center"/>
          </w:tcPr>
          <w:p w14:paraId="14CC4D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CC854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298306" w14:textId="77777777" w:rsidTr="00DF1F49">
        <w:tc>
          <w:tcPr>
            <w:tcW w:w="2835" w:type="dxa"/>
            <w:shd w:val="clear" w:color="auto" w:fill="D9E2F3"/>
            <w:vAlign w:val="center"/>
          </w:tcPr>
          <w:p w14:paraId="730AFE5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7CCD5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1B715A" w14:textId="77777777" w:rsidTr="00DF1F49">
        <w:tc>
          <w:tcPr>
            <w:tcW w:w="2835" w:type="dxa"/>
            <w:shd w:val="clear" w:color="auto" w:fill="D9E2F3"/>
            <w:vAlign w:val="center"/>
          </w:tcPr>
          <w:p w14:paraId="4B9460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63CBC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20561F" w14:textId="77777777" w:rsidTr="00DF1F49">
        <w:tc>
          <w:tcPr>
            <w:tcW w:w="2835" w:type="dxa"/>
            <w:shd w:val="clear" w:color="auto" w:fill="D9E2F3"/>
            <w:vAlign w:val="center"/>
          </w:tcPr>
          <w:p w14:paraId="3ED85FA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DD9D7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211FB4" w14:textId="77777777" w:rsidTr="00DF1F49">
        <w:tc>
          <w:tcPr>
            <w:tcW w:w="2835" w:type="dxa"/>
            <w:shd w:val="clear" w:color="auto" w:fill="D9E2F3"/>
            <w:vAlign w:val="center"/>
          </w:tcPr>
          <w:p w14:paraId="6894EA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3FDF1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DF4819" w14:textId="77777777" w:rsidTr="00DF1F49">
        <w:trPr>
          <w:trHeight w:val="1361"/>
        </w:trPr>
        <w:tc>
          <w:tcPr>
            <w:tcW w:w="2835" w:type="dxa"/>
            <w:shd w:val="clear" w:color="auto" w:fill="D9E2F3"/>
            <w:vAlign w:val="center"/>
          </w:tcPr>
          <w:p w14:paraId="01CA089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EB87E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9D4916" w14:textId="77777777" w:rsidTr="00DF1F49">
        <w:tc>
          <w:tcPr>
            <w:tcW w:w="2835" w:type="dxa"/>
            <w:shd w:val="clear" w:color="auto" w:fill="D9E2F3"/>
            <w:vAlign w:val="center"/>
          </w:tcPr>
          <w:p w14:paraId="7EDDD4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F3B8D02" w14:textId="77777777" w:rsidR="00AC34B0" w:rsidRPr="00FD1EE4" w:rsidRDefault="00AC34B0" w:rsidP="00DF1F49">
            <w:pPr>
              <w:spacing w:before="240" w:after="240"/>
              <w:rPr>
                <w:rFonts w:ascii="GHEA Grapalat" w:eastAsia="GHEA Grapalat" w:hAnsi="GHEA Grapalat" w:cs="GHEA Grapalat"/>
              </w:rPr>
            </w:pPr>
          </w:p>
        </w:tc>
      </w:tr>
    </w:tbl>
    <w:p w14:paraId="0F09B62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6A664861" w14:textId="77777777" w:rsidTr="00DF1F49">
        <w:tc>
          <w:tcPr>
            <w:tcW w:w="2836" w:type="dxa"/>
            <w:shd w:val="clear" w:color="auto" w:fill="D9E2F3"/>
            <w:vAlign w:val="center"/>
          </w:tcPr>
          <w:p w14:paraId="029D8B87"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70FE64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B61984" w14:textId="77777777" w:rsidTr="00DF1F49">
        <w:tc>
          <w:tcPr>
            <w:tcW w:w="2836" w:type="dxa"/>
            <w:shd w:val="clear" w:color="auto" w:fill="D9E2F3"/>
            <w:vAlign w:val="center"/>
          </w:tcPr>
          <w:p w14:paraId="70F39950"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C4D775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2E91AC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BFDBE23"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20740EBF"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F667A8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99ADFC5" w14:textId="77777777" w:rsidTr="00DF1F49">
        <w:tc>
          <w:tcPr>
            <w:tcW w:w="2837" w:type="dxa"/>
            <w:shd w:val="clear" w:color="auto" w:fill="D9E2F3"/>
            <w:vAlign w:val="center"/>
          </w:tcPr>
          <w:p w14:paraId="3978197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F74A9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F8FA47" w14:textId="77777777" w:rsidTr="00DF1F49">
        <w:tc>
          <w:tcPr>
            <w:tcW w:w="2837" w:type="dxa"/>
            <w:shd w:val="clear" w:color="auto" w:fill="D9E2F3"/>
            <w:vAlign w:val="center"/>
          </w:tcPr>
          <w:p w14:paraId="558761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5A9038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4240C9" w14:textId="77777777" w:rsidTr="00DF1F49">
        <w:tc>
          <w:tcPr>
            <w:tcW w:w="2837" w:type="dxa"/>
            <w:shd w:val="clear" w:color="auto" w:fill="D9E2F3"/>
            <w:vAlign w:val="center"/>
          </w:tcPr>
          <w:p w14:paraId="0DA6646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436607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6259DA" w14:textId="77777777" w:rsidTr="00DF1F49">
        <w:tc>
          <w:tcPr>
            <w:tcW w:w="2837" w:type="dxa"/>
            <w:shd w:val="clear" w:color="auto" w:fill="D9E2F3"/>
            <w:vAlign w:val="center"/>
          </w:tcPr>
          <w:p w14:paraId="54BC21E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06E892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B910B1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1DCF6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43008FC" w14:textId="77777777" w:rsidTr="00DF1F49">
        <w:tc>
          <w:tcPr>
            <w:tcW w:w="2837" w:type="dxa"/>
            <w:shd w:val="clear" w:color="auto" w:fill="D9E2F3"/>
            <w:vAlign w:val="center"/>
          </w:tcPr>
          <w:p w14:paraId="00AA2F4F"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BE5A67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48FB59" w14:textId="77777777" w:rsidTr="00DF1F49">
        <w:tc>
          <w:tcPr>
            <w:tcW w:w="2837" w:type="dxa"/>
            <w:shd w:val="clear" w:color="auto" w:fill="D9E2F3"/>
            <w:vAlign w:val="center"/>
          </w:tcPr>
          <w:p w14:paraId="51D5842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073B8A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004163" w14:textId="77777777" w:rsidTr="00DF1F49">
        <w:tc>
          <w:tcPr>
            <w:tcW w:w="2837" w:type="dxa"/>
            <w:shd w:val="clear" w:color="auto" w:fill="D9E2F3"/>
            <w:vAlign w:val="center"/>
          </w:tcPr>
          <w:p w14:paraId="14DF38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27950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980312" w14:textId="77777777" w:rsidTr="00DF1F49">
        <w:tc>
          <w:tcPr>
            <w:tcW w:w="2837" w:type="dxa"/>
            <w:shd w:val="clear" w:color="auto" w:fill="D9E2F3"/>
            <w:vAlign w:val="center"/>
          </w:tcPr>
          <w:p w14:paraId="0BD93DD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825666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DD5367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DBAA314"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C0F126D"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942C97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E75662E" w14:textId="77777777" w:rsidTr="00DF1F49">
        <w:tc>
          <w:tcPr>
            <w:tcW w:w="2836" w:type="dxa"/>
            <w:shd w:val="clear" w:color="auto" w:fill="D9E2F3"/>
            <w:vAlign w:val="center"/>
          </w:tcPr>
          <w:p w14:paraId="2237F3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78C5A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8AC53E" w14:textId="77777777" w:rsidTr="00DF1F49">
        <w:tc>
          <w:tcPr>
            <w:tcW w:w="2836" w:type="dxa"/>
            <w:shd w:val="clear" w:color="auto" w:fill="D9E2F3"/>
            <w:vAlign w:val="center"/>
          </w:tcPr>
          <w:p w14:paraId="38DDCC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EBCFA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5A4E1B" w14:textId="77777777" w:rsidTr="00DF1F49">
        <w:tc>
          <w:tcPr>
            <w:tcW w:w="2836" w:type="dxa"/>
            <w:shd w:val="clear" w:color="auto" w:fill="D9E2F3"/>
            <w:vAlign w:val="center"/>
          </w:tcPr>
          <w:p w14:paraId="5ABD81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30FFC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F6FE4F" w14:textId="77777777" w:rsidTr="00DF1F49">
        <w:tc>
          <w:tcPr>
            <w:tcW w:w="2836" w:type="dxa"/>
            <w:shd w:val="clear" w:color="auto" w:fill="D9E2F3"/>
            <w:vAlign w:val="center"/>
          </w:tcPr>
          <w:p w14:paraId="2E73111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F636A7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C7A2D4" w14:textId="77777777" w:rsidTr="00DF1F49">
        <w:tc>
          <w:tcPr>
            <w:tcW w:w="2836" w:type="dxa"/>
            <w:shd w:val="clear" w:color="auto" w:fill="D9E2F3"/>
            <w:vAlign w:val="center"/>
          </w:tcPr>
          <w:p w14:paraId="658722A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0C49F1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6F7AA8" w14:textId="77777777" w:rsidTr="00DF1F49">
        <w:tc>
          <w:tcPr>
            <w:tcW w:w="2836" w:type="dxa"/>
            <w:shd w:val="clear" w:color="auto" w:fill="D9E2F3"/>
            <w:vAlign w:val="center"/>
          </w:tcPr>
          <w:p w14:paraId="04BE63B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7049FB4" w14:textId="77777777" w:rsidR="00AC34B0" w:rsidRPr="00FD1EE4" w:rsidRDefault="00AC34B0" w:rsidP="00DF1F49">
            <w:pPr>
              <w:spacing w:before="240" w:after="240"/>
              <w:rPr>
                <w:rFonts w:ascii="GHEA Grapalat" w:eastAsia="GHEA Grapalat" w:hAnsi="GHEA Grapalat" w:cs="GHEA Grapalat"/>
              </w:rPr>
            </w:pPr>
          </w:p>
        </w:tc>
      </w:tr>
    </w:tbl>
    <w:p w14:paraId="7AC156B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1D8CF9F3" w14:textId="77777777" w:rsidTr="00DF1F49">
        <w:tc>
          <w:tcPr>
            <w:tcW w:w="2977" w:type="dxa"/>
            <w:shd w:val="clear" w:color="auto" w:fill="D9E2F3"/>
            <w:vAlign w:val="center"/>
          </w:tcPr>
          <w:p w14:paraId="6627D8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1A6F83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0BF8EA" w14:textId="77777777" w:rsidTr="00DF1F49">
        <w:tc>
          <w:tcPr>
            <w:tcW w:w="2977" w:type="dxa"/>
            <w:shd w:val="clear" w:color="auto" w:fill="D9E2F3"/>
            <w:vAlign w:val="center"/>
          </w:tcPr>
          <w:p w14:paraId="445D99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5E7BB5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49A4B3" w14:textId="77777777" w:rsidTr="00DF1F49">
        <w:tc>
          <w:tcPr>
            <w:tcW w:w="2977" w:type="dxa"/>
            <w:shd w:val="clear" w:color="auto" w:fill="D9E2F3"/>
            <w:vAlign w:val="center"/>
          </w:tcPr>
          <w:p w14:paraId="0458F4D7"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63B588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A61465" w14:textId="77777777" w:rsidTr="00DF1F49">
        <w:tc>
          <w:tcPr>
            <w:tcW w:w="2977" w:type="dxa"/>
            <w:shd w:val="clear" w:color="auto" w:fill="D9E2F3"/>
            <w:vAlign w:val="center"/>
          </w:tcPr>
          <w:p w14:paraId="12403BED"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5479ED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01CAB4" w14:textId="77777777" w:rsidTr="00DF1F49">
        <w:tc>
          <w:tcPr>
            <w:tcW w:w="2977" w:type="dxa"/>
            <w:shd w:val="clear" w:color="auto" w:fill="D9E2F3"/>
            <w:vAlign w:val="center"/>
          </w:tcPr>
          <w:p w14:paraId="696942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62B0F97" w14:textId="77777777" w:rsidR="00AC34B0" w:rsidRPr="00FD1EE4" w:rsidRDefault="00AC34B0" w:rsidP="00DF1F49">
            <w:pPr>
              <w:spacing w:before="240" w:after="240"/>
              <w:rPr>
                <w:rFonts w:ascii="GHEA Grapalat" w:eastAsia="GHEA Grapalat" w:hAnsi="GHEA Grapalat" w:cs="GHEA Grapalat"/>
              </w:rPr>
            </w:pPr>
          </w:p>
        </w:tc>
      </w:tr>
    </w:tbl>
    <w:p w14:paraId="08CA33B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D6119B2" w14:textId="77777777" w:rsidTr="00DF1F49">
        <w:tc>
          <w:tcPr>
            <w:tcW w:w="2943" w:type="dxa"/>
            <w:shd w:val="clear" w:color="auto" w:fill="D9E2F3"/>
            <w:vAlign w:val="center"/>
          </w:tcPr>
          <w:p w14:paraId="502F6CB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669A1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DA2811" w14:textId="77777777" w:rsidTr="00DF1F49">
        <w:tc>
          <w:tcPr>
            <w:tcW w:w="2943" w:type="dxa"/>
            <w:shd w:val="clear" w:color="auto" w:fill="D9E2F3"/>
            <w:vAlign w:val="center"/>
          </w:tcPr>
          <w:p w14:paraId="7123AD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00C356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62CD99" w14:textId="77777777" w:rsidTr="00DF1F49">
        <w:tc>
          <w:tcPr>
            <w:tcW w:w="2943" w:type="dxa"/>
            <w:shd w:val="clear" w:color="auto" w:fill="D9E2F3"/>
            <w:vAlign w:val="center"/>
          </w:tcPr>
          <w:p w14:paraId="2C3FFD87"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DEDF1D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DF0FCD" w14:textId="77777777" w:rsidTr="00DF1F49">
        <w:tc>
          <w:tcPr>
            <w:tcW w:w="2943" w:type="dxa"/>
            <w:shd w:val="clear" w:color="auto" w:fill="D9E2F3"/>
            <w:vAlign w:val="center"/>
          </w:tcPr>
          <w:p w14:paraId="157624E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073505E" w14:textId="77777777" w:rsidR="00AC34B0" w:rsidRPr="00FD1EE4" w:rsidRDefault="00AC34B0" w:rsidP="00DF1F49">
            <w:pPr>
              <w:spacing w:before="240" w:after="240"/>
              <w:rPr>
                <w:rFonts w:ascii="GHEA Grapalat" w:eastAsia="GHEA Grapalat" w:hAnsi="GHEA Grapalat" w:cs="GHEA Grapalat"/>
              </w:rPr>
            </w:pPr>
          </w:p>
        </w:tc>
      </w:tr>
    </w:tbl>
    <w:p w14:paraId="126DE37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4AC3A82" w14:textId="77777777" w:rsidTr="00DF1F49">
        <w:tc>
          <w:tcPr>
            <w:tcW w:w="2837" w:type="dxa"/>
            <w:shd w:val="clear" w:color="auto" w:fill="D9E2F3"/>
            <w:vAlign w:val="center"/>
          </w:tcPr>
          <w:p w14:paraId="1CBB5A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5A7FD21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ED2271E" w14:textId="77777777" w:rsidTr="00DF1F49">
        <w:tc>
          <w:tcPr>
            <w:tcW w:w="2837" w:type="dxa"/>
            <w:shd w:val="clear" w:color="auto" w:fill="D9E2F3"/>
            <w:vAlign w:val="center"/>
          </w:tcPr>
          <w:p w14:paraId="0E4D92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0EF7E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FA3D39" w14:textId="77777777" w:rsidTr="00DF1F49">
        <w:tc>
          <w:tcPr>
            <w:tcW w:w="2837" w:type="dxa"/>
            <w:shd w:val="clear" w:color="auto" w:fill="D9E2F3"/>
            <w:vAlign w:val="center"/>
          </w:tcPr>
          <w:p w14:paraId="2F33659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1CE2F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ACA697" w14:textId="77777777" w:rsidTr="00DF1F49">
        <w:tc>
          <w:tcPr>
            <w:tcW w:w="2837" w:type="dxa"/>
            <w:shd w:val="clear" w:color="auto" w:fill="D9E2F3"/>
            <w:vAlign w:val="center"/>
          </w:tcPr>
          <w:p w14:paraId="440B84C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8F1B4AB" w14:textId="77777777" w:rsidR="00AC34B0" w:rsidRPr="00FD1EE4" w:rsidRDefault="00AC34B0" w:rsidP="00DF1F49">
            <w:pPr>
              <w:spacing w:before="240" w:after="240"/>
              <w:rPr>
                <w:rFonts w:ascii="GHEA Grapalat" w:eastAsia="GHEA Grapalat" w:hAnsi="GHEA Grapalat" w:cs="GHEA Grapalat"/>
              </w:rPr>
            </w:pPr>
          </w:p>
        </w:tc>
      </w:tr>
    </w:tbl>
    <w:p w14:paraId="697FB79C"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26C3B91" w14:textId="77777777" w:rsidTr="00DF1F49">
        <w:trPr>
          <w:trHeight w:val="924"/>
        </w:trPr>
        <w:tc>
          <w:tcPr>
            <w:tcW w:w="9016" w:type="dxa"/>
            <w:gridSpan w:val="2"/>
            <w:vAlign w:val="center"/>
          </w:tcPr>
          <w:p w14:paraId="63B3C3D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7FF3FA1E" w14:textId="77777777" w:rsidTr="00DF1F49">
        <w:trPr>
          <w:trHeight w:val="684"/>
        </w:trPr>
        <w:tc>
          <w:tcPr>
            <w:tcW w:w="4508" w:type="dxa"/>
            <w:shd w:val="clear" w:color="auto" w:fill="D9E2F3"/>
            <w:vAlign w:val="center"/>
          </w:tcPr>
          <w:p w14:paraId="0D35C8D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366F5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E2747C" w14:textId="77777777" w:rsidTr="00DF1F49">
        <w:trPr>
          <w:trHeight w:val="1282"/>
        </w:trPr>
        <w:tc>
          <w:tcPr>
            <w:tcW w:w="4508" w:type="dxa"/>
            <w:shd w:val="clear" w:color="auto" w:fill="D9E2F3"/>
            <w:vAlign w:val="center"/>
          </w:tcPr>
          <w:p w14:paraId="4DCF3A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20BAACA"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4A3BEFB"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014FD0C" w14:textId="77777777" w:rsidTr="00DF1F49">
        <w:tc>
          <w:tcPr>
            <w:tcW w:w="9016" w:type="dxa"/>
            <w:gridSpan w:val="2"/>
            <w:vAlign w:val="center"/>
          </w:tcPr>
          <w:p w14:paraId="729B6F9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1ACC267" w14:textId="77777777" w:rsidTr="00DF1F49">
        <w:tc>
          <w:tcPr>
            <w:tcW w:w="9016" w:type="dxa"/>
            <w:gridSpan w:val="2"/>
            <w:vAlign w:val="center"/>
          </w:tcPr>
          <w:p w14:paraId="503CA5A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BAABA1E"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BBF1F09" w14:textId="77777777" w:rsidTr="00DF1F49">
        <w:trPr>
          <w:trHeight w:val="924"/>
        </w:trPr>
        <w:tc>
          <w:tcPr>
            <w:tcW w:w="9016" w:type="dxa"/>
            <w:gridSpan w:val="2"/>
            <w:vAlign w:val="center"/>
          </w:tcPr>
          <w:p w14:paraId="7FB2DC6C"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483DB869" w14:textId="77777777" w:rsidTr="00DF1F49">
        <w:trPr>
          <w:trHeight w:val="684"/>
        </w:trPr>
        <w:tc>
          <w:tcPr>
            <w:tcW w:w="4508" w:type="dxa"/>
            <w:shd w:val="clear" w:color="auto" w:fill="D9E2F3"/>
            <w:vAlign w:val="center"/>
          </w:tcPr>
          <w:p w14:paraId="3E1663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BE9826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669144" w14:textId="77777777" w:rsidTr="00DF1F49">
        <w:trPr>
          <w:trHeight w:val="1282"/>
        </w:trPr>
        <w:tc>
          <w:tcPr>
            <w:tcW w:w="4508" w:type="dxa"/>
            <w:shd w:val="clear" w:color="auto" w:fill="D9E2F3"/>
            <w:vAlign w:val="center"/>
          </w:tcPr>
          <w:p w14:paraId="02D8772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55EDE71"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3886A65"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CF3B652" w14:textId="77777777" w:rsidTr="00DF1F49">
        <w:tc>
          <w:tcPr>
            <w:tcW w:w="9016" w:type="dxa"/>
            <w:gridSpan w:val="2"/>
            <w:vAlign w:val="center"/>
          </w:tcPr>
          <w:p w14:paraId="10DF98C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71FCA620" w14:textId="77777777" w:rsidTr="00DF1F49">
        <w:tc>
          <w:tcPr>
            <w:tcW w:w="9016" w:type="dxa"/>
            <w:gridSpan w:val="2"/>
            <w:vAlign w:val="center"/>
          </w:tcPr>
          <w:p w14:paraId="5CA646F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731C5E12" w14:textId="77777777" w:rsidTr="00DF1F49">
        <w:tc>
          <w:tcPr>
            <w:tcW w:w="9016" w:type="dxa"/>
            <w:gridSpan w:val="2"/>
            <w:vAlign w:val="center"/>
          </w:tcPr>
          <w:p w14:paraId="047E0F4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6120415" w14:textId="77777777" w:rsidTr="00DF1F49">
        <w:tc>
          <w:tcPr>
            <w:tcW w:w="9016" w:type="dxa"/>
            <w:gridSpan w:val="2"/>
            <w:vAlign w:val="center"/>
          </w:tcPr>
          <w:p w14:paraId="2251C57D"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C3371E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0C888F" w14:textId="77777777" w:rsidTr="00DF1F49">
        <w:tc>
          <w:tcPr>
            <w:tcW w:w="2837" w:type="dxa"/>
            <w:shd w:val="clear" w:color="auto" w:fill="D9E2F3"/>
            <w:vAlign w:val="center"/>
          </w:tcPr>
          <w:p w14:paraId="0CA536F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93B1E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ED8183" w14:textId="77777777" w:rsidTr="00DF1F49">
        <w:tc>
          <w:tcPr>
            <w:tcW w:w="2837" w:type="dxa"/>
            <w:shd w:val="clear" w:color="auto" w:fill="D9E2F3"/>
            <w:vAlign w:val="center"/>
          </w:tcPr>
          <w:p w14:paraId="77DF9AC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842CE44"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15EFE33E"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D305251" w14:textId="77777777" w:rsidTr="00DF1F49">
        <w:tc>
          <w:tcPr>
            <w:tcW w:w="2837" w:type="dxa"/>
            <w:shd w:val="clear" w:color="auto" w:fill="D9E2F3"/>
            <w:vAlign w:val="center"/>
          </w:tcPr>
          <w:p w14:paraId="688E5D13"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8957D9E"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A00D676"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1D2EB6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4BFC8B6C" w14:textId="77777777" w:rsidTr="00DF1F49">
        <w:tc>
          <w:tcPr>
            <w:tcW w:w="2837" w:type="dxa"/>
            <w:shd w:val="clear" w:color="auto" w:fill="D9E2F3"/>
            <w:vAlign w:val="center"/>
          </w:tcPr>
          <w:p w14:paraId="439CCF1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71C274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BCA29C" w14:textId="77777777" w:rsidTr="00DF1F49">
        <w:tc>
          <w:tcPr>
            <w:tcW w:w="2837" w:type="dxa"/>
            <w:shd w:val="clear" w:color="auto" w:fill="D9E2F3"/>
            <w:vAlign w:val="center"/>
          </w:tcPr>
          <w:p w14:paraId="327D93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6837F70" w14:textId="77777777" w:rsidR="00AC34B0" w:rsidRPr="00FD1EE4" w:rsidRDefault="00AC34B0" w:rsidP="00DF1F49">
            <w:pPr>
              <w:spacing w:before="240" w:after="240"/>
              <w:rPr>
                <w:rFonts w:ascii="GHEA Grapalat" w:eastAsia="GHEA Grapalat" w:hAnsi="GHEA Grapalat" w:cs="GHEA Grapalat"/>
              </w:rPr>
            </w:pPr>
          </w:p>
        </w:tc>
      </w:tr>
    </w:tbl>
    <w:p w14:paraId="58B719FB"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6C8DD3"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8990B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201A53" w14:textId="77777777" w:rsidTr="00DF1F49">
        <w:tc>
          <w:tcPr>
            <w:tcW w:w="2835" w:type="dxa"/>
            <w:shd w:val="clear" w:color="auto" w:fill="D9E2F3"/>
            <w:vAlign w:val="center"/>
          </w:tcPr>
          <w:p w14:paraId="1682D8F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4CA2CA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A26916C" w14:textId="77777777" w:rsidTr="00DF1F49">
        <w:tc>
          <w:tcPr>
            <w:tcW w:w="2835" w:type="dxa"/>
            <w:shd w:val="clear" w:color="auto" w:fill="D9E2F3"/>
            <w:vAlign w:val="center"/>
          </w:tcPr>
          <w:p w14:paraId="299EAE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78DE8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2705E" w14:textId="77777777" w:rsidTr="00DF1F49">
        <w:tc>
          <w:tcPr>
            <w:tcW w:w="2835" w:type="dxa"/>
            <w:shd w:val="clear" w:color="auto" w:fill="D9E2F3"/>
            <w:vAlign w:val="center"/>
          </w:tcPr>
          <w:p w14:paraId="24A5B24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03B42F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6245E" w14:textId="77777777" w:rsidTr="00DF1F49">
        <w:tc>
          <w:tcPr>
            <w:tcW w:w="2835" w:type="dxa"/>
            <w:shd w:val="clear" w:color="auto" w:fill="D9E2F3"/>
            <w:vAlign w:val="center"/>
          </w:tcPr>
          <w:p w14:paraId="511DA7A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B4B16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41F092" w14:textId="77777777" w:rsidTr="00DF1F49">
        <w:tc>
          <w:tcPr>
            <w:tcW w:w="2835" w:type="dxa"/>
            <w:shd w:val="clear" w:color="auto" w:fill="D9E2F3"/>
            <w:vAlign w:val="center"/>
          </w:tcPr>
          <w:p w14:paraId="1AADF8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F1B66C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08ACE6" w14:textId="77777777" w:rsidTr="00DF1F49">
        <w:tc>
          <w:tcPr>
            <w:tcW w:w="2835" w:type="dxa"/>
            <w:shd w:val="clear" w:color="auto" w:fill="D9E2F3"/>
            <w:vAlign w:val="center"/>
          </w:tcPr>
          <w:p w14:paraId="71B717E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181D1D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7E0648" w14:textId="77777777" w:rsidTr="00DF1F49">
        <w:tc>
          <w:tcPr>
            <w:tcW w:w="2835" w:type="dxa"/>
            <w:shd w:val="clear" w:color="auto" w:fill="D9E2F3"/>
            <w:vAlign w:val="center"/>
          </w:tcPr>
          <w:p w14:paraId="57DDC3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1AA9E0B" w14:textId="77777777" w:rsidR="00AC34B0" w:rsidRPr="00FD1EE4" w:rsidRDefault="00AC34B0" w:rsidP="00DF1F49">
            <w:pPr>
              <w:spacing w:before="240" w:after="240"/>
              <w:rPr>
                <w:rFonts w:ascii="GHEA Grapalat" w:eastAsia="GHEA Grapalat" w:hAnsi="GHEA Grapalat" w:cs="GHEA Grapalat"/>
              </w:rPr>
            </w:pPr>
          </w:p>
        </w:tc>
      </w:tr>
    </w:tbl>
    <w:p w14:paraId="32C3BC6B"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3625330" w14:textId="77777777" w:rsidTr="00DF1F49">
        <w:trPr>
          <w:trHeight w:val="853"/>
        </w:trPr>
        <w:tc>
          <w:tcPr>
            <w:tcW w:w="2835" w:type="dxa"/>
            <w:vMerge w:val="restart"/>
            <w:shd w:val="clear" w:color="auto" w:fill="D9E2F3"/>
            <w:vAlign w:val="center"/>
          </w:tcPr>
          <w:p w14:paraId="1A201A8F"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CA79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B48DAB" w14:textId="77777777" w:rsidTr="00DF1F49">
        <w:trPr>
          <w:trHeight w:val="850"/>
        </w:trPr>
        <w:tc>
          <w:tcPr>
            <w:tcW w:w="2835" w:type="dxa"/>
            <w:vMerge/>
            <w:shd w:val="clear" w:color="auto" w:fill="D9E2F3"/>
            <w:vAlign w:val="center"/>
          </w:tcPr>
          <w:p w14:paraId="0E1E0E9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2235D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5A3D45" w14:textId="77777777" w:rsidTr="00DF1F49">
        <w:trPr>
          <w:trHeight w:val="850"/>
        </w:trPr>
        <w:tc>
          <w:tcPr>
            <w:tcW w:w="2835" w:type="dxa"/>
            <w:vMerge/>
            <w:shd w:val="clear" w:color="auto" w:fill="D9E2F3"/>
            <w:vAlign w:val="center"/>
          </w:tcPr>
          <w:p w14:paraId="56AB8E7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85780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0680350" w14:textId="77777777" w:rsidTr="00DF1F49">
        <w:trPr>
          <w:trHeight w:val="850"/>
        </w:trPr>
        <w:tc>
          <w:tcPr>
            <w:tcW w:w="2835" w:type="dxa"/>
            <w:vMerge/>
            <w:shd w:val="clear" w:color="auto" w:fill="D9E2F3"/>
            <w:vAlign w:val="center"/>
          </w:tcPr>
          <w:p w14:paraId="6DED57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548AE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D2B997" w14:textId="77777777" w:rsidTr="00DF1F49">
        <w:trPr>
          <w:trHeight w:val="850"/>
        </w:trPr>
        <w:tc>
          <w:tcPr>
            <w:tcW w:w="2835" w:type="dxa"/>
            <w:vMerge/>
            <w:shd w:val="clear" w:color="auto" w:fill="D9E2F3"/>
            <w:vAlign w:val="center"/>
          </w:tcPr>
          <w:p w14:paraId="0153D70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86DD00A" w14:textId="77777777" w:rsidR="00AC34B0" w:rsidRPr="00FD1EE4" w:rsidRDefault="00AC34B0" w:rsidP="00DF1F49">
            <w:pPr>
              <w:spacing w:before="240" w:after="240"/>
              <w:rPr>
                <w:rFonts w:ascii="GHEA Grapalat" w:eastAsia="GHEA Grapalat" w:hAnsi="GHEA Grapalat" w:cs="GHEA Grapalat"/>
              </w:rPr>
            </w:pPr>
          </w:p>
        </w:tc>
      </w:tr>
    </w:tbl>
    <w:p w14:paraId="6A26D6C4"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746BACE" w14:textId="77777777" w:rsidTr="00DF1F49">
        <w:tc>
          <w:tcPr>
            <w:tcW w:w="2835" w:type="dxa"/>
            <w:shd w:val="clear" w:color="auto" w:fill="D9E2F3"/>
            <w:vAlign w:val="center"/>
          </w:tcPr>
          <w:p w14:paraId="6F0A1E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22DEF6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412AFD6" w14:textId="77777777" w:rsidTr="00DF1F49">
        <w:tc>
          <w:tcPr>
            <w:tcW w:w="2835" w:type="dxa"/>
            <w:shd w:val="clear" w:color="auto" w:fill="D9E2F3"/>
            <w:vAlign w:val="center"/>
          </w:tcPr>
          <w:p w14:paraId="1F7950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C019736" w14:textId="77777777" w:rsidR="00AC34B0" w:rsidRPr="00FD1EE4" w:rsidRDefault="00AC34B0" w:rsidP="00DF1F49">
            <w:pPr>
              <w:spacing w:before="240" w:after="240"/>
              <w:rPr>
                <w:rFonts w:ascii="GHEA Grapalat" w:eastAsia="GHEA Grapalat" w:hAnsi="GHEA Grapalat" w:cs="GHEA Grapalat"/>
              </w:rPr>
            </w:pPr>
          </w:p>
        </w:tc>
      </w:tr>
    </w:tbl>
    <w:p w14:paraId="4BF06794"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0C27381"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10EEE44" w14:textId="77777777" w:rsidTr="00DF1F49">
        <w:tc>
          <w:tcPr>
            <w:tcW w:w="9016" w:type="dxa"/>
            <w:shd w:val="clear" w:color="auto" w:fill="DBE5F1" w:themeFill="accent1" w:themeFillTint="33"/>
          </w:tcPr>
          <w:p w14:paraId="1ED5F46E"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39A54AB" w14:textId="77777777" w:rsidTr="00DF1F49">
        <w:trPr>
          <w:trHeight w:val="10187"/>
        </w:trPr>
        <w:tc>
          <w:tcPr>
            <w:tcW w:w="9016" w:type="dxa"/>
          </w:tcPr>
          <w:p w14:paraId="04D75311" w14:textId="77777777" w:rsidR="00AC34B0" w:rsidRPr="00FD1EE4" w:rsidRDefault="00AC34B0" w:rsidP="00DF1F49">
            <w:pPr>
              <w:rPr>
                <w:rFonts w:ascii="GHEA Grapalat" w:eastAsia="GHEA Grapalat" w:hAnsi="GHEA Grapalat" w:cs="GHEA Grapalat"/>
                <w:b/>
                <w:color w:val="000000"/>
              </w:rPr>
            </w:pPr>
          </w:p>
        </w:tc>
      </w:tr>
    </w:tbl>
    <w:p w14:paraId="62AF0560"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F6E2B3C" w14:textId="77777777" w:rsidR="00AC34B0" w:rsidRDefault="00AC34B0" w:rsidP="00AC34B0">
      <w:pPr>
        <w:rPr>
          <w:rFonts w:ascii="GHEA Grapalat" w:hAnsi="GHEA Grapalat"/>
          <w:b/>
        </w:rPr>
      </w:pPr>
    </w:p>
    <w:p w14:paraId="707D8432" w14:textId="77777777" w:rsidR="00AC34B0" w:rsidRDefault="00AC34B0" w:rsidP="00AC34B0">
      <w:pPr>
        <w:rPr>
          <w:ins w:id="17" w:author="Inesa Kocharyan" w:date="2021-09-01T11:45:00Z"/>
          <w:rFonts w:ascii="GHEA Grapalat" w:hAnsi="GHEA Grapalat"/>
          <w:b/>
        </w:rPr>
      </w:pPr>
    </w:p>
    <w:p w14:paraId="1A45657B" w14:textId="77777777" w:rsidR="00AC34B0" w:rsidRDefault="00AC34B0" w:rsidP="00AC34B0">
      <w:pPr>
        <w:rPr>
          <w:rFonts w:ascii="GHEA Grapalat" w:hAnsi="GHEA Grapalat"/>
          <w:b/>
        </w:rPr>
      </w:pPr>
      <w:r>
        <w:rPr>
          <w:rFonts w:ascii="GHEA Grapalat" w:hAnsi="GHEA Grapalat"/>
          <w:b/>
        </w:rPr>
        <w:br w:type="page"/>
      </w:r>
    </w:p>
    <w:p w14:paraId="7352E823" w14:textId="77777777" w:rsidR="00AC34B0" w:rsidRDefault="00AC34B0" w:rsidP="00AC34B0">
      <w:pPr>
        <w:spacing w:line="360" w:lineRule="auto"/>
        <w:contextualSpacing/>
        <w:jc w:val="center"/>
        <w:rPr>
          <w:rFonts w:ascii="GHEA Grapalat" w:hAnsi="GHEA Grapalat"/>
          <w:b/>
        </w:rPr>
      </w:pPr>
    </w:p>
    <w:p w14:paraId="4EA0795B"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D5C6E99"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E0BDBEA"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00956D"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9711BEA"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348A505"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4EF6F75"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093AFA6"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CC64C79"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E707746"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B9CB6E9"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621D380"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BB9A9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A263219"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65CDF7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43F5D822"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49716C8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F5CC777"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455CECF5"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8FB4CD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7BBFCC2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8075A7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D267B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86BD2E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0B8722D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A5159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DE4FA7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46A9B2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8CFDA4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78F6845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4405C5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54245C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20689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FCDB26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3142D19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B6E9CF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0D8787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35E158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6B6B8D63" w14:textId="77777777" w:rsidR="00DB6B33" w:rsidRDefault="00DB6B33" w:rsidP="00AC34B0">
      <w:pPr>
        <w:pStyle w:val="31"/>
        <w:widowControl w:val="0"/>
        <w:spacing w:after="160" w:line="240" w:lineRule="auto"/>
        <w:ind w:firstLine="0"/>
        <w:rPr>
          <w:rFonts w:ascii="GHEA Grapalat" w:hAnsi="GHEA Grapalat"/>
          <w:b/>
          <w:sz w:val="24"/>
          <w:szCs w:val="24"/>
        </w:rPr>
      </w:pPr>
    </w:p>
    <w:p w14:paraId="181C1085"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7B2740B"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641A8689" w14:textId="77777777" w:rsidR="00DB6B33" w:rsidRDefault="00DB6B33">
      <w:pPr>
        <w:rPr>
          <w:rFonts w:ascii="GHEA Grapalat" w:hAnsi="GHEA Grapalat"/>
          <w:b/>
        </w:rPr>
      </w:pPr>
      <w:r>
        <w:rPr>
          <w:rFonts w:ascii="GHEA Grapalat" w:hAnsi="GHEA Grapalat"/>
          <w:b/>
        </w:rPr>
        <w:br w:type="page"/>
      </w:r>
    </w:p>
    <w:p w14:paraId="68A82CFA"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6D272A7" w14:textId="075EC591" w:rsidR="001E5304" w:rsidRDefault="001E5304" w:rsidP="001E5304">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w:t>
      </w:r>
      <w:r w:rsidR="00470FB6">
        <w:rPr>
          <w:rFonts w:ascii="GHEA Grapalat" w:hAnsi="GHEA Grapalat"/>
          <w:b/>
        </w:rPr>
        <w:t xml:space="preserve">ՊԳԿԿ-ԳՀԾՁԲ-2026/3   </w:t>
      </w:r>
      <w:r>
        <w:rPr>
          <w:rFonts w:ascii="GHEA Grapalat" w:hAnsi="GHEA Grapalat"/>
          <w:b/>
        </w:rPr>
        <w:t>''</w:t>
      </w:r>
    </w:p>
    <w:p w14:paraId="22851F80" w14:textId="77777777" w:rsidR="00B2572B" w:rsidRPr="009044F1" w:rsidRDefault="00B2572B" w:rsidP="00B46D58">
      <w:pPr>
        <w:widowControl w:val="0"/>
        <w:spacing w:after="120"/>
        <w:ind w:firstLine="567"/>
        <w:jc w:val="center"/>
        <w:rPr>
          <w:rFonts w:ascii="GHEA Grapalat" w:hAnsi="GHEA Grapalat"/>
        </w:rPr>
      </w:pPr>
    </w:p>
    <w:p w14:paraId="6816392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79A99B4" w14:textId="77777777" w:rsidR="00B2572B" w:rsidRPr="009044F1" w:rsidRDefault="00B2572B" w:rsidP="00B46D58">
      <w:pPr>
        <w:widowControl w:val="0"/>
        <w:spacing w:after="120"/>
        <w:ind w:firstLine="567"/>
        <w:jc w:val="center"/>
        <w:rPr>
          <w:rFonts w:ascii="GHEA Grapalat" w:hAnsi="GHEA Grapalat"/>
        </w:rPr>
      </w:pPr>
    </w:p>
    <w:p w14:paraId="41076BC0" w14:textId="4F382789" w:rsidR="005646FC" w:rsidRPr="008842CE" w:rsidRDefault="00B2572B" w:rsidP="001E5304">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1E5304" w:rsidRPr="001E5304">
        <w:rPr>
          <w:rFonts w:ascii="GHEA Grapalat" w:hAnsi="GHEA Grapalat"/>
          <w:spacing w:val="-6"/>
        </w:rPr>
        <w:t>''</w:t>
      </w:r>
      <w:r w:rsidR="00470FB6">
        <w:rPr>
          <w:rFonts w:ascii="GHEA Grapalat" w:hAnsi="GHEA Grapalat"/>
          <w:spacing w:val="-6"/>
        </w:rPr>
        <w:t xml:space="preserve">ՊԳԿԿ-ԳՀԾՁԲ-2026/3   </w:t>
      </w:r>
      <w:r w:rsidR="001E5304" w:rsidRPr="001E5304">
        <w:rPr>
          <w:rFonts w:ascii="GHEA Grapalat" w:hAnsi="GHEA Grapalat"/>
          <w:spacing w:val="-6"/>
        </w:rPr>
        <w:t>''</w:t>
      </w:r>
      <w:r w:rsidR="001E5304" w:rsidRPr="001E5304">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4BD8B07"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68B631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2C641649"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p w14:paraId="16B7AE36" w14:textId="77777777" w:rsidR="00A753E7" w:rsidRPr="00DD2B43" w:rsidRDefault="00374F4A" w:rsidP="00B46D58">
      <w:pPr>
        <w:widowControl w:val="0"/>
        <w:tabs>
          <w:tab w:val="left" w:pos="6804"/>
        </w:tabs>
        <w:jc w:val="center"/>
        <w:rPr>
          <w:rFonts w:ascii="GHEA Grapalat" w:hAnsi="GHEA Grapalat"/>
        </w:rPr>
      </w:pPr>
      <w:r w:rsidRPr="00DD2B43">
        <w:rPr>
          <w:rFonts w:ascii="GHEA Grapalat" w:hAnsi="GHEA Grapalat"/>
        </w:rPr>
        <w:t>___</w:t>
      </w:r>
    </w:p>
    <w:tbl>
      <w:tblPr>
        <w:tblW w:w="89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099"/>
        <w:gridCol w:w="1945"/>
        <w:gridCol w:w="1701"/>
        <w:gridCol w:w="1559"/>
        <w:gridCol w:w="1649"/>
      </w:tblGrid>
      <w:tr w:rsidR="00A753E7" w:rsidRPr="00A753E7" w14:paraId="626C57E1" w14:textId="77777777" w:rsidTr="00A753E7">
        <w:trPr>
          <w:trHeight w:val="916"/>
          <w:jc w:val="center"/>
        </w:trPr>
        <w:tc>
          <w:tcPr>
            <w:tcW w:w="2099" w:type="dxa"/>
            <w:tcBorders>
              <w:top w:val="single" w:sz="4" w:space="0" w:color="auto"/>
              <w:left w:val="single" w:sz="4" w:space="0" w:color="auto"/>
              <w:right w:val="single" w:sz="4" w:space="0" w:color="auto"/>
            </w:tcBorders>
            <w:vAlign w:val="center"/>
          </w:tcPr>
          <w:p w14:paraId="1FA3103B" w14:textId="77777777" w:rsidR="00A753E7" w:rsidRPr="00A753E7" w:rsidRDefault="00A753E7" w:rsidP="00A753E7">
            <w:pPr>
              <w:widowControl w:val="0"/>
              <w:tabs>
                <w:tab w:val="left" w:pos="6804"/>
              </w:tabs>
              <w:jc w:val="center"/>
              <w:rPr>
                <w:rFonts w:ascii="GHEA Grapalat" w:hAnsi="GHEA Grapalat"/>
                <w:b/>
                <w:bCs/>
                <w:lang w:val="en-US"/>
              </w:rPr>
            </w:pPr>
            <w:r w:rsidRPr="00A753E7">
              <w:rPr>
                <w:rFonts w:ascii="GHEA Grapalat" w:hAnsi="GHEA Grapalat"/>
                <w:b/>
              </w:rPr>
              <w:t>Номера лотов</w:t>
            </w:r>
          </w:p>
        </w:tc>
        <w:tc>
          <w:tcPr>
            <w:tcW w:w="1945" w:type="dxa"/>
            <w:tcBorders>
              <w:top w:val="single" w:sz="4" w:space="0" w:color="auto"/>
              <w:left w:val="single" w:sz="4" w:space="0" w:color="auto"/>
              <w:right w:val="single" w:sz="4" w:space="0" w:color="auto"/>
            </w:tcBorders>
            <w:vAlign w:val="center"/>
          </w:tcPr>
          <w:p w14:paraId="4DB26D44" w14:textId="77777777" w:rsidR="00A753E7" w:rsidRPr="00A753E7" w:rsidRDefault="00A753E7" w:rsidP="00A753E7">
            <w:pPr>
              <w:widowControl w:val="0"/>
              <w:tabs>
                <w:tab w:val="left" w:pos="6804"/>
              </w:tabs>
              <w:jc w:val="center"/>
              <w:rPr>
                <w:rFonts w:ascii="GHEA Grapalat" w:hAnsi="GHEA Grapalat"/>
                <w:b/>
                <w:bCs/>
              </w:rPr>
            </w:pPr>
            <w:r w:rsidRPr="00A753E7">
              <w:rPr>
                <w:rFonts w:ascii="GHEA Grapalat" w:hAnsi="GHEA Grapalat"/>
                <w:b/>
              </w:rPr>
              <w:t>Наименование</w:t>
            </w:r>
            <w:r w:rsidRPr="00A753E7">
              <w:rPr>
                <w:rFonts w:ascii="Calibri" w:hAnsi="Calibri" w:cs="Calibri"/>
                <w:b/>
              </w:rPr>
              <w:t> </w:t>
            </w:r>
            <w:r w:rsidRPr="00A753E7">
              <w:rPr>
                <w:rFonts w:ascii="GHEA Grapalat" w:hAnsi="GHEA Grapalat"/>
                <w:b/>
              </w:rPr>
              <w:t>услуги</w:t>
            </w:r>
          </w:p>
        </w:tc>
        <w:tc>
          <w:tcPr>
            <w:tcW w:w="1701" w:type="dxa"/>
            <w:tcBorders>
              <w:top w:val="single" w:sz="4" w:space="0" w:color="auto"/>
              <w:left w:val="single" w:sz="4" w:space="0" w:color="auto"/>
              <w:right w:val="single" w:sz="4" w:space="0" w:color="auto"/>
            </w:tcBorders>
            <w:vAlign w:val="center"/>
          </w:tcPr>
          <w:p w14:paraId="5116AEA1" w14:textId="77777777" w:rsidR="00A753E7" w:rsidRPr="00A753E7" w:rsidRDefault="00A753E7" w:rsidP="00A753E7">
            <w:pPr>
              <w:widowControl w:val="0"/>
              <w:tabs>
                <w:tab w:val="left" w:pos="6804"/>
              </w:tabs>
              <w:jc w:val="center"/>
              <w:rPr>
                <w:rFonts w:ascii="GHEA Grapalat" w:hAnsi="GHEA Grapalat"/>
                <w:b/>
              </w:rPr>
            </w:pPr>
            <w:r w:rsidRPr="00A753E7">
              <w:rPr>
                <w:rFonts w:ascii="GHEA Grapalat" w:hAnsi="GHEA Grapalat"/>
                <w:b/>
              </w:rPr>
              <w:t>Стоимость</w:t>
            </w:r>
          </w:p>
          <w:p w14:paraId="6E364A06" w14:textId="77777777" w:rsidR="00A753E7" w:rsidRPr="00A753E7" w:rsidRDefault="00A753E7" w:rsidP="00A753E7">
            <w:pPr>
              <w:widowControl w:val="0"/>
              <w:tabs>
                <w:tab w:val="left" w:pos="6804"/>
              </w:tabs>
              <w:jc w:val="center"/>
              <w:rPr>
                <w:rFonts w:ascii="GHEA Grapalat" w:hAnsi="GHEA Grapalat"/>
                <w:b/>
                <w:bCs/>
              </w:rPr>
            </w:pPr>
            <w:r w:rsidRPr="00A753E7">
              <w:rPr>
                <w:rFonts w:ascii="GHEA Grapalat" w:hAnsi="GHEA Grapalat"/>
              </w:rPr>
              <w:t xml:space="preserve">(совокупность себестоимости и прогнозируемой прибыли) </w:t>
            </w:r>
            <w:r w:rsidRPr="00A753E7">
              <w:rPr>
                <w:rFonts w:ascii="GHEA Grapalat" w:hAnsi="GHEA Grapalat"/>
                <w:b/>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33C2CBD4" w14:textId="77777777" w:rsidR="00A753E7" w:rsidRPr="00A753E7" w:rsidRDefault="00A753E7" w:rsidP="00A753E7">
            <w:pPr>
              <w:widowControl w:val="0"/>
              <w:tabs>
                <w:tab w:val="left" w:pos="6804"/>
              </w:tabs>
              <w:jc w:val="center"/>
              <w:rPr>
                <w:rFonts w:ascii="GHEA Grapalat" w:hAnsi="GHEA Grapalat"/>
                <w:b/>
                <w:lang w:val="en-US"/>
              </w:rPr>
            </w:pPr>
            <w:r w:rsidRPr="00A753E7">
              <w:rPr>
                <w:rFonts w:ascii="GHEA Grapalat" w:hAnsi="GHEA Grapalat"/>
                <w:b/>
              </w:rPr>
              <w:t>НДС</w:t>
            </w:r>
            <w:r w:rsidRPr="00A753E7">
              <w:rPr>
                <w:rFonts w:ascii="GHEA Grapalat" w:hAnsi="GHEA Grapalat"/>
                <w:b/>
                <w:vertAlign w:val="superscript"/>
              </w:rPr>
              <w:footnoteReference w:customMarkFollows="1" w:id="10"/>
              <w:t>**</w:t>
            </w:r>
          </w:p>
          <w:p w14:paraId="53126366" w14:textId="77777777" w:rsidR="00A753E7" w:rsidRPr="00A753E7" w:rsidRDefault="00A753E7" w:rsidP="00A753E7">
            <w:pPr>
              <w:widowControl w:val="0"/>
              <w:tabs>
                <w:tab w:val="left" w:pos="6804"/>
              </w:tabs>
              <w:jc w:val="center"/>
              <w:rPr>
                <w:rFonts w:ascii="GHEA Grapalat" w:hAnsi="GHEA Grapalat"/>
                <w:b/>
                <w:bCs/>
              </w:rPr>
            </w:pPr>
            <w:r w:rsidRPr="00A753E7">
              <w:rPr>
                <w:rFonts w:ascii="GHEA Grapalat" w:hAnsi="GHEA Grapalat"/>
                <w:b/>
              </w:rPr>
              <w:t>/прописью и цифрами/</w:t>
            </w:r>
          </w:p>
        </w:tc>
        <w:tc>
          <w:tcPr>
            <w:tcW w:w="1649" w:type="dxa"/>
            <w:tcBorders>
              <w:top w:val="single" w:sz="4" w:space="0" w:color="auto"/>
              <w:left w:val="single" w:sz="4" w:space="0" w:color="auto"/>
              <w:right w:val="single" w:sz="4" w:space="0" w:color="auto"/>
            </w:tcBorders>
            <w:vAlign w:val="center"/>
          </w:tcPr>
          <w:p w14:paraId="037C22AA" w14:textId="77777777" w:rsidR="00A753E7" w:rsidRPr="00A753E7" w:rsidRDefault="00A753E7" w:rsidP="00A753E7">
            <w:pPr>
              <w:widowControl w:val="0"/>
              <w:tabs>
                <w:tab w:val="left" w:pos="6804"/>
              </w:tabs>
              <w:jc w:val="center"/>
              <w:rPr>
                <w:rFonts w:ascii="GHEA Grapalat" w:hAnsi="GHEA Grapalat"/>
                <w:b/>
                <w:bCs/>
              </w:rPr>
            </w:pPr>
            <w:r w:rsidRPr="00A753E7">
              <w:rPr>
                <w:rFonts w:ascii="GHEA Grapalat" w:hAnsi="GHEA Grapalat"/>
                <w:b/>
              </w:rPr>
              <w:t>Общая цена</w:t>
            </w:r>
          </w:p>
          <w:p w14:paraId="4C4A88BB" w14:textId="77777777" w:rsidR="00A753E7" w:rsidRPr="00A753E7" w:rsidRDefault="00A753E7" w:rsidP="00A753E7">
            <w:pPr>
              <w:widowControl w:val="0"/>
              <w:tabs>
                <w:tab w:val="left" w:pos="6804"/>
              </w:tabs>
              <w:jc w:val="center"/>
              <w:rPr>
                <w:rFonts w:ascii="GHEA Grapalat" w:hAnsi="GHEA Grapalat"/>
                <w:b/>
                <w:bCs/>
              </w:rPr>
            </w:pPr>
            <w:r w:rsidRPr="00A753E7">
              <w:rPr>
                <w:rFonts w:ascii="GHEA Grapalat" w:hAnsi="GHEA Grapalat"/>
                <w:b/>
              </w:rPr>
              <w:t>/прописью и цифрами/</w:t>
            </w:r>
          </w:p>
        </w:tc>
      </w:tr>
      <w:tr w:rsidR="00A753E7" w:rsidRPr="00A753E7" w14:paraId="33024BCA" w14:textId="77777777" w:rsidTr="00A753E7">
        <w:trPr>
          <w:jc w:val="center"/>
        </w:trPr>
        <w:tc>
          <w:tcPr>
            <w:tcW w:w="2099" w:type="dxa"/>
            <w:tcBorders>
              <w:top w:val="single" w:sz="4" w:space="0" w:color="auto"/>
              <w:left w:val="single" w:sz="4" w:space="0" w:color="auto"/>
              <w:bottom w:val="single" w:sz="4" w:space="0" w:color="auto"/>
              <w:right w:val="single" w:sz="4" w:space="0" w:color="auto"/>
            </w:tcBorders>
            <w:shd w:val="clear" w:color="auto" w:fill="99CCFF"/>
            <w:vAlign w:val="center"/>
          </w:tcPr>
          <w:p w14:paraId="71744CCB" w14:textId="77777777" w:rsidR="00A753E7" w:rsidRPr="00A753E7" w:rsidRDefault="00A753E7" w:rsidP="00A753E7">
            <w:pPr>
              <w:widowControl w:val="0"/>
              <w:tabs>
                <w:tab w:val="left" w:pos="6804"/>
              </w:tabs>
              <w:jc w:val="center"/>
              <w:rPr>
                <w:rFonts w:ascii="GHEA Grapalat" w:hAnsi="GHEA Grapalat"/>
                <w:b/>
                <w:i/>
              </w:rPr>
            </w:pPr>
            <w:r w:rsidRPr="00A753E7">
              <w:rPr>
                <w:rFonts w:ascii="GHEA Grapalat" w:hAnsi="GHEA Grapalat"/>
                <w:b/>
                <w:i/>
              </w:rPr>
              <w:t>1</w:t>
            </w:r>
          </w:p>
        </w:tc>
        <w:tc>
          <w:tcPr>
            <w:tcW w:w="1945" w:type="dxa"/>
            <w:tcBorders>
              <w:top w:val="single" w:sz="4" w:space="0" w:color="auto"/>
              <w:left w:val="single" w:sz="4" w:space="0" w:color="auto"/>
              <w:bottom w:val="single" w:sz="4" w:space="0" w:color="auto"/>
              <w:right w:val="single" w:sz="4" w:space="0" w:color="auto"/>
            </w:tcBorders>
            <w:shd w:val="clear" w:color="auto" w:fill="99CCFF"/>
          </w:tcPr>
          <w:p w14:paraId="15B303D5" w14:textId="77777777" w:rsidR="00A753E7" w:rsidRPr="00A753E7" w:rsidRDefault="00A753E7" w:rsidP="00A753E7">
            <w:pPr>
              <w:widowControl w:val="0"/>
              <w:tabs>
                <w:tab w:val="left" w:pos="6804"/>
              </w:tabs>
              <w:jc w:val="center"/>
              <w:rPr>
                <w:rFonts w:ascii="GHEA Grapalat" w:hAnsi="GHEA Grapalat"/>
                <w:b/>
                <w:i/>
              </w:rPr>
            </w:pPr>
            <w:r w:rsidRPr="00A753E7">
              <w:rPr>
                <w:rFonts w:ascii="GHEA Grapalat" w:hAnsi="GHEA Grapalat"/>
                <w:b/>
                <w:i/>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FA6AE11" w14:textId="77777777" w:rsidR="00A753E7" w:rsidRPr="00A753E7" w:rsidRDefault="00A753E7" w:rsidP="00A753E7">
            <w:pPr>
              <w:widowControl w:val="0"/>
              <w:tabs>
                <w:tab w:val="left" w:pos="6804"/>
              </w:tabs>
              <w:jc w:val="center"/>
              <w:rPr>
                <w:rFonts w:ascii="GHEA Grapalat" w:hAnsi="GHEA Grapalat"/>
                <w:i/>
              </w:rPr>
            </w:pPr>
            <w:r w:rsidRPr="00A753E7">
              <w:rPr>
                <w:rFonts w:ascii="GHEA Grapalat" w:hAnsi="GHEA Grapalat"/>
                <w:b/>
                <w:i/>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87071AF" w14:textId="77777777" w:rsidR="00A753E7" w:rsidRPr="00A753E7" w:rsidRDefault="00A753E7" w:rsidP="00A753E7">
            <w:pPr>
              <w:widowControl w:val="0"/>
              <w:tabs>
                <w:tab w:val="left" w:pos="6804"/>
              </w:tabs>
              <w:jc w:val="center"/>
              <w:rPr>
                <w:rFonts w:ascii="GHEA Grapalat" w:hAnsi="GHEA Grapalat"/>
                <w:i/>
                <w:lang w:val="en-US"/>
              </w:rPr>
            </w:pPr>
            <w:r w:rsidRPr="00A753E7">
              <w:rPr>
                <w:rFonts w:ascii="GHEA Grapalat" w:hAnsi="GHEA Grapalat"/>
                <w:b/>
                <w:i/>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CC60031" w14:textId="77777777" w:rsidR="00A753E7" w:rsidRPr="00A753E7" w:rsidRDefault="00A753E7" w:rsidP="00A753E7">
            <w:pPr>
              <w:widowControl w:val="0"/>
              <w:tabs>
                <w:tab w:val="left" w:pos="6804"/>
              </w:tabs>
              <w:jc w:val="center"/>
              <w:rPr>
                <w:rFonts w:ascii="GHEA Grapalat" w:hAnsi="GHEA Grapalat"/>
                <w:i/>
              </w:rPr>
            </w:pPr>
            <w:r w:rsidRPr="00A753E7">
              <w:rPr>
                <w:rFonts w:ascii="GHEA Grapalat" w:hAnsi="GHEA Grapalat"/>
                <w:b/>
                <w:i/>
                <w:lang w:val="en-US"/>
              </w:rPr>
              <w:t>5</w:t>
            </w:r>
            <w:r w:rsidRPr="00A753E7">
              <w:rPr>
                <w:rFonts w:ascii="GHEA Grapalat" w:hAnsi="GHEA Grapalat"/>
                <w:b/>
                <w:i/>
              </w:rPr>
              <w:t>=3+4</w:t>
            </w:r>
          </w:p>
        </w:tc>
      </w:tr>
      <w:tr w:rsidR="00A753E7" w:rsidRPr="00A753E7" w14:paraId="3B75B793" w14:textId="77777777" w:rsidTr="00A753E7">
        <w:trPr>
          <w:trHeight w:val="20"/>
          <w:jc w:val="center"/>
        </w:trPr>
        <w:tc>
          <w:tcPr>
            <w:tcW w:w="2099" w:type="dxa"/>
            <w:tcBorders>
              <w:top w:val="single" w:sz="4" w:space="0" w:color="auto"/>
              <w:left w:val="single" w:sz="4" w:space="0" w:color="auto"/>
              <w:bottom w:val="single" w:sz="4" w:space="0" w:color="auto"/>
              <w:right w:val="single" w:sz="4" w:space="0" w:color="auto"/>
            </w:tcBorders>
            <w:vAlign w:val="center"/>
          </w:tcPr>
          <w:p w14:paraId="7A22651D" w14:textId="77777777" w:rsidR="00A753E7" w:rsidRPr="00A753E7" w:rsidRDefault="00A753E7" w:rsidP="00A753E7">
            <w:pPr>
              <w:widowControl w:val="0"/>
              <w:tabs>
                <w:tab w:val="left" w:pos="6804"/>
              </w:tabs>
              <w:jc w:val="center"/>
              <w:rPr>
                <w:rFonts w:ascii="GHEA Grapalat" w:hAnsi="GHEA Grapalat"/>
                <w:b/>
                <w:bCs/>
              </w:rPr>
            </w:pPr>
            <w:r w:rsidRPr="00A753E7">
              <w:rPr>
                <w:rFonts w:ascii="GHEA Grapalat" w:hAnsi="GHEA Grapalat"/>
                <w:b/>
              </w:rPr>
              <w:t>1</w:t>
            </w:r>
          </w:p>
        </w:tc>
        <w:tc>
          <w:tcPr>
            <w:tcW w:w="1945" w:type="dxa"/>
            <w:tcBorders>
              <w:top w:val="single" w:sz="4" w:space="0" w:color="auto"/>
              <w:left w:val="single" w:sz="4" w:space="0" w:color="auto"/>
              <w:bottom w:val="single" w:sz="4" w:space="0" w:color="auto"/>
              <w:right w:val="single" w:sz="4" w:space="0" w:color="auto"/>
            </w:tcBorders>
            <w:vAlign w:val="center"/>
          </w:tcPr>
          <w:p w14:paraId="148DF67C" w14:textId="2CD77BBB" w:rsidR="00A753E7" w:rsidRPr="00A753E7" w:rsidRDefault="00A753E7" w:rsidP="00A753E7">
            <w:pPr>
              <w:widowControl w:val="0"/>
              <w:tabs>
                <w:tab w:val="left" w:pos="6804"/>
              </w:tabs>
              <w:jc w:val="center"/>
              <w:rPr>
                <w:rFonts w:ascii="GHEA Grapalat" w:hAnsi="GHEA Grapalat"/>
                <w:vertAlign w:val="subscript"/>
              </w:rPr>
            </w:pPr>
            <w:r w:rsidRPr="00A753E7">
              <w:rPr>
                <w:rFonts w:ascii="GHEA Grapalat" w:hAnsi="GHEA Grapalat"/>
              </w:rPr>
              <w:t xml:space="preserve">Услуги обмера </w:t>
            </w:r>
            <w:r w:rsidR="00AE4AAA" w:rsidRPr="00A753E7">
              <w:rPr>
                <w:rFonts w:ascii="GHEA Grapalat" w:hAnsi="GHEA Grapalat"/>
              </w:rPr>
              <w:t xml:space="preserve">зданий и сооружений и </w:t>
            </w:r>
            <w:r w:rsidRPr="00A753E7">
              <w:rPr>
                <w:rFonts w:ascii="GHEA Grapalat" w:hAnsi="GHEA Grapalat"/>
              </w:rPr>
              <w:t>земельных участков и составления планов</w:t>
            </w:r>
          </w:p>
        </w:tc>
        <w:tc>
          <w:tcPr>
            <w:tcW w:w="1701" w:type="dxa"/>
            <w:tcBorders>
              <w:top w:val="single" w:sz="4" w:space="0" w:color="auto"/>
              <w:left w:val="single" w:sz="4" w:space="0" w:color="auto"/>
              <w:bottom w:val="single" w:sz="4" w:space="0" w:color="auto"/>
              <w:right w:val="single" w:sz="4" w:space="0" w:color="auto"/>
            </w:tcBorders>
          </w:tcPr>
          <w:p w14:paraId="2535AAB8" w14:textId="77777777" w:rsidR="00A753E7" w:rsidRPr="00A753E7" w:rsidRDefault="00A753E7" w:rsidP="00A753E7">
            <w:pPr>
              <w:widowControl w:val="0"/>
              <w:tabs>
                <w:tab w:val="left" w:pos="6804"/>
              </w:tabs>
              <w:jc w:val="center"/>
              <w:rPr>
                <w:rFonts w:ascii="GHEA Grapalat" w:hAnsi="GHEA Grapalat"/>
              </w:rPr>
            </w:pPr>
          </w:p>
        </w:tc>
        <w:tc>
          <w:tcPr>
            <w:tcW w:w="1559" w:type="dxa"/>
            <w:tcBorders>
              <w:top w:val="single" w:sz="4" w:space="0" w:color="auto"/>
              <w:left w:val="single" w:sz="4" w:space="0" w:color="auto"/>
              <w:bottom w:val="single" w:sz="4" w:space="0" w:color="auto"/>
              <w:right w:val="single" w:sz="4" w:space="0" w:color="auto"/>
            </w:tcBorders>
          </w:tcPr>
          <w:p w14:paraId="16E32D1D" w14:textId="77777777" w:rsidR="00A753E7" w:rsidRPr="00A753E7" w:rsidRDefault="00A753E7" w:rsidP="00A753E7">
            <w:pPr>
              <w:widowControl w:val="0"/>
              <w:tabs>
                <w:tab w:val="left" w:pos="6804"/>
              </w:tabs>
              <w:jc w:val="center"/>
              <w:rPr>
                <w:rFonts w:ascii="GHEA Grapalat" w:hAnsi="GHEA Grapalat"/>
              </w:rPr>
            </w:pPr>
          </w:p>
        </w:tc>
        <w:tc>
          <w:tcPr>
            <w:tcW w:w="1649" w:type="dxa"/>
            <w:tcBorders>
              <w:top w:val="single" w:sz="4" w:space="0" w:color="auto"/>
              <w:left w:val="single" w:sz="4" w:space="0" w:color="auto"/>
              <w:bottom w:val="single" w:sz="4" w:space="0" w:color="auto"/>
              <w:right w:val="single" w:sz="4" w:space="0" w:color="auto"/>
            </w:tcBorders>
          </w:tcPr>
          <w:p w14:paraId="244663F7" w14:textId="77777777" w:rsidR="00A753E7" w:rsidRPr="00A753E7" w:rsidRDefault="00A753E7" w:rsidP="00A753E7">
            <w:pPr>
              <w:widowControl w:val="0"/>
              <w:tabs>
                <w:tab w:val="left" w:pos="6804"/>
              </w:tabs>
              <w:jc w:val="center"/>
              <w:rPr>
                <w:rFonts w:ascii="GHEA Grapalat" w:hAnsi="GHEA Grapalat"/>
              </w:rPr>
            </w:pPr>
          </w:p>
        </w:tc>
      </w:tr>
    </w:tbl>
    <w:p w14:paraId="49814224"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ED3408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96093DB" w14:textId="77777777" w:rsidR="00DC619D" w:rsidRPr="00D3436F" w:rsidRDefault="00DC619D" w:rsidP="00B46D58">
      <w:pPr>
        <w:widowControl w:val="0"/>
        <w:spacing w:after="160"/>
        <w:jc w:val="both"/>
        <w:rPr>
          <w:rFonts w:ascii="GHEA Grapalat" w:hAnsi="GHEA Grapalat"/>
          <w:lang w:val="es-ES"/>
        </w:rPr>
      </w:pPr>
    </w:p>
    <w:p w14:paraId="5914ED3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2DDE4E0" w14:textId="77777777" w:rsidR="00B217BB" w:rsidRDefault="00B217BB" w:rsidP="00B46D58">
      <w:pPr>
        <w:rPr>
          <w:rFonts w:ascii="GHEA Grapalat" w:hAnsi="GHEA Grapalat"/>
          <w:b/>
        </w:rPr>
      </w:pPr>
      <w:r>
        <w:rPr>
          <w:rFonts w:ascii="GHEA Grapalat" w:hAnsi="GHEA Grapalat"/>
          <w:b/>
        </w:rPr>
        <w:br w:type="page"/>
      </w:r>
    </w:p>
    <w:p w14:paraId="65A22330" w14:textId="77777777" w:rsidR="00A77CB2" w:rsidRDefault="00A77CB2" w:rsidP="00A77CB2">
      <w:pPr>
        <w:jc w:val="both"/>
        <w:rPr>
          <w:rFonts w:ascii="GHEA Grapalat" w:hAnsi="GHEA Grapalat"/>
          <w:i/>
          <w:sz w:val="22"/>
          <w:szCs w:val="22"/>
        </w:rPr>
      </w:pPr>
    </w:p>
    <w:p w14:paraId="182CE306" w14:textId="77777777"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00551887" w:rsidRPr="00503411">
        <w:rPr>
          <w:rFonts w:ascii="GHEA Grapalat" w:hAnsi="GHEA Grapalat"/>
          <w:b/>
          <w:i/>
          <w:sz w:val="22"/>
          <w:szCs w:val="22"/>
        </w:rPr>
        <w:t>2</w:t>
      </w:r>
    </w:p>
    <w:p w14:paraId="0D0E16F4" w14:textId="2EE787AD" w:rsidR="001E5304" w:rsidRDefault="001E5304" w:rsidP="001E5304">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w:t>
      </w:r>
      <w:r w:rsidR="00470FB6">
        <w:rPr>
          <w:rFonts w:ascii="GHEA Grapalat" w:hAnsi="GHEA Grapalat"/>
          <w:b/>
        </w:rPr>
        <w:t xml:space="preserve">ՊԳԿԿ-ԳՀԾՁԲ-2026/3   </w:t>
      </w:r>
      <w:r>
        <w:rPr>
          <w:rFonts w:ascii="GHEA Grapalat" w:hAnsi="GHEA Grapalat"/>
          <w:b/>
        </w:rPr>
        <w:t>''</w:t>
      </w:r>
    </w:p>
    <w:p w14:paraId="709343D6" w14:textId="77777777" w:rsidR="003D2FE2" w:rsidRPr="00B138F3" w:rsidRDefault="003D2FE2" w:rsidP="003D2FE2">
      <w:pPr>
        <w:widowControl w:val="0"/>
        <w:spacing w:after="160"/>
        <w:jc w:val="center"/>
        <w:rPr>
          <w:rFonts w:ascii="GHEA Grapalat" w:hAnsi="GHEA Grapalat"/>
          <w:b/>
          <w:sz w:val="22"/>
          <w:szCs w:val="22"/>
        </w:rPr>
      </w:pPr>
    </w:p>
    <w:p w14:paraId="5C9E6798"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43F91FFD"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4D1E85D4" w14:textId="77777777" w:rsidTr="00B932B8">
        <w:tc>
          <w:tcPr>
            <w:tcW w:w="4786" w:type="dxa"/>
          </w:tcPr>
          <w:p w14:paraId="474D0AB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1A11E91"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1"/>
              <w:t>**</w:t>
            </w:r>
          </w:p>
        </w:tc>
      </w:tr>
    </w:tbl>
    <w:p w14:paraId="2700F840"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B4067BE"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0D8E294"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3B7919AA"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FDA56B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63C862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3AF3C623"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3504EE21"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30316C"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8E4B002"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28412A4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6FF885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41E1A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1FD59C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F69543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6CFF1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270DEE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14:paraId="5F24BD5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F8119B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36C32F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8FAB04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449980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65AA86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EFB390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36C8AC6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B8B791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0B11044"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3C9E14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2D48C87"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3F1FFD2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49404A9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42795E63"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4526E14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7F9CDDB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FF2CAE3"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05E47CC"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1BF53514" w14:textId="77777777" w:rsidR="00686472" w:rsidRPr="003A1A43" w:rsidRDefault="00686472" w:rsidP="00686472">
      <w:pPr>
        <w:widowControl w:val="0"/>
        <w:jc w:val="both"/>
        <w:rPr>
          <w:rFonts w:ascii="GHEA Grapalat" w:hAnsi="GHEA Grapalat"/>
          <w:sz w:val="22"/>
          <w:szCs w:val="22"/>
        </w:rPr>
      </w:pPr>
    </w:p>
    <w:p w14:paraId="2901FD2F"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4C5AC166"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0BA5147"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6CCE7DD"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4DE7BF4F" w14:textId="77777777" w:rsidR="00686472" w:rsidRPr="00830700" w:rsidRDefault="00686472" w:rsidP="000211F4">
      <w:pPr>
        <w:widowControl w:val="0"/>
        <w:spacing w:after="160"/>
        <w:rPr>
          <w:rFonts w:ascii="GHEA Grapalat" w:hAnsi="GHEA Grapalat"/>
          <w:sz w:val="22"/>
          <w:szCs w:val="22"/>
          <w:vertAlign w:val="superscript"/>
        </w:rPr>
      </w:pPr>
    </w:p>
    <w:p w14:paraId="4EA3121D"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60FAC943" w14:textId="77777777" w:rsidR="000211F4" w:rsidRPr="006F01C7" w:rsidRDefault="000211F4" w:rsidP="000211F4">
      <w:pPr>
        <w:widowControl w:val="0"/>
        <w:spacing w:after="160"/>
        <w:jc w:val="both"/>
        <w:rPr>
          <w:rFonts w:ascii="GHEA Grapalat" w:hAnsi="GHEA Grapalat"/>
          <w:sz w:val="22"/>
          <w:szCs w:val="22"/>
        </w:rPr>
      </w:pPr>
    </w:p>
    <w:p w14:paraId="1007EA4E" w14:textId="77777777" w:rsidR="000211F4" w:rsidRPr="006F01C7" w:rsidRDefault="000211F4" w:rsidP="000211F4">
      <w:pPr>
        <w:widowControl w:val="0"/>
        <w:spacing w:after="160"/>
        <w:jc w:val="both"/>
        <w:rPr>
          <w:rFonts w:ascii="GHEA Grapalat" w:hAnsi="GHEA Grapalat"/>
          <w:sz w:val="22"/>
          <w:szCs w:val="22"/>
        </w:rPr>
      </w:pPr>
    </w:p>
    <w:p w14:paraId="1AB47972" w14:textId="77777777" w:rsidR="000211F4" w:rsidRPr="00B138F3" w:rsidRDefault="000211F4" w:rsidP="000211F4">
      <w:pPr>
        <w:widowControl w:val="0"/>
        <w:spacing w:after="160"/>
        <w:rPr>
          <w:rFonts w:ascii="GHEA Grapalat" w:hAnsi="GHEA Grapalat"/>
          <w:sz w:val="22"/>
          <w:szCs w:val="22"/>
        </w:rPr>
      </w:pPr>
    </w:p>
    <w:p w14:paraId="18A3CC5B"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5EE36C8A" w14:textId="77777777" w:rsidR="003D2FE2" w:rsidRPr="000211F4" w:rsidRDefault="003D2FE2" w:rsidP="003D2FE2">
      <w:pPr>
        <w:widowControl w:val="0"/>
        <w:spacing w:after="160"/>
        <w:jc w:val="right"/>
        <w:rPr>
          <w:rFonts w:ascii="GHEA Grapalat" w:hAnsi="GHEA Grapalat"/>
          <w:sz w:val="22"/>
          <w:szCs w:val="22"/>
        </w:rPr>
      </w:pPr>
    </w:p>
    <w:p w14:paraId="55C7CDC9" w14:textId="77777777" w:rsidR="000211F4" w:rsidRPr="000211F4" w:rsidRDefault="000211F4" w:rsidP="003D2FE2">
      <w:pPr>
        <w:widowControl w:val="0"/>
        <w:spacing w:after="160"/>
        <w:jc w:val="right"/>
        <w:rPr>
          <w:rFonts w:ascii="GHEA Grapalat" w:hAnsi="GHEA Grapalat"/>
          <w:sz w:val="22"/>
          <w:szCs w:val="22"/>
        </w:rPr>
      </w:pPr>
    </w:p>
    <w:p w14:paraId="6D2E882F" w14:textId="77777777" w:rsidR="003D2FE2" w:rsidRPr="00B138F3" w:rsidRDefault="003D2FE2" w:rsidP="003D2FE2">
      <w:pPr>
        <w:widowControl w:val="0"/>
        <w:spacing w:after="160"/>
        <w:jc w:val="both"/>
        <w:rPr>
          <w:rFonts w:ascii="GHEA Grapalat" w:hAnsi="GHEA Grapalat"/>
          <w:sz w:val="22"/>
          <w:szCs w:val="22"/>
        </w:rPr>
      </w:pPr>
    </w:p>
    <w:p w14:paraId="2D2B700E" w14:textId="77777777" w:rsidR="003D2FE2" w:rsidRPr="00B138F3" w:rsidRDefault="003D2FE2" w:rsidP="003D2FE2">
      <w:pPr>
        <w:widowControl w:val="0"/>
        <w:spacing w:after="160"/>
        <w:jc w:val="both"/>
        <w:rPr>
          <w:rFonts w:ascii="GHEA Grapalat" w:hAnsi="GHEA Grapalat"/>
          <w:sz w:val="22"/>
          <w:szCs w:val="22"/>
        </w:rPr>
      </w:pPr>
    </w:p>
    <w:p w14:paraId="7676A206" w14:textId="77777777" w:rsidR="003D2FE2" w:rsidRPr="00B138F3" w:rsidRDefault="003D2FE2" w:rsidP="003D2FE2">
      <w:pPr>
        <w:rPr>
          <w:sz w:val="22"/>
          <w:szCs w:val="22"/>
        </w:rPr>
      </w:pPr>
    </w:p>
    <w:p w14:paraId="4032B152" w14:textId="77777777" w:rsidR="001005B0" w:rsidRPr="00B138F3" w:rsidRDefault="001005B0" w:rsidP="003D2FE2">
      <w:pPr>
        <w:widowControl w:val="0"/>
        <w:spacing w:after="160"/>
        <w:ind w:left="567" w:right="565"/>
        <w:jc w:val="both"/>
        <w:rPr>
          <w:rFonts w:ascii="GHEA Grapalat" w:hAnsi="GHEA Grapalat"/>
          <w:sz w:val="22"/>
          <w:szCs w:val="22"/>
        </w:rPr>
      </w:pPr>
    </w:p>
    <w:p w14:paraId="73C97B6A" w14:textId="77777777" w:rsidR="001005B0" w:rsidRPr="00B138F3" w:rsidRDefault="001005B0" w:rsidP="00B46D58">
      <w:pPr>
        <w:widowControl w:val="0"/>
        <w:spacing w:after="160"/>
        <w:ind w:left="567" w:right="565"/>
        <w:jc w:val="center"/>
        <w:rPr>
          <w:rFonts w:ascii="GHEA Grapalat" w:hAnsi="GHEA Grapalat"/>
          <w:b/>
          <w:sz w:val="22"/>
          <w:szCs w:val="22"/>
        </w:rPr>
      </w:pPr>
    </w:p>
    <w:p w14:paraId="13908F8A" w14:textId="77777777" w:rsidR="001005B0" w:rsidRPr="00B138F3" w:rsidRDefault="001005B0" w:rsidP="00B46D58">
      <w:pPr>
        <w:widowControl w:val="0"/>
        <w:spacing w:after="160"/>
        <w:ind w:left="567" w:right="565"/>
        <w:jc w:val="center"/>
        <w:rPr>
          <w:rFonts w:ascii="GHEA Grapalat" w:hAnsi="GHEA Grapalat"/>
          <w:b/>
          <w:sz w:val="22"/>
          <w:szCs w:val="22"/>
        </w:rPr>
      </w:pPr>
    </w:p>
    <w:p w14:paraId="2BDF68B1" w14:textId="77777777" w:rsidR="001005B0" w:rsidRPr="00B138F3" w:rsidRDefault="001005B0" w:rsidP="00B46D58">
      <w:pPr>
        <w:widowControl w:val="0"/>
        <w:spacing w:after="160"/>
        <w:ind w:left="567" w:right="565"/>
        <w:jc w:val="center"/>
        <w:rPr>
          <w:rFonts w:ascii="GHEA Grapalat" w:hAnsi="GHEA Grapalat"/>
          <w:b/>
          <w:sz w:val="22"/>
          <w:szCs w:val="22"/>
        </w:rPr>
      </w:pPr>
    </w:p>
    <w:p w14:paraId="34C013AF" w14:textId="77777777" w:rsidR="001005B0" w:rsidRPr="00B138F3" w:rsidRDefault="001005B0" w:rsidP="00B46D58">
      <w:pPr>
        <w:widowControl w:val="0"/>
        <w:spacing w:after="160"/>
        <w:ind w:left="567" w:right="565"/>
        <w:jc w:val="center"/>
        <w:rPr>
          <w:rFonts w:ascii="GHEA Grapalat" w:hAnsi="GHEA Grapalat"/>
          <w:b/>
          <w:sz w:val="22"/>
          <w:szCs w:val="22"/>
        </w:rPr>
      </w:pPr>
    </w:p>
    <w:p w14:paraId="47C0020E" w14:textId="77777777" w:rsidR="001005B0" w:rsidRPr="00B138F3" w:rsidRDefault="001005B0" w:rsidP="00B46D58">
      <w:pPr>
        <w:widowControl w:val="0"/>
        <w:spacing w:after="160"/>
        <w:ind w:left="567" w:right="565"/>
        <w:jc w:val="center"/>
        <w:rPr>
          <w:rFonts w:ascii="GHEA Grapalat" w:hAnsi="GHEA Grapalat"/>
          <w:b/>
          <w:sz w:val="22"/>
          <w:szCs w:val="22"/>
        </w:rPr>
      </w:pPr>
    </w:p>
    <w:p w14:paraId="2C1BB8FD" w14:textId="77777777" w:rsidR="001005B0" w:rsidRPr="00B138F3" w:rsidRDefault="001005B0" w:rsidP="00B46D58">
      <w:pPr>
        <w:widowControl w:val="0"/>
        <w:spacing w:after="160"/>
        <w:ind w:left="567" w:right="565"/>
        <w:jc w:val="center"/>
        <w:rPr>
          <w:rFonts w:ascii="GHEA Grapalat" w:hAnsi="GHEA Grapalat"/>
          <w:b/>
        </w:rPr>
      </w:pPr>
    </w:p>
    <w:p w14:paraId="3E949CF3" w14:textId="77777777" w:rsidR="001005B0" w:rsidRPr="00B138F3" w:rsidRDefault="001005B0" w:rsidP="00B46D58">
      <w:pPr>
        <w:widowControl w:val="0"/>
        <w:spacing w:after="160"/>
        <w:ind w:left="567" w:right="565"/>
        <w:jc w:val="center"/>
        <w:rPr>
          <w:rFonts w:ascii="GHEA Grapalat" w:hAnsi="GHEA Grapalat"/>
          <w:b/>
        </w:rPr>
      </w:pPr>
    </w:p>
    <w:p w14:paraId="6655E45A" w14:textId="77777777" w:rsidR="001005B0" w:rsidRPr="00B138F3" w:rsidRDefault="001005B0" w:rsidP="00B46D58">
      <w:pPr>
        <w:widowControl w:val="0"/>
        <w:spacing w:after="160"/>
        <w:ind w:left="567" w:right="565"/>
        <w:jc w:val="center"/>
        <w:rPr>
          <w:rFonts w:ascii="GHEA Grapalat" w:hAnsi="GHEA Grapalat"/>
          <w:b/>
        </w:rPr>
      </w:pPr>
    </w:p>
    <w:p w14:paraId="082634E1" w14:textId="77777777" w:rsidR="001005B0" w:rsidRPr="00B138F3" w:rsidRDefault="001005B0" w:rsidP="00B46D58">
      <w:pPr>
        <w:widowControl w:val="0"/>
        <w:spacing w:after="160"/>
        <w:ind w:left="567" w:right="565"/>
        <w:jc w:val="center"/>
        <w:rPr>
          <w:rFonts w:ascii="GHEA Grapalat" w:hAnsi="GHEA Grapalat"/>
          <w:b/>
        </w:rPr>
      </w:pPr>
    </w:p>
    <w:p w14:paraId="3CC74998" w14:textId="77777777" w:rsidR="001005B0" w:rsidRPr="00B138F3" w:rsidRDefault="001005B0" w:rsidP="00B46D58">
      <w:pPr>
        <w:widowControl w:val="0"/>
        <w:spacing w:after="160"/>
        <w:ind w:left="567" w:right="565"/>
        <w:jc w:val="center"/>
        <w:rPr>
          <w:rFonts w:ascii="GHEA Grapalat" w:hAnsi="GHEA Grapalat"/>
          <w:b/>
        </w:rPr>
      </w:pPr>
    </w:p>
    <w:p w14:paraId="445F2C5A" w14:textId="77777777" w:rsidR="001005B0" w:rsidRPr="00B138F3" w:rsidRDefault="001005B0" w:rsidP="00B46D58">
      <w:pPr>
        <w:widowControl w:val="0"/>
        <w:spacing w:after="160"/>
        <w:ind w:left="567" w:right="565"/>
        <w:jc w:val="center"/>
        <w:rPr>
          <w:rFonts w:ascii="GHEA Grapalat" w:hAnsi="GHEA Grapalat"/>
          <w:b/>
        </w:rPr>
      </w:pPr>
    </w:p>
    <w:p w14:paraId="12355443" w14:textId="77777777" w:rsidR="001005B0" w:rsidRPr="00B138F3" w:rsidRDefault="001005B0" w:rsidP="00B46D58">
      <w:pPr>
        <w:widowControl w:val="0"/>
        <w:spacing w:after="160"/>
        <w:ind w:left="567" w:right="565"/>
        <w:jc w:val="center"/>
        <w:rPr>
          <w:rFonts w:ascii="GHEA Grapalat" w:hAnsi="GHEA Grapalat"/>
          <w:b/>
        </w:rPr>
      </w:pPr>
    </w:p>
    <w:p w14:paraId="22EE4078" w14:textId="77777777" w:rsidR="001005B0" w:rsidRDefault="001005B0" w:rsidP="00B46D58">
      <w:pPr>
        <w:widowControl w:val="0"/>
        <w:spacing w:after="160"/>
        <w:ind w:left="567" w:right="565"/>
        <w:jc w:val="center"/>
        <w:rPr>
          <w:rFonts w:ascii="GHEA Grapalat" w:hAnsi="GHEA Grapalat"/>
          <w:b/>
          <w:lang w:val="hy-AM"/>
        </w:rPr>
      </w:pPr>
    </w:p>
    <w:p w14:paraId="292C02ED" w14:textId="77777777" w:rsidR="00E752B6" w:rsidRDefault="00E752B6" w:rsidP="00B46D58">
      <w:pPr>
        <w:widowControl w:val="0"/>
        <w:spacing w:after="160"/>
        <w:ind w:left="567" w:right="565"/>
        <w:jc w:val="center"/>
        <w:rPr>
          <w:rFonts w:ascii="GHEA Grapalat" w:hAnsi="GHEA Grapalat"/>
          <w:b/>
          <w:lang w:val="hy-AM"/>
        </w:rPr>
      </w:pPr>
    </w:p>
    <w:p w14:paraId="187914F1"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4A3FCA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252907"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40B3A2B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21AB40"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AD7A8B5"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753D3"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AB7AD6E"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70068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7D9FAB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531F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DD3761F"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4043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3B23CED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7548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960A5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C3B0C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2D8E72B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CCDED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162AD54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D4AE2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099B2C2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45ECD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45EBDFF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A85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292B799C"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FAEB8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0618376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5130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E77741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12634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DABD4D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AE1D6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6A1D16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10E159"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46D9CAFC"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8EA12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21614577"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4D026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1B918A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2B43B"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4330B5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4F34A48"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74758BEA" w14:textId="77777777" w:rsidR="00E752B6" w:rsidRPr="00B138F3" w:rsidRDefault="00E752B6" w:rsidP="00BF1257">
            <w:pPr>
              <w:widowControl w:val="0"/>
              <w:spacing w:after="160"/>
              <w:rPr>
                <w:rFonts w:ascii="GHEA Grapalat" w:hAnsi="GHEA Grapalat" w:cs="Sylfaen"/>
              </w:rPr>
            </w:pPr>
          </w:p>
          <w:p w14:paraId="5C858618"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09762AC0" w14:textId="77777777" w:rsidR="00E752B6" w:rsidRPr="00B138F3" w:rsidRDefault="00E752B6" w:rsidP="00BF1257">
            <w:pPr>
              <w:widowControl w:val="0"/>
              <w:spacing w:after="160"/>
              <w:rPr>
                <w:rFonts w:ascii="GHEA Grapalat" w:hAnsi="GHEA Grapalat" w:cs="Sylfaen"/>
              </w:rPr>
            </w:pPr>
          </w:p>
          <w:p w14:paraId="1552CE0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4B6F149" w14:textId="77777777" w:rsidR="00E752B6" w:rsidRPr="00B138F3" w:rsidRDefault="00E752B6" w:rsidP="00BF1257">
            <w:pPr>
              <w:widowControl w:val="0"/>
              <w:spacing w:after="160"/>
              <w:rPr>
                <w:rFonts w:ascii="GHEA Grapalat" w:hAnsi="GHEA Grapalat" w:cs="Sylfaen"/>
              </w:rPr>
            </w:pPr>
          </w:p>
          <w:p w14:paraId="195331F9"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7B0D6A1"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626A8A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4217B37" w14:textId="77777777" w:rsidR="00E752B6" w:rsidRPr="00B138F3" w:rsidRDefault="00E752B6" w:rsidP="00BF1257">
            <w:pPr>
              <w:widowControl w:val="0"/>
              <w:spacing w:after="160"/>
              <w:rPr>
                <w:rFonts w:ascii="GHEA Grapalat" w:hAnsi="GHEA Grapalat" w:cs="Sylfaen"/>
              </w:rPr>
            </w:pPr>
          </w:p>
          <w:p w14:paraId="2380D7A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0DEFADD" w14:textId="77777777" w:rsidR="00E752B6" w:rsidRPr="00B138F3" w:rsidRDefault="00E752B6" w:rsidP="00BF1257">
            <w:pPr>
              <w:widowControl w:val="0"/>
              <w:spacing w:after="160"/>
              <w:jc w:val="right"/>
              <w:rPr>
                <w:rFonts w:ascii="GHEA Grapalat" w:hAnsi="GHEA Grapalat" w:cs="Tahoma"/>
              </w:rPr>
            </w:pPr>
          </w:p>
          <w:p w14:paraId="254AC328"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02DAB53" w14:textId="77777777" w:rsidR="00E752B6" w:rsidRPr="00B138F3" w:rsidRDefault="00E752B6" w:rsidP="00BF1257">
            <w:pPr>
              <w:widowControl w:val="0"/>
              <w:spacing w:after="160"/>
              <w:rPr>
                <w:rFonts w:ascii="GHEA Grapalat" w:hAnsi="GHEA Grapalat" w:cs="Sylfaen"/>
              </w:rPr>
            </w:pPr>
          </w:p>
          <w:p w14:paraId="3312682B"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3E3CE8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547F58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4A24656" w14:textId="77777777" w:rsidR="00E752B6" w:rsidRPr="00B138F3" w:rsidRDefault="00E752B6" w:rsidP="00BF1257">
            <w:pPr>
              <w:widowControl w:val="0"/>
              <w:spacing w:after="160"/>
              <w:rPr>
                <w:rFonts w:ascii="GHEA Grapalat" w:hAnsi="GHEA Grapalat"/>
              </w:rPr>
            </w:pPr>
          </w:p>
          <w:p w14:paraId="6070F70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8C0D02E"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7FF675A" w14:textId="77777777" w:rsidR="00E752B6" w:rsidRPr="00B138F3" w:rsidRDefault="00E752B6" w:rsidP="00BF1257">
            <w:pPr>
              <w:widowControl w:val="0"/>
              <w:spacing w:after="160"/>
              <w:rPr>
                <w:rFonts w:ascii="GHEA Grapalat" w:hAnsi="GHEA Grapalat" w:cs="Tahoma"/>
              </w:rPr>
            </w:pPr>
          </w:p>
          <w:p w14:paraId="2C2CBE17"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B853C64"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6A9F78" w14:textId="77777777" w:rsidR="00E752B6" w:rsidRPr="00B138F3" w:rsidRDefault="00E752B6" w:rsidP="00BF1257">
            <w:pPr>
              <w:widowControl w:val="0"/>
              <w:spacing w:after="160"/>
              <w:rPr>
                <w:rFonts w:ascii="GHEA Grapalat" w:hAnsi="GHEA Grapalat" w:cs="Tahoma"/>
              </w:rPr>
            </w:pPr>
          </w:p>
          <w:p w14:paraId="0274A1F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F75BB92"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2A9B724" w14:textId="77777777" w:rsidR="00E752B6" w:rsidRPr="00B138F3" w:rsidRDefault="00E752B6" w:rsidP="00BF1257">
            <w:pPr>
              <w:widowControl w:val="0"/>
              <w:spacing w:after="160"/>
              <w:rPr>
                <w:rFonts w:ascii="GHEA Grapalat" w:hAnsi="GHEA Grapalat" w:cs="Arial"/>
              </w:rPr>
            </w:pPr>
          </w:p>
        </w:tc>
      </w:tr>
      <w:tr w:rsidR="00E752B6" w:rsidRPr="00B138F3" w14:paraId="1AE477C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576BAA2"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6E28523" w14:textId="77777777" w:rsidR="00E752B6" w:rsidRPr="00B138F3" w:rsidRDefault="00E752B6" w:rsidP="00BF1257">
            <w:pPr>
              <w:widowControl w:val="0"/>
              <w:spacing w:after="160"/>
              <w:rPr>
                <w:rFonts w:ascii="GHEA Grapalat" w:hAnsi="GHEA Grapalat" w:cs="Sylfaen"/>
              </w:rPr>
            </w:pPr>
          </w:p>
          <w:p w14:paraId="2B1A509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B930953"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2D985C6" w14:textId="77777777" w:rsidR="00E752B6" w:rsidRPr="00B138F3" w:rsidRDefault="00E752B6" w:rsidP="00BF1257">
            <w:pPr>
              <w:widowControl w:val="0"/>
              <w:spacing w:after="160"/>
              <w:rPr>
                <w:rFonts w:ascii="GHEA Grapalat" w:hAnsi="GHEA Grapalat"/>
              </w:rPr>
            </w:pPr>
          </w:p>
          <w:p w14:paraId="2DEDE7D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9D2ED9F" w14:textId="77777777" w:rsidR="00E752B6" w:rsidRPr="00B138F3" w:rsidRDefault="00E752B6" w:rsidP="00E752B6">
      <w:pPr>
        <w:widowControl w:val="0"/>
        <w:spacing w:after="160"/>
        <w:jc w:val="center"/>
        <w:rPr>
          <w:rFonts w:ascii="GHEA Grapalat" w:hAnsi="GHEA Grapalat" w:cs="Sylfaen"/>
        </w:rPr>
      </w:pPr>
    </w:p>
    <w:p w14:paraId="3BF2C3AE" w14:textId="77777777" w:rsidR="00E752B6" w:rsidRPr="00E752B6" w:rsidRDefault="00E752B6" w:rsidP="00B46D58">
      <w:pPr>
        <w:widowControl w:val="0"/>
        <w:spacing w:after="160"/>
        <w:ind w:left="567" w:right="565"/>
        <w:jc w:val="center"/>
        <w:rPr>
          <w:rFonts w:ascii="GHEA Grapalat" w:hAnsi="GHEA Grapalat"/>
          <w:b/>
        </w:rPr>
      </w:pPr>
    </w:p>
    <w:p w14:paraId="6B49B8A9" w14:textId="77777777" w:rsidR="001005B0" w:rsidRPr="00B138F3" w:rsidRDefault="001005B0" w:rsidP="00B46D58">
      <w:pPr>
        <w:widowControl w:val="0"/>
        <w:spacing w:after="160"/>
        <w:ind w:left="567" w:right="565"/>
        <w:jc w:val="center"/>
        <w:rPr>
          <w:rFonts w:ascii="GHEA Grapalat" w:hAnsi="GHEA Grapalat"/>
          <w:b/>
        </w:rPr>
      </w:pPr>
    </w:p>
    <w:p w14:paraId="063E0C0E" w14:textId="77777777" w:rsidR="001005B0" w:rsidRPr="00B138F3" w:rsidRDefault="001005B0" w:rsidP="00B46D58">
      <w:pPr>
        <w:widowControl w:val="0"/>
        <w:spacing w:after="160"/>
        <w:ind w:left="567" w:right="565"/>
        <w:jc w:val="center"/>
        <w:rPr>
          <w:rFonts w:ascii="GHEA Grapalat" w:hAnsi="GHEA Grapalat"/>
          <w:b/>
        </w:rPr>
      </w:pPr>
    </w:p>
    <w:p w14:paraId="156134DA" w14:textId="77777777" w:rsidR="001005B0" w:rsidRPr="00B138F3" w:rsidRDefault="001005B0" w:rsidP="00B46D58">
      <w:pPr>
        <w:widowControl w:val="0"/>
        <w:spacing w:after="160"/>
        <w:ind w:left="567" w:right="565"/>
        <w:jc w:val="center"/>
        <w:rPr>
          <w:rFonts w:ascii="GHEA Grapalat" w:hAnsi="GHEA Grapalat"/>
          <w:b/>
        </w:rPr>
      </w:pPr>
    </w:p>
    <w:p w14:paraId="4D3558C6" w14:textId="77777777" w:rsidR="00C3421C" w:rsidRPr="00B138F3" w:rsidRDefault="00C3421C" w:rsidP="00C3421C">
      <w:pPr>
        <w:widowControl w:val="0"/>
        <w:spacing w:after="160"/>
        <w:jc w:val="center"/>
        <w:rPr>
          <w:rFonts w:ascii="GHEA Grapalat" w:hAnsi="GHEA Grapalat" w:cs="Sylfaen"/>
        </w:rPr>
      </w:pPr>
    </w:p>
    <w:p w14:paraId="129B8C02"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456E7AA"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50254C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4265669"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7B1F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F62F78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2BE227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33E4E0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84478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5C8E5D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7254F5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D61B80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8DD2B2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7CD258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D43A92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CDB8D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839AB0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7634D5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799D61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3B837D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39EE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BDC3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612CE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A98C3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152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4B94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32849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A57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4977D4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AEFB5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D28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E47CA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43475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BA4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0B7E56"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CFA92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DF3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163AEE"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2DF86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A4FF5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7BB7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43BE81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944A4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13E2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9925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2E11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B9B92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21B9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83831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EE286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3FB9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EC737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A7B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5245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12FDA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3CC95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F6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3E255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D0596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980F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8564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85C0A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E186B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E079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A783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C70DB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CE304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589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7C965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44B4D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883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F6D2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0EF71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37F63C2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2DFF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BB372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E3455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A46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2395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917FA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0E13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EFD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8ED29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D5213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B729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B460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ED63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EF342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914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D42CA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7032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59C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FE8A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71BC2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F3E73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38D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BA273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2347F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06D2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B9D5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E302DF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D243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266E4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04B23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8B97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35D4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F348D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1808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01D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7519C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0E5CA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0C8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5A16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E1F9E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1E604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09124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60FC4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5F05D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481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2A70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36A1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74CD31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383C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875D9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C1D96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2CCC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FC006A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2269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E66D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8F4D2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34A66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525830"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A0DF2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BE74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29B6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65A36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DFBC8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11C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BF67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B0166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62A73A7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9C4CD"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E1FD8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6C51D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FD3F28"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86CCC61"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0E97F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8D9B2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7E9E0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B79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4FDE83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66FE7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432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EB87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1B189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3073E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5509F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4731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03FA5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CC1B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50C8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1911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7B841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2BBAF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F3F1D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A34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9C426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518BD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19B9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F4D1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513298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B2DCF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786F3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4121CD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2CF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AF745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B2B2A3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FF48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97F3D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1667E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B324D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E996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D2EA6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B649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6EF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C999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20760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FFB6A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3F2B3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08B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86292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8AB48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22A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22CA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5BD8DB8"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3D5C9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D23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47E6D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013BB6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D6D3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8384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6750F39"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9E6DF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95E0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FC824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36DA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B36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1100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A4DE8B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D99DF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2A2A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1B5AC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1AAC4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4F52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11697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B8C63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64A15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2543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78898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5F26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472A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C4251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3B3AC4"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7A021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1813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DBBC6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7B0B8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F460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1D55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67DD43" w14:textId="77777777" w:rsidR="00C3421C" w:rsidRPr="00B138F3" w:rsidRDefault="00C3421C" w:rsidP="000745BE">
            <w:pPr>
              <w:widowControl w:val="0"/>
              <w:spacing w:after="120"/>
              <w:jc w:val="center"/>
              <w:rPr>
                <w:rFonts w:ascii="GHEA Grapalat" w:hAnsi="GHEA Grapalat"/>
                <w:sz w:val="18"/>
                <w:szCs w:val="18"/>
              </w:rPr>
            </w:pPr>
          </w:p>
        </w:tc>
      </w:tr>
    </w:tbl>
    <w:p w14:paraId="5531A38F" w14:textId="77777777" w:rsidR="001005B0" w:rsidRPr="00B138F3" w:rsidRDefault="001005B0" w:rsidP="00B46D58">
      <w:pPr>
        <w:widowControl w:val="0"/>
        <w:spacing w:after="160"/>
        <w:ind w:left="567" w:right="565"/>
        <w:jc w:val="center"/>
        <w:rPr>
          <w:rFonts w:ascii="GHEA Grapalat" w:hAnsi="GHEA Grapalat"/>
          <w:b/>
        </w:rPr>
      </w:pPr>
    </w:p>
    <w:p w14:paraId="6C5C7532" w14:textId="77777777" w:rsidR="001005B0" w:rsidRPr="00B138F3" w:rsidRDefault="001005B0" w:rsidP="00B46D58">
      <w:pPr>
        <w:widowControl w:val="0"/>
        <w:spacing w:after="160"/>
        <w:ind w:left="567" w:right="565"/>
        <w:jc w:val="center"/>
        <w:rPr>
          <w:rFonts w:ascii="GHEA Grapalat" w:hAnsi="GHEA Grapalat"/>
          <w:b/>
        </w:rPr>
      </w:pPr>
    </w:p>
    <w:p w14:paraId="3208ED9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1B90499F" w14:textId="34548746" w:rsidR="001E5304" w:rsidRDefault="001E5304" w:rsidP="001E5304">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w:t>
      </w:r>
      <w:r w:rsidR="00470FB6">
        <w:rPr>
          <w:rFonts w:ascii="GHEA Grapalat" w:hAnsi="GHEA Grapalat"/>
          <w:b/>
        </w:rPr>
        <w:t xml:space="preserve">ՊԳԿԿ-ԳՀԾՁԲ-2026/3   </w:t>
      </w:r>
      <w:r>
        <w:rPr>
          <w:rFonts w:ascii="GHEA Grapalat" w:hAnsi="GHEA Grapalat"/>
          <w:b/>
        </w:rPr>
        <w:t>''</w:t>
      </w:r>
    </w:p>
    <w:p w14:paraId="09652B56" w14:textId="77777777" w:rsidR="00AF4211" w:rsidRPr="00B138F3" w:rsidRDefault="00AF4211" w:rsidP="000A214C">
      <w:pPr>
        <w:widowControl w:val="0"/>
        <w:spacing w:after="160"/>
        <w:jc w:val="center"/>
        <w:rPr>
          <w:rFonts w:ascii="GHEA Grapalat" w:hAnsi="GHEA Grapalat"/>
          <w:b/>
        </w:rPr>
      </w:pPr>
    </w:p>
    <w:p w14:paraId="093C3C2A"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6DCDA6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71218BA6" w14:textId="77777777" w:rsidTr="000745BE">
        <w:tc>
          <w:tcPr>
            <w:tcW w:w="4786" w:type="dxa"/>
          </w:tcPr>
          <w:p w14:paraId="41B324F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09CF9A3"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2"/>
              <w:t>**</w:t>
            </w:r>
          </w:p>
        </w:tc>
      </w:tr>
    </w:tbl>
    <w:p w14:paraId="2EF74A4E" w14:textId="77777777" w:rsidR="000A214C" w:rsidRPr="00B138F3" w:rsidRDefault="000A214C" w:rsidP="000A214C">
      <w:pPr>
        <w:widowControl w:val="0"/>
        <w:spacing w:after="160"/>
        <w:rPr>
          <w:rFonts w:ascii="GHEA Grapalat" w:hAnsi="GHEA Grapalat" w:cs="GHEA Grapalat"/>
          <w:b/>
        </w:rPr>
      </w:pPr>
    </w:p>
    <w:p w14:paraId="5FEA547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BB874E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E68FFC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0D288069"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65D2E1D5"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62E903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235FF7D5"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3B37C6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7B81C9D"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3D2E786B"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3ACE825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6B9C9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E6374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87DC5D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C1B871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14:paraId="67199FB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D1047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495EEE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6FABF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C7E4D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47D586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7B5F1D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A0C81D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CDD73F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6B77FF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28B4CC0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B04AD5E"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D7BD42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286B050"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426C63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8F7EC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1FE8A3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D09C4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6ABC0FF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BBD62B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B80636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772B30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164BAF8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0996B3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8B2038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03E2BE1"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C264EC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4A8DB79" w14:textId="77777777" w:rsidR="00BE2572" w:rsidRPr="00B138F3" w:rsidRDefault="00BE2572" w:rsidP="00BE2572">
      <w:pPr>
        <w:widowControl w:val="0"/>
        <w:spacing w:after="160"/>
        <w:jc w:val="center"/>
        <w:rPr>
          <w:rFonts w:ascii="GHEA Grapalat" w:hAnsi="GHEA Grapalat" w:cs="Sylfaen"/>
        </w:rPr>
      </w:pPr>
    </w:p>
    <w:p w14:paraId="5CF866C1" w14:textId="77777777" w:rsidR="00E752B6" w:rsidRPr="00E752B6" w:rsidRDefault="00E752B6" w:rsidP="00BE2572">
      <w:pPr>
        <w:rPr>
          <w:rFonts w:ascii="GHEA Grapalat" w:hAnsi="GHEA Grapalat" w:cs="Sylfaen"/>
        </w:rPr>
      </w:pPr>
    </w:p>
    <w:p w14:paraId="408AE3FD"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1738A00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592DA3"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FE68DDF"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10AC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36B77C00"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DD4BF3"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44F859D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CD3D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6EF7802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9A77E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829E79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FB8BA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950AD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5E50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22500F9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1E59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67C2136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280B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6C65694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E2A9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1E7CB8E8"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83C08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54F5DEB4"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CE5DE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1C190B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D938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E752B6" w:rsidRPr="00B138F3" w14:paraId="674C88C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97AE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B5890F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8B9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1BE6EF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F1CB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2DA2A0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4515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66D551C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2F6F30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96F2B4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EB5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B2FFB2D"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C6C3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677F989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AC3E9F4"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8F3122E" w14:textId="77777777" w:rsidR="00E752B6" w:rsidRPr="00B138F3" w:rsidRDefault="00E752B6" w:rsidP="00BF1257">
            <w:pPr>
              <w:widowControl w:val="0"/>
              <w:spacing w:after="160"/>
              <w:rPr>
                <w:rFonts w:ascii="GHEA Grapalat" w:hAnsi="GHEA Grapalat" w:cs="Sylfaen"/>
              </w:rPr>
            </w:pPr>
          </w:p>
          <w:p w14:paraId="600D2EB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74C56782" w14:textId="77777777" w:rsidR="00E752B6" w:rsidRPr="00B138F3" w:rsidRDefault="00E752B6" w:rsidP="00BF1257">
            <w:pPr>
              <w:widowControl w:val="0"/>
              <w:spacing w:after="160"/>
              <w:rPr>
                <w:rFonts w:ascii="GHEA Grapalat" w:hAnsi="GHEA Grapalat" w:cs="Sylfaen"/>
              </w:rPr>
            </w:pPr>
          </w:p>
          <w:p w14:paraId="5420E84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D7CB867" w14:textId="77777777" w:rsidR="00E752B6" w:rsidRPr="00B138F3" w:rsidRDefault="00E752B6" w:rsidP="00BF1257">
            <w:pPr>
              <w:widowControl w:val="0"/>
              <w:spacing w:after="160"/>
              <w:rPr>
                <w:rFonts w:ascii="GHEA Grapalat" w:hAnsi="GHEA Grapalat" w:cs="Sylfaen"/>
              </w:rPr>
            </w:pPr>
          </w:p>
          <w:p w14:paraId="04BB068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5F580D2"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65BB8BB"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7CA9981" w14:textId="77777777" w:rsidR="00E752B6" w:rsidRPr="00B138F3" w:rsidRDefault="00E752B6" w:rsidP="00BF1257">
            <w:pPr>
              <w:widowControl w:val="0"/>
              <w:spacing w:after="160"/>
              <w:rPr>
                <w:rFonts w:ascii="GHEA Grapalat" w:hAnsi="GHEA Grapalat" w:cs="Sylfaen"/>
              </w:rPr>
            </w:pPr>
          </w:p>
          <w:p w14:paraId="026FAC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146E983" w14:textId="77777777" w:rsidR="00E752B6" w:rsidRPr="00B138F3" w:rsidRDefault="00E752B6" w:rsidP="00BF1257">
            <w:pPr>
              <w:widowControl w:val="0"/>
              <w:spacing w:after="160"/>
              <w:jc w:val="right"/>
              <w:rPr>
                <w:rFonts w:ascii="GHEA Grapalat" w:hAnsi="GHEA Grapalat" w:cs="Tahoma"/>
              </w:rPr>
            </w:pPr>
          </w:p>
          <w:p w14:paraId="6878F08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2B13747" w14:textId="77777777" w:rsidR="00E752B6" w:rsidRPr="00B138F3" w:rsidRDefault="00E752B6" w:rsidP="00BF1257">
            <w:pPr>
              <w:widowControl w:val="0"/>
              <w:spacing w:after="160"/>
              <w:rPr>
                <w:rFonts w:ascii="GHEA Grapalat" w:hAnsi="GHEA Grapalat" w:cs="Sylfaen"/>
              </w:rPr>
            </w:pPr>
          </w:p>
          <w:p w14:paraId="63A26167"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FEED316"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50EBAF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1278034" w14:textId="77777777" w:rsidR="00E752B6" w:rsidRPr="00B138F3" w:rsidRDefault="00E752B6" w:rsidP="00BF1257">
            <w:pPr>
              <w:widowControl w:val="0"/>
              <w:spacing w:after="160"/>
              <w:rPr>
                <w:rFonts w:ascii="GHEA Grapalat" w:hAnsi="GHEA Grapalat"/>
              </w:rPr>
            </w:pPr>
          </w:p>
          <w:p w14:paraId="236E290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427C43C"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4A00678" w14:textId="77777777" w:rsidR="00E752B6" w:rsidRPr="00B138F3" w:rsidRDefault="00E752B6" w:rsidP="00BF1257">
            <w:pPr>
              <w:widowControl w:val="0"/>
              <w:spacing w:after="160"/>
              <w:rPr>
                <w:rFonts w:ascii="GHEA Grapalat" w:hAnsi="GHEA Grapalat" w:cs="Tahoma"/>
              </w:rPr>
            </w:pPr>
          </w:p>
          <w:p w14:paraId="5A24E6C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4B77C66"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E2C2FCC" w14:textId="77777777" w:rsidR="00E752B6" w:rsidRPr="00B138F3" w:rsidRDefault="00E752B6" w:rsidP="00BF1257">
            <w:pPr>
              <w:widowControl w:val="0"/>
              <w:spacing w:after="160"/>
              <w:rPr>
                <w:rFonts w:ascii="GHEA Grapalat" w:hAnsi="GHEA Grapalat" w:cs="Tahoma"/>
              </w:rPr>
            </w:pPr>
          </w:p>
          <w:p w14:paraId="2032575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464C665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BFFD081" w14:textId="77777777" w:rsidR="00E752B6" w:rsidRPr="00B138F3" w:rsidRDefault="00E752B6" w:rsidP="00BF1257">
            <w:pPr>
              <w:widowControl w:val="0"/>
              <w:spacing w:after="160"/>
              <w:rPr>
                <w:rFonts w:ascii="GHEA Grapalat" w:hAnsi="GHEA Grapalat" w:cs="Arial"/>
              </w:rPr>
            </w:pPr>
          </w:p>
        </w:tc>
      </w:tr>
      <w:tr w:rsidR="00E752B6" w:rsidRPr="00B138F3" w14:paraId="0F1BD96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824ADF6"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2328E56" w14:textId="77777777" w:rsidR="00E752B6" w:rsidRPr="00B138F3" w:rsidRDefault="00E752B6" w:rsidP="00BF1257">
            <w:pPr>
              <w:widowControl w:val="0"/>
              <w:spacing w:after="160"/>
              <w:rPr>
                <w:rFonts w:ascii="GHEA Grapalat" w:hAnsi="GHEA Grapalat" w:cs="Sylfaen"/>
              </w:rPr>
            </w:pPr>
          </w:p>
          <w:p w14:paraId="088B362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FA99038"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70E9F92" w14:textId="77777777" w:rsidR="00E752B6" w:rsidRPr="00B138F3" w:rsidRDefault="00E752B6" w:rsidP="00BF1257">
            <w:pPr>
              <w:widowControl w:val="0"/>
              <w:spacing w:after="160"/>
              <w:rPr>
                <w:rFonts w:ascii="GHEA Grapalat" w:hAnsi="GHEA Grapalat"/>
              </w:rPr>
            </w:pPr>
          </w:p>
          <w:p w14:paraId="570C54BE"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A706990" w14:textId="77777777" w:rsidR="00E752B6" w:rsidRPr="00B138F3" w:rsidRDefault="00E752B6" w:rsidP="00E752B6">
      <w:pPr>
        <w:widowControl w:val="0"/>
        <w:spacing w:after="160"/>
        <w:jc w:val="center"/>
        <w:rPr>
          <w:rFonts w:ascii="GHEA Grapalat" w:hAnsi="GHEA Grapalat" w:cs="Sylfaen"/>
        </w:rPr>
      </w:pPr>
    </w:p>
    <w:p w14:paraId="058E79AE" w14:textId="77777777" w:rsidR="00E752B6" w:rsidRPr="00E752B6" w:rsidRDefault="00E752B6" w:rsidP="00BE2572">
      <w:pPr>
        <w:rPr>
          <w:rFonts w:ascii="GHEA Grapalat" w:hAnsi="GHEA Grapalat" w:cs="Sylfaen"/>
        </w:rPr>
      </w:pPr>
    </w:p>
    <w:p w14:paraId="45DEBCD0" w14:textId="77777777" w:rsidR="00E752B6" w:rsidRDefault="00E752B6" w:rsidP="00BE2572">
      <w:pPr>
        <w:rPr>
          <w:rFonts w:ascii="GHEA Grapalat" w:hAnsi="GHEA Grapalat" w:cs="Sylfaen"/>
          <w:lang w:val="hy-AM"/>
        </w:rPr>
      </w:pPr>
    </w:p>
    <w:p w14:paraId="0CFE3EAC" w14:textId="77777777" w:rsidR="00E752B6" w:rsidRDefault="00E752B6" w:rsidP="00BE2572">
      <w:pPr>
        <w:rPr>
          <w:rFonts w:ascii="GHEA Grapalat" w:hAnsi="GHEA Grapalat" w:cs="Sylfaen"/>
          <w:lang w:val="hy-AM"/>
        </w:rPr>
      </w:pPr>
    </w:p>
    <w:p w14:paraId="10B70E6D" w14:textId="77777777" w:rsidR="00E752B6" w:rsidRDefault="00E752B6" w:rsidP="00BE2572">
      <w:pPr>
        <w:rPr>
          <w:rFonts w:ascii="GHEA Grapalat" w:hAnsi="GHEA Grapalat" w:cs="Sylfaen"/>
          <w:lang w:val="hy-AM"/>
        </w:rPr>
      </w:pPr>
    </w:p>
    <w:p w14:paraId="59B11914" w14:textId="77777777" w:rsidR="00E752B6" w:rsidRDefault="00E752B6" w:rsidP="00BE2572">
      <w:pPr>
        <w:rPr>
          <w:rFonts w:ascii="GHEA Grapalat" w:hAnsi="GHEA Grapalat" w:cs="Sylfaen"/>
          <w:lang w:val="hy-AM"/>
        </w:rPr>
      </w:pPr>
    </w:p>
    <w:p w14:paraId="7A1BF7EB" w14:textId="77777777" w:rsidR="00E752B6" w:rsidRDefault="00E752B6" w:rsidP="00BE2572">
      <w:pPr>
        <w:rPr>
          <w:rFonts w:ascii="GHEA Grapalat" w:hAnsi="GHEA Grapalat" w:cs="Sylfaen"/>
          <w:lang w:val="hy-AM"/>
        </w:rPr>
      </w:pPr>
    </w:p>
    <w:p w14:paraId="1E02E28B" w14:textId="77777777" w:rsidR="00E752B6" w:rsidRDefault="00E752B6" w:rsidP="00BE2572">
      <w:pPr>
        <w:rPr>
          <w:rFonts w:ascii="GHEA Grapalat" w:hAnsi="GHEA Grapalat" w:cs="Sylfaen"/>
          <w:lang w:val="hy-AM"/>
        </w:rPr>
      </w:pPr>
    </w:p>
    <w:p w14:paraId="6FB99ED2" w14:textId="77777777" w:rsidR="00E752B6" w:rsidRDefault="00E752B6" w:rsidP="00BE2572">
      <w:pPr>
        <w:rPr>
          <w:rFonts w:ascii="GHEA Grapalat" w:hAnsi="GHEA Grapalat" w:cs="Sylfaen"/>
          <w:lang w:val="hy-AM"/>
        </w:rPr>
      </w:pPr>
    </w:p>
    <w:p w14:paraId="3F0EE490" w14:textId="77777777" w:rsidR="00E752B6" w:rsidRDefault="00E752B6" w:rsidP="00BE2572">
      <w:pPr>
        <w:rPr>
          <w:rFonts w:ascii="GHEA Grapalat" w:hAnsi="GHEA Grapalat" w:cs="Sylfaen"/>
          <w:lang w:val="hy-AM"/>
        </w:rPr>
      </w:pPr>
    </w:p>
    <w:p w14:paraId="39632EF8" w14:textId="77777777" w:rsidR="00E752B6" w:rsidRDefault="00E752B6" w:rsidP="00BE2572">
      <w:pPr>
        <w:rPr>
          <w:rFonts w:ascii="GHEA Grapalat" w:hAnsi="GHEA Grapalat" w:cs="Sylfaen"/>
          <w:lang w:val="hy-AM"/>
        </w:rPr>
      </w:pPr>
    </w:p>
    <w:p w14:paraId="2D0DC4F3" w14:textId="77777777" w:rsidR="00E752B6" w:rsidRDefault="00E752B6" w:rsidP="00BE2572">
      <w:pPr>
        <w:rPr>
          <w:rFonts w:ascii="GHEA Grapalat" w:hAnsi="GHEA Grapalat" w:cs="Sylfaen"/>
          <w:lang w:val="hy-AM"/>
        </w:rPr>
      </w:pPr>
    </w:p>
    <w:p w14:paraId="0449647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EA0CA7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4983A313"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811A21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13EF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9C7068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351B74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0F17A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AFD501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2F6502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E6CF0D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45F017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BC87BB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653EDF8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DFD0A8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4561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AE6EB3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7D9C44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84B3C2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194F304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39D8A8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905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6B15F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DA492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C0E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F39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F7E8F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DD7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8FAC2A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70A54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5069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1F142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46D94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CAD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9A065F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9759C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EEF7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D9FB656"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22A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19382B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ED6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0AD102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A50CC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7D2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059F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5CC49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41FC33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D727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B1BB3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0D295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DC9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D706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0AB3C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8FA9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F76F0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0FD93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D8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BDF6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09A0B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E270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4C19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8C43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DFF2B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94D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853E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AAF51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FC918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FAF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D222E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35AA8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FED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1C2F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25CDE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F75906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BDA8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704E3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1A254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8CE5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5A04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611B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360A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3160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542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138E6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9F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BFF8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2B1B9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1CC42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48DD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97387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03459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837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1C3C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638F2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81C2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0D7E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4AA8A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DA163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6A2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E028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50ADD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1A7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4202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5C2B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FDFC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BF73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ACD67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5F10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E317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F03FE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75241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9E4B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C190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4C25C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DC4A7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A13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0D1F0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10AD6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E6A6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8735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1507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B944E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5308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87A9E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312DF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0B1E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9EBB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C811C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9FB0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04297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5AADB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A5DE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44666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B6B59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E84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1620B0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F169F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C35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CF7E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C2751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50EC4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23AC0"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D4CB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984D3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AAEE0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37AD0E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9ACC4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3EEA3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08954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15B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33FDB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3CADD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35E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44B65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B8B8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2E043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5B81F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6DEB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6EE9D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0CDD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901F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420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7F360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EDB14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32884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D42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D4D06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EFED0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F29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F2AE6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BE82F9C"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57766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0AE20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88068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7EAB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A85CF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A6315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4676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3895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DD2BBE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2CF7F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27D5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0464B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3CFF5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1911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8C44E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DFA03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6B6EC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0D667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D56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69F9E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86A3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4DF7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124F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780BCC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D360C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9BB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96BD0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81D3D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D63F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5946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F93A1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8A08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82A3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7BB51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837B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25CD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3E38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B0C724E"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26592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710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3D0DF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F14C9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89A6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D1B0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962E7DB"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96083E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AC5F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8E09A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A1F0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9B4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99CFC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68F0FDE"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09B940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B1F1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8A3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7CC06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1C1A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4323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8C1B13E" w14:textId="77777777" w:rsidR="00BE2572" w:rsidRPr="00B138F3" w:rsidRDefault="00BE2572" w:rsidP="000745BE">
            <w:pPr>
              <w:widowControl w:val="0"/>
              <w:spacing w:after="120"/>
              <w:jc w:val="center"/>
              <w:rPr>
                <w:rFonts w:ascii="GHEA Grapalat" w:hAnsi="GHEA Grapalat"/>
                <w:sz w:val="18"/>
                <w:szCs w:val="18"/>
              </w:rPr>
            </w:pPr>
          </w:p>
        </w:tc>
      </w:tr>
    </w:tbl>
    <w:p w14:paraId="22ECA2C8" w14:textId="77777777" w:rsidR="00F42158" w:rsidRDefault="00F42158">
      <w:pPr>
        <w:rPr>
          <w:rFonts w:ascii="GHEA Grapalat" w:hAnsi="GHEA Grapalat"/>
          <w:b/>
        </w:rPr>
      </w:pPr>
    </w:p>
    <w:p w14:paraId="6B2D872E"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4CA7D636" w14:textId="2195ED75" w:rsidR="001E5304" w:rsidRDefault="001E5304" w:rsidP="001E5304">
      <w:pPr>
        <w:pStyle w:val="31"/>
        <w:widowControl w:val="0"/>
        <w:spacing w:after="160" w:line="240" w:lineRule="auto"/>
        <w:jc w:val="right"/>
        <w:rPr>
          <w:rFonts w:ascii="GHEA Grapalat" w:hAnsi="GHEA Grapalat" w:cs="Sylfaen"/>
          <w:b/>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b/>
          <w:sz w:val="24"/>
          <w:szCs w:val="24"/>
        </w:rPr>
        <w:t>''</w:t>
      </w:r>
      <w:r w:rsidR="00470FB6">
        <w:rPr>
          <w:rFonts w:ascii="GHEA Grapalat" w:hAnsi="GHEA Grapalat"/>
          <w:b/>
        </w:rPr>
        <w:t xml:space="preserve">ՊԳԿԿ-ԳՀԾՁԲ-2026/3   </w:t>
      </w:r>
      <w:r>
        <w:rPr>
          <w:rFonts w:ascii="GHEA Grapalat" w:hAnsi="GHEA Grapalat"/>
          <w:b/>
        </w:rPr>
        <w:t>''</w:t>
      </w:r>
    </w:p>
    <w:p w14:paraId="5DD1C209" w14:textId="77777777" w:rsidR="003B2F27" w:rsidRPr="00AD29CE" w:rsidRDefault="003B2F27" w:rsidP="003B2F27">
      <w:pPr>
        <w:widowControl w:val="0"/>
        <w:spacing w:after="160" w:line="360" w:lineRule="auto"/>
        <w:jc w:val="right"/>
        <w:rPr>
          <w:rFonts w:ascii="GHEA Grapalat" w:hAnsi="GHEA Grapalat"/>
          <w:i/>
        </w:rPr>
      </w:pPr>
    </w:p>
    <w:p w14:paraId="530DCD1A" w14:textId="77777777" w:rsidR="001E5304" w:rsidRPr="007974F7" w:rsidRDefault="001E5304" w:rsidP="001E5304">
      <w:pPr>
        <w:widowControl w:val="0"/>
        <w:spacing w:line="276" w:lineRule="auto"/>
        <w:ind w:left="-142" w:firstLine="142"/>
        <w:jc w:val="center"/>
        <w:rPr>
          <w:rFonts w:ascii="GHEA Grapalat" w:hAnsi="GHEA Grapalat" w:cs="Times Armenian"/>
          <w:b/>
        </w:rPr>
      </w:pPr>
      <w:r w:rsidRPr="008D37B3">
        <w:rPr>
          <w:rFonts w:ascii="GHEA Grapalat" w:hAnsi="GHEA Grapalat"/>
          <w:b/>
        </w:rPr>
        <w:t xml:space="preserve">ДОГОВОР ГОСУДАРСТВЕННОЙ ЗАКУПКИ НА ПРЕДОСТАВЛЕНИЕ </w:t>
      </w:r>
      <w:r w:rsidRPr="008D37B3">
        <w:rPr>
          <w:rFonts w:ascii="GHEA Grapalat" w:hAnsi="GHEA Grapalat"/>
          <w:b/>
        </w:rPr>
        <w:br/>
      </w:r>
      <w:r w:rsidRPr="00E43CA0">
        <w:rPr>
          <w:rFonts w:ascii="GHEA Grapalat" w:hAnsi="GHEA Grapalat"/>
          <w:b/>
        </w:rPr>
        <w:t xml:space="preserve">УСЛУГ  </w:t>
      </w:r>
      <w:r w:rsidRPr="00432F5D">
        <w:rPr>
          <w:rFonts w:ascii="GHEA Grapalat" w:hAnsi="GHEA Grapalat"/>
          <w:b/>
          <w:lang w:val="hy-AM"/>
        </w:rPr>
        <w:t xml:space="preserve">ПО ОЦЕНКЕ ТЕХНИЧЕСКОГО СОСТОЯНИЯ ЗДАНИЙ, </w:t>
      </w:r>
      <w:r w:rsidRPr="00362B2F">
        <w:rPr>
          <w:rFonts w:ascii="GHEA Grapalat" w:hAnsi="GHEA Grapalat"/>
          <w:b/>
        </w:rPr>
        <w:t>СТРОЕНИЙ</w:t>
      </w:r>
      <w:r w:rsidRPr="00432F5D">
        <w:rPr>
          <w:rFonts w:ascii="GHEA Grapalat" w:hAnsi="GHEA Grapalat"/>
          <w:b/>
          <w:lang w:val="hy-AM"/>
        </w:rPr>
        <w:t xml:space="preserve"> И СТЕПЕНИ СЕЙСМИЧЕСКОЙ УЯЗВИМОСТИ</w:t>
      </w:r>
      <w:r w:rsidRPr="008D37B3">
        <w:rPr>
          <w:rFonts w:ascii="GHEA Grapalat" w:hAnsi="GHEA Grapalat"/>
          <w:b/>
        </w:rPr>
        <w:t xml:space="preserve"> ДЛЯ НУЖД ГОСУДАРСТВА </w:t>
      </w:r>
    </w:p>
    <w:p w14:paraId="5382459F" w14:textId="56C4CEA5" w:rsidR="001E5304" w:rsidRPr="00442EC6" w:rsidRDefault="001E5304" w:rsidP="001E5304">
      <w:pPr>
        <w:ind w:left="-142" w:firstLine="142"/>
        <w:jc w:val="center"/>
        <w:rPr>
          <w:rFonts w:ascii="GHEA Grapalat" w:hAnsi="GHEA Grapalat"/>
          <w:b/>
        </w:rPr>
      </w:pPr>
      <w:r>
        <w:rPr>
          <w:rFonts w:ascii="GHEA Grapalat" w:hAnsi="GHEA Grapalat"/>
          <w:b/>
          <w:sz w:val="22"/>
          <w:szCs w:val="22"/>
        </w:rPr>
        <w:t xml:space="preserve"> </w:t>
      </w:r>
      <w:r w:rsidRPr="008D37B3">
        <w:rPr>
          <w:rFonts w:ascii="GHEA Grapalat" w:hAnsi="GHEA Grapalat"/>
          <w:b/>
        </w:rPr>
        <w:t xml:space="preserve">№ </w:t>
      </w:r>
      <w:r>
        <w:rPr>
          <w:rFonts w:ascii="GHEA Grapalat" w:hAnsi="GHEA Grapalat"/>
          <w:b/>
        </w:rPr>
        <w:t>''</w:t>
      </w:r>
      <w:r w:rsidR="00470FB6">
        <w:rPr>
          <w:rFonts w:ascii="GHEA Grapalat" w:hAnsi="GHEA Grapalat"/>
          <w:b/>
        </w:rPr>
        <w:t xml:space="preserve">ՊԳԿԿ-ԳՀԾՁԲ-2026/3   </w:t>
      </w:r>
      <w:r>
        <w:rPr>
          <w:rFonts w:ascii="GHEA Grapalat" w:hAnsi="GHEA Grapalat"/>
          <w:b/>
        </w:rPr>
        <w:t>''</w:t>
      </w:r>
    </w:p>
    <w:p w14:paraId="47B5C32C" w14:textId="77777777" w:rsidR="003B2F27" w:rsidRPr="00D04EA3" w:rsidDel="00DE24EF" w:rsidRDefault="003B2F27" w:rsidP="003B2F27">
      <w:pPr>
        <w:widowControl w:val="0"/>
        <w:spacing w:after="160" w:line="360" w:lineRule="auto"/>
        <w:jc w:val="center"/>
        <w:rPr>
          <w:del w:id="18"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53BF60FA" w14:textId="77777777" w:rsidTr="005B7138">
        <w:tc>
          <w:tcPr>
            <w:tcW w:w="4643" w:type="dxa"/>
          </w:tcPr>
          <w:p w14:paraId="230D43BB"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4EEC211E"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6FF831EE" w14:textId="77777777" w:rsidR="003B2F27" w:rsidRPr="00D04EA3" w:rsidRDefault="003B2F27" w:rsidP="003B2F27">
      <w:pPr>
        <w:widowControl w:val="0"/>
        <w:spacing w:after="160" w:line="336" w:lineRule="auto"/>
        <w:jc w:val="center"/>
        <w:rPr>
          <w:rFonts w:ascii="GHEA Grapalat" w:hAnsi="GHEA Grapalat"/>
          <w:b/>
          <w:u w:val="single"/>
          <w:lang w:val="en-US"/>
        </w:rPr>
      </w:pPr>
    </w:p>
    <w:p w14:paraId="1FA072DF" w14:textId="77777777" w:rsidR="00A753E7" w:rsidRPr="00AD29CE" w:rsidRDefault="00A753E7" w:rsidP="00A753E7">
      <w:pPr>
        <w:widowControl w:val="0"/>
        <w:spacing w:after="160"/>
        <w:jc w:val="both"/>
        <w:rPr>
          <w:rFonts w:ascii="GHEA Grapalat" w:hAnsi="GHEA Grapalat"/>
        </w:rPr>
      </w:pPr>
      <w:r w:rsidRPr="007B40DB">
        <w:rPr>
          <w:rFonts w:ascii="GHEA Grapalat" w:hAnsi="GHEA Grapalat"/>
        </w:rPr>
        <w:t xml:space="preserve">Комитет по управлению государственным имуществом, </w:t>
      </w:r>
      <w:r w:rsidRPr="00362B2F">
        <w:rPr>
          <w:rFonts w:ascii="GHEA Grapalat" w:hAnsi="GHEA Grapalat"/>
        </w:rPr>
        <w:t>в лице генерального секретаря М. Маргаряна</w:t>
      </w:r>
      <w:r w:rsidRPr="00D04EA3">
        <w:rPr>
          <w:rFonts w:ascii="GHEA Grapalat" w:hAnsi="GHEA Grapalat"/>
        </w:rPr>
        <w:t>,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69638EC7" w14:textId="77777777" w:rsidR="00A753E7" w:rsidRPr="00AD29CE" w:rsidRDefault="00A753E7" w:rsidP="00A753E7">
      <w:pPr>
        <w:widowControl w:val="0"/>
        <w:spacing w:after="120"/>
        <w:jc w:val="both"/>
        <w:rPr>
          <w:rFonts w:ascii="GHEA Grapalat" w:hAnsi="GHEA Grapalat"/>
          <w:i/>
        </w:rPr>
      </w:pPr>
    </w:p>
    <w:p w14:paraId="2B696A38" w14:textId="77777777" w:rsidR="00A753E7" w:rsidRPr="00D04EA3" w:rsidRDefault="00A753E7" w:rsidP="00A753E7">
      <w:pPr>
        <w:spacing w:after="160" w:line="336" w:lineRule="auto"/>
        <w:jc w:val="center"/>
        <w:rPr>
          <w:rFonts w:ascii="GHEA Grapalat" w:hAnsi="GHEA Grapalat"/>
          <w:b/>
        </w:rPr>
      </w:pPr>
      <w:r w:rsidRPr="00D04EA3">
        <w:rPr>
          <w:rFonts w:ascii="GHEA Grapalat" w:hAnsi="GHEA Grapalat"/>
          <w:b/>
        </w:rPr>
        <w:t>1. ПРЕДМЕТ ДОГОВОРА</w:t>
      </w:r>
    </w:p>
    <w:p w14:paraId="061CBED7" w14:textId="77777777" w:rsidR="00A753E7" w:rsidRPr="00AD29CE" w:rsidRDefault="00A753E7" w:rsidP="00A753E7">
      <w:pPr>
        <w:widowControl w:val="0"/>
        <w:tabs>
          <w:tab w:val="left" w:pos="1134"/>
        </w:tabs>
        <w:spacing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proofErr w:type="spellStart"/>
      <w:r w:rsidRPr="00FD46D2">
        <w:rPr>
          <w:rFonts w:ascii="GHEA Grapalat" w:hAnsi="GHEA Grapalat"/>
          <w:b/>
        </w:rPr>
        <w:t>обмерированию</w:t>
      </w:r>
      <w:proofErr w:type="spellEnd"/>
      <w:r w:rsidRPr="00FD46D2">
        <w:rPr>
          <w:rFonts w:ascii="GHEA Grapalat" w:hAnsi="GHEA Grapalat"/>
          <w:b/>
        </w:rPr>
        <w:t xml:space="preserve"> земельных участков, строений и составлению планов</w:t>
      </w:r>
      <w:r w:rsidRPr="00AD29CE">
        <w:rPr>
          <w:rFonts w:ascii="GHEA Grapalat" w:hAnsi="GHEA Grapalat"/>
        </w:rPr>
        <w:t xml:space="preserve"> </w:t>
      </w:r>
      <w:r w:rsidRPr="001B1F99">
        <w:rPr>
          <w:rFonts w:ascii="GHEA Grapalat" w:hAnsi="GHEA Grapalat"/>
          <w:b/>
        </w:rPr>
        <w:t>услуг</w:t>
      </w:r>
      <w:r w:rsidRPr="00AD29CE">
        <w:rPr>
          <w:rFonts w:ascii="GHEA Grapalat" w:hAnsi="GHEA Grapalat"/>
        </w:rPr>
        <w:t xml:space="preserve">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7D1DF14" w14:textId="77777777" w:rsidR="003B2F27" w:rsidRPr="0083070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6967B2BE" w14:textId="77777777" w:rsidR="003B2F27" w:rsidRDefault="003B2F27" w:rsidP="003B2F27">
      <w:pPr>
        <w:rPr>
          <w:rFonts w:ascii="GHEA Grapalat" w:hAnsi="GHEA Grapalat" w:cs="Sylfaen"/>
        </w:rPr>
      </w:pPr>
    </w:p>
    <w:p w14:paraId="4A4110DE"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3D30F96D"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ADDB03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45BD7A0E"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10049A6" w14:textId="77777777"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5316219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1314B31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C26790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0AFCEF7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247A478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2169D2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8968601"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14:paraId="019FA2B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4331D5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14:paraId="17F9E6B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69155B7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предоставление услуги по условиям, установленным </w:t>
      </w:r>
      <w:r w:rsidRPr="00AD29CE">
        <w:rPr>
          <w:rFonts w:ascii="GHEA Grapalat" w:hAnsi="GHEA Grapalat"/>
        </w:rPr>
        <w:lastRenderedPageBreak/>
        <w:t>Приложением № 1 к договору, руководствуясь действующим законодательством.</w:t>
      </w:r>
    </w:p>
    <w:p w14:paraId="7363B627"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534FFE0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ED09F1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6473312E"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232A208"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3"/>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5B7ECB18" w14:textId="77777777" w:rsidR="00C8503C" w:rsidRPr="00B138F3" w:rsidRDefault="00C8503C" w:rsidP="00C8503C">
      <w:pPr>
        <w:widowControl w:val="0"/>
        <w:tabs>
          <w:tab w:val="left" w:pos="1418"/>
        </w:tabs>
        <w:spacing w:after="160"/>
        <w:ind w:firstLine="567"/>
        <w:jc w:val="both"/>
        <w:rPr>
          <w:rFonts w:ascii="GHEA Grapalat" w:hAnsi="GHEA Grapalat"/>
        </w:rPr>
      </w:pPr>
    </w:p>
    <w:p w14:paraId="2A424EC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CD51A2F"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14:paraId="265A5A8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w:t>
      </w:r>
      <w:r w:rsidRPr="00AD29CE">
        <w:rPr>
          <w:rFonts w:ascii="GHEA Grapalat" w:hAnsi="GHEA Grapalat"/>
        </w:rPr>
        <w:lastRenderedPageBreak/>
        <w:t xml:space="preserve">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734F1A7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F44428" w:rsidRPr="00F44428">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3CB7675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304C7FA"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4978AB52"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551390A"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драмов РА, </w:t>
      </w:r>
      <w:r w:rsidRPr="00AD29CE">
        <w:rPr>
          <w:rFonts w:ascii="GHEA Grapalat" w:hAnsi="GHEA Grapalat"/>
        </w:rPr>
        <w:lastRenderedPageBreak/>
        <w:t>включая НДС</w:t>
      </w:r>
      <w:r w:rsidR="008E3117">
        <w:rPr>
          <w:rStyle w:val="af6"/>
          <w:rFonts w:ascii="GHEA Grapalat" w:hAnsi="GHEA Grapalat"/>
        </w:rPr>
        <w:footnoteReference w:customMarkFollows="1" w:id="14"/>
        <w:t>18</w:t>
      </w:r>
      <w:r>
        <w:rPr>
          <w:rFonts w:ascii="GHEA Grapalat" w:hAnsi="GHEA Grapalat"/>
        </w:rPr>
        <w:t>.</w:t>
      </w:r>
    </w:p>
    <w:p w14:paraId="0805FCB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8BCC84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D5C36CB"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5"/>
        <w:t>19</w:t>
      </w:r>
      <w:r w:rsidRPr="00844C3A">
        <w:rPr>
          <w:rFonts w:ascii="GHEA Grapalat" w:hAnsi="GHEA Grapalat"/>
        </w:rPr>
        <w:t>.</w:t>
      </w:r>
    </w:p>
    <w:p w14:paraId="45AECBE8"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5DD16C08"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462A4633" w14:textId="77777777" w:rsidR="003B2F27" w:rsidRPr="00AD29CE" w:rsidRDefault="003B2F27" w:rsidP="003B2F27">
      <w:pPr>
        <w:widowControl w:val="0"/>
        <w:spacing w:after="160" w:line="360" w:lineRule="auto"/>
        <w:ind w:firstLine="720"/>
        <w:jc w:val="center"/>
        <w:rPr>
          <w:rFonts w:ascii="GHEA Grapalat" w:hAnsi="GHEA Grapalat" w:cs="Sylfaen"/>
        </w:rPr>
      </w:pPr>
    </w:p>
    <w:p w14:paraId="5ED3DD7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00E39D8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720387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6"/>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A21F11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332ABA7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094099DD"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0E5B67F7"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63B0167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14:paraId="7559D13A" w14:textId="77777777" w:rsidR="003B2F27" w:rsidRPr="00AD29CE" w:rsidRDefault="003B2F27" w:rsidP="003B2F27">
      <w:pPr>
        <w:widowControl w:val="0"/>
        <w:spacing w:after="160" w:line="360" w:lineRule="auto"/>
        <w:ind w:firstLine="720"/>
        <w:jc w:val="center"/>
        <w:rPr>
          <w:rFonts w:ascii="GHEA Grapalat" w:hAnsi="GHEA Grapalat" w:cs="Sylfaen"/>
        </w:rPr>
      </w:pPr>
    </w:p>
    <w:p w14:paraId="11BC98A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B391ECE"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95F7A09" w14:textId="77777777" w:rsidR="003B2F27" w:rsidRDefault="003B2F27" w:rsidP="003B2F27">
      <w:pPr>
        <w:rPr>
          <w:rFonts w:ascii="GHEA Grapalat" w:hAnsi="GHEA Grapalat" w:cs="Sylfaen"/>
        </w:rPr>
      </w:pPr>
      <w:r>
        <w:rPr>
          <w:rFonts w:ascii="GHEA Grapalat" w:hAnsi="GHEA Grapalat" w:cs="Sylfaen"/>
        </w:rPr>
        <w:br w:type="page"/>
      </w:r>
    </w:p>
    <w:p w14:paraId="4ED983C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09A0972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0D449D3"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7"/>
        <w:t>22</w:t>
      </w:r>
    </w:p>
    <w:p w14:paraId="1B21118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EA91A10"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859CB5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47DB18F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3B5A347E"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0E9CA16A"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9E9189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E61B584"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57D868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8"/>
        <w:t>23</w:t>
      </w:r>
      <w:r w:rsidRPr="00AD29CE">
        <w:rPr>
          <w:rFonts w:ascii="GHEA Grapalat" w:hAnsi="GHEA Grapalat"/>
        </w:rPr>
        <w:t>.</w:t>
      </w:r>
    </w:p>
    <w:p w14:paraId="2B9EF9BB"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9"/>
        <w:t>24</w:t>
      </w:r>
      <w:r w:rsidRPr="00AD29CE">
        <w:rPr>
          <w:rFonts w:ascii="GHEA Grapalat" w:hAnsi="GHEA Grapalat"/>
        </w:rPr>
        <w:t>.</w:t>
      </w:r>
    </w:p>
    <w:p w14:paraId="0CDF4B1C"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w:t>
      </w:r>
      <w:r w:rsidRPr="00AD29CE">
        <w:rPr>
          <w:rFonts w:ascii="GHEA Grapalat" w:hAnsi="GHEA Grapalat"/>
        </w:rPr>
        <w:lastRenderedPageBreak/>
        <w:t>быть продлен один раз на срок до 30 календарных дней, но не более чем на срок, установленный договором.</w:t>
      </w:r>
    </w:p>
    <w:p w14:paraId="6D513248"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F02EE70"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E82295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3277A7BF"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336B216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14:paraId="2FEC5BA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19851892"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20C590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w:t>
      </w:r>
      <w:r w:rsidRPr="00AD29CE">
        <w:rPr>
          <w:rFonts w:ascii="GHEA Grapalat" w:hAnsi="GHEA Grapalat"/>
        </w:rPr>
        <w:lastRenderedPageBreak/>
        <w:t>расторгается Заказчиком в одностороннем порядке.</w:t>
      </w:r>
      <w:r w:rsidR="00EF16B3">
        <w:rPr>
          <w:rStyle w:val="af6"/>
          <w:rFonts w:ascii="GHEA Grapalat" w:hAnsi="GHEA Grapalat"/>
        </w:rPr>
        <w:footnoteReference w:customMarkFollows="1" w:id="20"/>
        <w:t>25</w:t>
      </w:r>
    </w:p>
    <w:p w14:paraId="4EC04007" w14:textId="77777777" w:rsidR="003B2F27" w:rsidRPr="00AD29CE" w:rsidRDefault="003B2F27" w:rsidP="003B2F27">
      <w:pPr>
        <w:widowControl w:val="0"/>
        <w:spacing w:after="160" w:line="360" w:lineRule="auto"/>
        <w:rPr>
          <w:rFonts w:ascii="GHEA Grapalat" w:hAnsi="GHEA Grapalat"/>
        </w:rPr>
      </w:pPr>
    </w:p>
    <w:p w14:paraId="4065284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4B53B699" w14:textId="77777777" w:rsidTr="005B7138">
        <w:trPr>
          <w:jc w:val="center"/>
        </w:trPr>
        <w:tc>
          <w:tcPr>
            <w:tcW w:w="4536" w:type="dxa"/>
          </w:tcPr>
          <w:p w14:paraId="03C62C0B"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64946115"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B5D6096"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84F1AEE" w14:textId="77777777" w:rsidR="003B2F27" w:rsidRDefault="003B2F27" w:rsidP="005B7138">
            <w:pPr>
              <w:widowControl w:val="0"/>
              <w:spacing w:after="160" w:line="360" w:lineRule="auto"/>
              <w:jc w:val="center"/>
              <w:rPr>
                <w:rFonts w:ascii="GHEA Grapalat" w:hAnsi="GHEA Grapalat"/>
                <w:lang w:val="en-US"/>
              </w:rPr>
            </w:pPr>
          </w:p>
          <w:p w14:paraId="4DC8FE64"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32D42BA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109C748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5D2F090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0793A69" w14:textId="77777777" w:rsidR="003B2F27" w:rsidRDefault="003B2F27" w:rsidP="005B7138">
            <w:pPr>
              <w:widowControl w:val="0"/>
              <w:spacing w:after="160" w:line="360" w:lineRule="auto"/>
              <w:jc w:val="center"/>
              <w:rPr>
                <w:rFonts w:ascii="GHEA Grapalat" w:hAnsi="GHEA Grapalat"/>
                <w:lang w:val="en-US"/>
              </w:rPr>
            </w:pPr>
          </w:p>
          <w:p w14:paraId="75C2C02F"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6590D83B" w14:textId="77777777" w:rsidR="003B2F27" w:rsidRPr="00AD29CE" w:rsidRDefault="003B2F27" w:rsidP="003B2F27">
      <w:pPr>
        <w:widowControl w:val="0"/>
        <w:spacing w:after="160" w:line="360" w:lineRule="auto"/>
        <w:ind w:firstLine="709"/>
        <w:jc w:val="center"/>
        <w:rPr>
          <w:rFonts w:ascii="GHEA Grapalat" w:hAnsi="GHEA Grapalat"/>
          <w:b/>
        </w:rPr>
      </w:pPr>
    </w:p>
    <w:p w14:paraId="00C448AC"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05249DE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8CAF306" w14:textId="77777777" w:rsidR="003B2F27" w:rsidRDefault="003B2F27" w:rsidP="003B2F27">
      <w:pPr>
        <w:rPr>
          <w:rFonts w:ascii="GHEA Grapalat" w:hAnsi="GHEA Grapalat"/>
        </w:rPr>
      </w:pPr>
      <w:r>
        <w:rPr>
          <w:rFonts w:ascii="GHEA Grapalat" w:hAnsi="GHEA Grapalat"/>
        </w:rPr>
        <w:br w:type="page"/>
      </w:r>
    </w:p>
    <w:p w14:paraId="4CDA0A6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63CEB8A2" w14:textId="29BAB54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F44428" w:rsidRPr="00F44428">
        <w:rPr>
          <w:rFonts w:ascii="GHEA Grapalat" w:hAnsi="GHEA Grapalat"/>
          <w:i/>
        </w:rPr>
        <w:t xml:space="preserve"> </w:t>
      </w:r>
      <w:r w:rsidR="00470FB6">
        <w:rPr>
          <w:rFonts w:ascii="GHEA Grapalat" w:hAnsi="GHEA Grapalat"/>
          <w:i/>
          <w:sz w:val="22"/>
          <w:szCs w:val="22"/>
        </w:rPr>
        <w:t xml:space="preserve">ՊԳԿԿ-ԳՀԾՁԲ-2026/3   </w:t>
      </w:r>
      <w:r w:rsidRPr="00AD29CE">
        <w:rPr>
          <w:rFonts w:ascii="GHEA Grapalat" w:hAnsi="GHEA Grapalat"/>
          <w:i/>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C8E122B" w14:textId="77777777" w:rsidR="003B2F27" w:rsidRPr="00AD29CE" w:rsidRDefault="003B2F27" w:rsidP="003B2F27">
      <w:pPr>
        <w:widowControl w:val="0"/>
        <w:spacing w:after="160" w:line="360" w:lineRule="auto"/>
        <w:jc w:val="center"/>
        <w:rPr>
          <w:rFonts w:ascii="GHEA Grapalat" w:hAnsi="GHEA Grapalat"/>
        </w:rPr>
      </w:pPr>
    </w:p>
    <w:p w14:paraId="415BC401"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1"/>
        <w:t>*</w:t>
      </w:r>
    </w:p>
    <w:p w14:paraId="787B1FAB"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3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3"/>
        <w:gridCol w:w="1534"/>
        <w:gridCol w:w="3709"/>
        <w:gridCol w:w="661"/>
        <w:gridCol w:w="686"/>
        <w:gridCol w:w="976"/>
        <w:gridCol w:w="2789"/>
        <w:gridCol w:w="1697"/>
      </w:tblGrid>
      <w:tr w:rsidR="00AE4748" w:rsidRPr="00AE4748" w14:paraId="538997A9" w14:textId="77777777" w:rsidTr="002B2B19">
        <w:trPr>
          <w:trHeight w:val="4"/>
          <w:jc w:val="center"/>
        </w:trPr>
        <w:tc>
          <w:tcPr>
            <w:tcW w:w="13175" w:type="dxa"/>
            <w:gridSpan w:val="8"/>
          </w:tcPr>
          <w:p w14:paraId="267AE400" w14:textId="77777777" w:rsidR="00AE4748" w:rsidRPr="00AE4748" w:rsidRDefault="00AE4748" w:rsidP="00AE4748">
            <w:pPr>
              <w:widowControl w:val="0"/>
              <w:spacing w:after="120"/>
              <w:ind w:left="2580" w:right="4009"/>
              <w:jc w:val="center"/>
              <w:rPr>
                <w:rFonts w:ascii="GHEA Grapalat" w:hAnsi="GHEA Grapalat"/>
                <w:sz w:val="20"/>
              </w:rPr>
            </w:pPr>
            <w:r w:rsidRPr="00AE4748">
              <w:rPr>
                <w:rFonts w:ascii="GHEA Grapalat" w:hAnsi="GHEA Grapalat"/>
                <w:sz w:val="20"/>
              </w:rPr>
              <w:t>Услуги</w:t>
            </w:r>
          </w:p>
        </w:tc>
      </w:tr>
      <w:tr w:rsidR="00AE4748" w:rsidRPr="00AE4748" w14:paraId="6FA3CC7B" w14:textId="77777777" w:rsidTr="002B2B19">
        <w:trPr>
          <w:trHeight w:val="2"/>
          <w:jc w:val="center"/>
        </w:trPr>
        <w:tc>
          <w:tcPr>
            <w:tcW w:w="1123" w:type="dxa"/>
            <w:vMerge w:val="restart"/>
            <w:vAlign w:val="center"/>
          </w:tcPr>
          <w:p w14:paraId="608C090E" w14:textId="77777777" w:rsidR="00AE4748" w:rsidRPr="00AE4748" w:rsidRDefault="00AE4748" w:rsidP="00AE4748">
            <w:pPr>
              <w:widowControl w:val="0"/>
              <w:spacing w:after="120"/>
              <w:jc w:val="center"/>
              <w:rPr>
                <w:rFonts w:ascii="GHEA Grapalat" w:hAnsi="GHEA Grapalat"/>
                <w:sz w:val="20"/>
              </w:rPr>
            </w:pPr>
            <w:r w:rsidRPr="00AE4748">
              <w:rPr>
                <w:rFonts w:ascii="GHEA Grapalat" w:hAnsi="GHEA Grapalat"/>
                <w:sz w:val="20"/>
              </w:rPr>
              <w:t>номер предусмотренного приглашением лота</w:t>
            </w:r>
          </w:p>
        </w:tc>
        <w:tc>
          <w:tcPr>
            <w:tcW w:w="1534" w:type="dxa"/>
            <w:vMerge w:val="restart"/>
            <w:vAlign w:val="center"/>
          </w:tcPr>
          <w:p w14:paraId="7744560B" w14:textId="77777777" w:rsidR="00AE4748" w:rsidRPr="00AE4748" w:rsidRDefault="00AE4748" w:rsidP="00AE4748">
            <w:pPr>
              <w:widowControl w:val="0"/>
              <w:spacing w:after="120"/>
              <w:jc w:val="center"/>
              <w:rPr>
                <w:rFonts w:ascii="GHEA Grapalat" w:hAnsi="GHEA Grapalat"/>
                <w:sz w:val="20"/>
              </w:rPr>
            </w:pPr>
            <w:r w:rsidRPr="00AE4748">
              <w:rPr>
                <w:rFonts w:ascii="GHEA Grapalat" w:hAnsi="GHEA Grapalat"/>
                <w:sz w:val="20"/>
              </w:rPr>
              <w:t>промежуточный код, предусмотренный планом закупок по классификации ЕЗК (CPV)</w:t>
            </w:r>
          </w:p>
        </w:tc>
        <w:tc>
          <w:tcPr>
            <w:tcW w:w="3709" w:type="dxa"/>
            <w:vMerge w:val="restart"/>
            <w:vAlign w:val="center"/>
          </w:tcPr>
          <w:p w14:paraId="13A5DCC9" w14:textId="77777777" w:rsidR="00AE4748" w:rsidRPr="00AE4748" w:rsidRDefault="00AE4748" w:rsidP="00AE4748">
            <w:pPr>
              <w:widowControl w:val="0"/>
              <w:spacing w:after="120"/>
              <w:jc w:val="center"/>
              <w:rPr>
                <w:rFonts w:ascii="GHEA Grapalat" w:hAnsi="GHEA Grapalat"/>
                <w:sz w:val="20"/>
              </w:rPr>
            </w:pPr>
            <w:r w:rsidRPr="00AE4748">
              <w:rPr>
                <w:rFonts w:ascii="GHEA Grapalat" w:hAnsi="GHEA Grapalat"/>
                <w:sz w:val="20"/>
              </w:rPr>
              <w:t>техническая характеристика</w:t>
            </w:r>
          </w:p>
        </w:tc>
        <w:tc>
          <w:tcPr>
            <w:tcW w:w="661" w:type="dxa"/>
            <w:vMerge w:val="restart"/>
            <w:vAlign w:val="center"/>
          </w:tcPr>
          <w:p w14:paraId="5D13B700" w14:textId="77777777" w:rsidR="00AE4748" w:rsidRPr="00AE4748" w:rsidRDefault="00AE4748" w:rsidP="00AE4748">
            <w:pPr>
              <w:widowControl w:val="0"/>
              <w:spacing w:after="120"/>
              <w:jc w:val="center"/>
              <w:rPr>
                <w:rFonts w:ascii="GHEA Grapalat" w:hAnsi="GHEA Grapalat"/>
                <w:sz w:val="20"/>
              </w:rPr>
            </w:pPr>
            <w:r w:rsidRPr="00AE4748">
              <w:rPr>
                <w:rFonts w:ascii="GHEA Grapalat" w:hAnsi="GHEA Grapalat"/>
                <w:sz w:val="20"/>
              </w:rPr>
              <w:t>единица измерения</w:t>
            </w:r>
          </w:p>
        </w:tc>
        <w:tc>
          <w:tcPr>
            <w:tcW w:w="686" w:type="dxa"/>
            <w:vMerge w:val="restart"/>
            <w:vAlign w:val="center"/>
          </w:tcPr>
          <w:p w14:paraId="58606CBD" w14:textId="77777777" w:rsidR="00AE4748" w:rsidRPr="00AE4748" w:rsidRDefault="00AE4748" w:rsidP="00AE4748">
            <w:pPr>
              <w:widowControl w:val="0"/>
              <w:spacing w:after="120"/>
              <w:jc w:val="center"/>
              <w:rPr>
                <w:rFonts w:ascii="GHEA Grapalat" w:hAnsi="GHEA Grapalat"/>
                <w:sz w:val="20"/>
              </w:rPr>
            </w:pPr>
            <w:r w:rsidRPr="00AE4748">
              <w:rPr>
                <w:rFonts w:ascii="GHEA Grapalat" w:hAnsi="GHEA Grapalat"/>
                <w:sz w:val="20"/>
              </w:rPr>
              <w:t>общая цена/драмов РА</w:t>
            </w:r>
          </w:p>
        </w:tc>
        <w:tc>
          <w:tcPr>
            <w:tcW w:w="976" w:type="dxa"/>
            <w:vMerge w:val="restart"/>
            <w:vAlign w:val="center"/>
          </w:tcPr>
          <w:p w14:paraId="06388487" w14:textId="77777777" w:rsidR="00AE4748" w:rsidRPr="00AE4748" w:rsidRDefault="00AE4748" w:rsidP="00AE4748">
            <w:pPr>
              <w:widowControl w:val="0"/>
              <w:spacing w:after="120"/>
              <w:jc w:val="center"/>
              <w:rPr>
                <w:rFonts w:ascii="GHEA Grapalat" w:hAnsi="GHEA Grapalat"/>
                <w:sz w:val="20"/>
              </w:rPr>
            </w:pPr>
            <w:r w:rsidRPr="00AE4748">
              <w:rPr>
                <w:rFonts w:ascii="GHEA Grapalat" w:hAnsi="GHEA Grapalat"/>
                <w:sz w:val="20"/>
              </w:rPr>
              <w:t>общий объем</w:t>
            </w:r>
          </w:p>
        </w:tc>
        <w:tc>
          <w:tcPr>
            <w:tcW w:w="4482" w:type="dxa"/>
            <w:gridSpan w:val="2"/>
            <w:vAlign w:val="center"/>
          </w:tcPr>
          <w:p w14:paraId="4140D7CE" w14:textId="77777777" w:rsidR="00AE4748" w:rsidRPr="00AE4748" w:rsidRDefault="00AE4748" w:rsidP="00AE4748">
            <w:pPr>
              <w:widowControl w:val="0"/>
              <w:spacing w:after="120"/>
              <w:jc w:val="center"/>
              <w:rPr>
                <w:rFonts w:ascii="GHEA Grapalat" w:hAnsi="GHEA Grapalat"/>
                <w:sz w:val="20"/>
              </w:rPr>
            </w:pPr>
            <w:r w:rsidRPr="00AE4748">
              <w:rPr>
                <w:rFonts w:ascii="GHEA Grapalat" w:hAnsi="GHEA Grapalat"/>
                <w:sz w:val="20"/>
              </w:rPr>
              <w:t>предоставления</w:t>
            </w:r>
          </w:p>
        </w:tc>
      </w:tr>
      <w:tr w:rsidR="00AE4748" w:rsidRPr="00AE4748" w14:paraId="74C4B461" w14:textId="77777777" w:rsidTr="002B2B19">
        <w:trPr>
          <w:trHeight w:val="13"/>
          <w:jc w:val="center"/>
        </w:trPr>
        <w:tc>
          <w:tcPr>
            <w:tcW w:w="1123" w:type="dxa"/>
            <w:vMerge/>
            <w:vAlign w:val="center"/>
          </w:tcPr>
          <w:p w14:paraId="79E871EE" w14:textId="77777777" w:rsidR="00AE4748" w:rsidRPr="00AE4748" w:rsidRDefault="00AE4748" w:rsidP="00AE4748">
            <w:pPr>
              <w:widowControl w:val="0"/>
              <w:spacing w:after="120"/>
              <w:jc w:val="center"/>
              <w:rPr>
                <w:rFonts w:ascii="GHEA Grapalat" w:hAnsi="GHEA Grapalat"/>
                <w:sz w:val="20"/>
              </w:rPr>
            </w:pPr>
          </w:p>
        </w:tc>
        <w:tc>
          <w:tcPr>
            <w:tcW w:w="1534" w:type="dxa"/>
            <w:vMerge/>
            <w:vAlign w:val="center"/>
          </w:tcPr>
          <w:p w14:paraId="6567C35A" w14:textId="77777777" w:rsidR="00AE4748" w:rsidRPr="00AE4748" w:rsidRDefault="00AE4748" w:rsidP="00AE4748">
            <w:pPr>
              <w:widowControl w:val="0"/>
              <w:spacing w:after="120"/>
              <w:jc w:val="center"/>
              <w:rPr>
                <w:rFonts w:ascii="GHEA Grapalat" w:hAnsi="GHEA Grapalat"/>
                <w:sz w:val="20"/>
              </w:rPr>
            </w:pPr>
          </w:p>
        </w:tc>
        <w:tc>
          <w:tcPr>
            <w:tcW w:w="3709" w:type="dxa"/>
            <w:vMerge/>
            <w:vAlign w:val="center"/>
          </w:tcPr>
          <w:p w14:paraId="58BE3254" w14:textId="77777777" w:rsidR="00AE4748" w:rsidRPr="00AE4748" w:rsidRDefault="00AE4748" w:rsidP="00AE4748">
            <w:pPr>
              <w:widowControl w:val="0"/>
              <w:spacing w:after="120"/>
              <w:jc w:val="center"/>
              <w:rPr>
                <w:rFonts w:ascii="GHEA Grapalat" w:hAnsi="GHEA Grapalat"/>
                <w:sz w:val="20"/>
              </w:rPr>
            </w:pPr>
          </w:p>
        </w:tc>
        <w:tc>
          <w:tcPr>
            <w:tcW w:w="661" w:type="dxa"/>
            <w:vMerge/>
            <w:vAlign w:val="center"/>
          </w:tcPr>
          <w:p w14:paraId="139DAA2B" w14:textId="77777777" w:rsidR="00AE4748" w:rsidRPr="00AE4748" w:rsidRDefault="00AE4748" w:rsidP="00AE4748">
            <w:pPr>
              <w:widowControl w:val="0"/>
              <w:spacing w:after="120"/>
              <w:jc w:val="center"/>
              <w:rPr>
                <w:rFonts w:ascii="GHEA Grapalat" w:hAnsi="GHEA Grapalat"/>
                <w:sz w:val="20"/>
              </w:rPr>
            </w:pPr>
          </w:p>
        </w:tc>
        <w:tc>
          <w:tcPr>
            <w:tcW w:w="686" w:type="dxa"/>
            <w:vMerge/>
            <w:vAlign w:val="center"/>
          </w:tcPr>
          <w:p w14:paraId="2295EB72" w14:textId="77777777" w:rsidR="00AE4748" w:rsidRPr="00AE4748" w:rsidRDefault="00AE4748" w:rsidP="00AE4748">
            <w:pPr>
              <w:widowControl w:val="0"/>
              <w:spacing w:after="120"/>
              <w:jc w:val="center"/>
              <w:rPr>
                <w:rFonts w:ascii="GHEA Grapalat" w:hAnsi="GHEA Grapalat"/>
                <w:sz w:val="20"/>
              </w:rPr>
            </w:pPr>
          </w:p>
        </w:tc>
        <w:tc>
          <w:tcPr>
            <w:tcW w:w="976" w:type="dxa"/>
            <w:vMerge/>
            <w:vAlign w:val="center"/>
          </w:tcPr>
          <w:p w14:paraId="6C763440" w14:textId="77777777" w:rsidR="00AE4748" w:rsidRPr="00AE4748" w:rsidRDefault="00AE4748" w:rsidP="00AE4748">
            <w:pPr>
              <w:widowControl w:val="0"/>
              <w:spacing w:after="120"/>
              <w:jc w:val="center"/>
              <w:rPr>
                <w:rFonts w:ascii="GHEA Grapalat" w:hAnsi="GHEA Grapalat"/>
                <w:sz w:val="20"/>
              </w:rPr>
            </w:pPr>
          </w:p>
        </w:tc>
        <w:tc>
          <w:tcPr>
            <w:tcW w:w="2789" w:type="dxa"/>
            <w:vAlign w:val="center"/>
          </w:tcPr>
          <w:p w14:paraId="0DBF722A" w14:textId="77777777" w:rsidR="00AE4748" w:rsidRPr="00AE4748" w:rsidRDefault="00AE4748" w:rsidP="00AE4748">
            <w:pPr>
              <w:widowControl w:val="0"/>
              <w:spacing w:after="120"/>
              <w:jc w:val="center"/>
              <w:rPr>
                <w:rFonts w:ascii="GHEA Grapalat" w:hAnsi="GHEA Grapalat"/>
                <w:sz w:val="20"/>
              </w:rPr>
            </w:pPr>
            <w:r w:rsidRPr="00AE4748">
              <w:rPr>
                <w:rFonts w:ascii="GHEA Grapalat" w:hAnsi="GHEA Grapalat"/>
                <w:sz w:val="20"/>
              </w:rPr>
              <w:t>адрес</w:t>
            </w:r>
          </w:p>
        </w:tc>
        <w:tc>
          <w:tcPr>
            <w:tcW w:w="1693" w:type="dxa"/>
            <w:vAlign w:val="center"/>
          </w:tcPr>
          <w:p w14:paraId="048B72EE" w14:textId="77777777" w:rsidR="00AE4748" w:rsidRPr="00AE4748" w:rsidRDefault="00AE4748" w:rsidP="00AE4748">
            <w:pPr>
              <w:widowControl w:val="0"/>
              <w:spacing w:after="120"/>
              <w:jc w:val="center"/>
              <w:rPr>
                <w:rFonts w:ascii="GHEA Grapalat" w:hAnsi="GHEA Grapalat"/>
                <w:sz w:val="20"/>
                <w:lang w:val="en-US"/>
              </w:rPr>
            </w:pPr>
            <w:r w:rsidRPr="00AE4748">
              <w:rPr>
                <w:rFonts w:ascii="GHEA Grapalat" w:hAnsi="GHEA Grapalat"/>
                <w:sz w:val="20"/>
              </w:rPr>
              <w:t>срок</w:t>
            </w:r>
            <w:r w:rsidRPr="00AE4748">
              <w:rPr>
                <w:rFonts w:ascii="GHEA Grapalat" w:hAnsi="GHEA Grapalat"/>
                <w:sz w:val="20"/>
                <w:vertAlign w:val="superscript"/>
              </w:rPr>
              <w:footnoteReference w:customMarkFollows="1" w:id="22"/>
              <w:t>**</w:t>
            </w:r>
          </w:p>
        </w:tc>
      </w:tr>
      <w:tr w:rsidR="00AE4748" w:rsidRPr="00AE4748" w14:paraId="43A52200" w14:textId="77777777" w:rsidTr="002B2B19">
        <w:trPr>
          <w:trHeight w:val="3"/>
          <w:jc w:val="center"/>
        </w:trPr>
        <w:tc>
          <w:tcPr>
            <w:tcW w:w="1123" w:type="dxa"/>
            <w:vAlign w:val="center"/>
          </w:tcPr>
          <w:p w14:paraId="3948D59D" w14:textId="77777777" w:rsidR="00AE4748" w:rsidRPr="00AE4748" w:rsidRDefault="00AE4748" w:rsidP="00AE4748">
            <w:pPr>
              <w:jc w:val="center"/>
              <w:rPr>
                <w:rFonts w:ascii="GHEA Grapalat" w:hAnsi="GHEA Grapalat"/>
                <w:sz w:val="16"/>
                <w:szCs w:val="16"/>
                <w:lang w:val="hy-AM"/>
              </w:rPr>
            </w:pPr>
            <w:r w:rsidRPr="00AE4748">
              <w:rPr>
                <w:rFonts w:ascii="GHEA Grapalat" w:hAnsi="GHEA Grapalat"/>
                <w:sz w:val="16"/>
                <w:szCs w:val="16"/>
                <w:lang w:val="hy-AM"/>
              </w:rPr>
              <w:t>1</w:t>
            </w:r>
          </w:p>
        </w:tc>
        <w:tc>
          <w:tcPr>
            <w:tcW w:w="1534" w:type="dxa"/>
            <w:vAlign w:val="center"/>
          </w:tcPr>
          <w:p w14:paraId="3A37C2ED" w14:textId="5F8084D4" w:rsidR="00AE4748" w:rsidRPr="00AE4748" w:rsidRDefault="00CE5B1E" w:rsidP="00703212">
            <w:pPr>
              <w:jc w:val="center"/>
              <w:rPr>
                <w:rFonts w:ascii="GHEA Grapalat" w:hAnsi="GHEA Grapalat"/>
                <w:sz w:val="16"/>
                <w:szCs w:val="16"/>
                <w:lang w:val="hy-AM"/>
              </w:rPr>
            </w:pPr>
            <w:r>
              <w:rPr>
                <w:rFonts w:ascii="GHEA Grapalat" w:hAnsi="GHEA Grapalat"/>
                <w:sz w:val="16"/>
                <w:szCs w:val="16"/>
                <w:lang w:val="hy-AM"/>
              </w:rPr>
              <w:t>71251100/50</w:t>
            </w:r>
            <w:r w:rsidR="009A5B02">
              <w:rPr>
                <w:rFonts w:ascii="GHEA Grapalat" w:hAnsi="GHEA Grapalat"/>
                <w:sz w:val="16"/>
                <w:szCs w:val="16"/>
                <w:lang w:val="hy-AM"/>
              </w:rPr>
              <w:t>5</w:t>
            </w:r>
          </w:p>
        </w:tc>
        <w:tc>
          <w:tcPr>
            <w:tcW w:w="3709" w:type="dxa"/>
            <w:vAlign w:val="center"/>
          </w:tcPr>
          <w:p w14:paraId="083DBE3D" w14:textId="5299AA3C" w:rsidR="00AE4748" w:rsidRPr="00AE4748" w:rsidRDefault="00AE4AAA" w:rsidP="00AE4748">
            <w:pPr>
              <w:widowControl w:val="0"/>
              <w:spacing w:after="120"/>
              <w:jc w:val="center"/>
              <w:rPr>
                <w:rFonts w:ascii="GHEA Grapalat" w:hAnsi="GHEA Grapalat"/>
                <w:sz w:val="16"/>
                <w:szCs w:val="16"/>
              </w:rPr>
            </w:pPr>
            <w:r w:rsidRPr="00AE4AAA">
              <w:rPr>
                <w:rFonts w:ascii="GHEA Grapalat" w:hAnsi="GHEA Grapalat"/>
                <w:sz w:val="16"/>
                <w:szCs w:val="16"/>
              </w:rPr>
              <w:t>Услуги по измерению и составлению планов зданий и земельных участков в соответствии с прилагаемой спецификацией</w:t>
            </w:r>
          </w:p>
        </w:tc>
        <w:tc>
          <w:tcPr>
            <w:tcW w:w="661" w:type="dxa"/>
            <w:vAlign w:val="center"/>
          </w:tcPr>
          <w:p w14:paraId="43B7F038" w14:textId="7E75C097" w:rsidR="00AE4748" w:rsidRPr="00AE4748" w:rsidRDefault="00AE4AAA" w:rsidP="00AE4748">
            <w:pPr>
              <w:widowControl w:val="0"/>
              <w:spacing w:after="120"/>
              <w:jc w:val="center"/>
              <w:rPr>
                <w:rFonts w:ascii="GHEA Grapalat" w:hAnsi="GHEA Grapalat"/>
                <w:sz w:val="18"/>
                <w:szCs w:val="18"/>
              </w:rPr>
            </w:pPr>
            <w:r w:rsidRPr="00AE4AAA">
              <w:rPr>
                <w:rFonts w:ascii="GHEA Grapalat" w:hAnsi="GHEA Grapalat"/>
                <w:sz w:val="18"/>
                <w:szCs w:val="18"/>
              </w:rPr>
              <w:t>драм</w:t>
            </w:r>
          </w:p>
        </w:tc>
        <w:tc>
          <w:tcPr>
            <w:tcW w:w="686" w:type="dxa"/>
            <w:vAlign w:val="center"/>
          </w:tcPr>
          <w:p w14:paraId="028767D1" w14:textId="77777777" w:rsidR="00AE4748" w:rsidRPr="00AE4748" w:rsidRDefault="00AE4748" w:rsidP="00AE4748">
            <w:pPr>
              <w:widowControl w:val="0"/>
              <w:spacing w:after="120"/>
              <w:jc w:val="center"/>
              <w:rPr>
                <w:rFonts w:ascii="GHEA Grapalat" w:hAnsi="GHEA Grapalat"/>
                <w:sz w:val="18"/>
                <w:szCs w:val="18"/>
              </w:rPr>
            </w:pPr>
          </w:p>
        </w:tc>
        <w:tc>
          <w:tcPr>
            <w:tcW w:w="976" w:type="dxa"/>
            <w:vAlign w:val="center"/>
          </w:tcPr>
          <w:p w14:paraId="1FA67DBE" w14:textId="00BB5DD4" w:rsidR="00AE4748" w:rsidRPr="00D1634B" w:rsidRDefault="00AE4AAA" w:rsidP="00AE4748">
            <w:pPr>
              <w:jc w:val="center"/>
              <w:rPr>
                <w:rFonts w:ascii="GHEA Grapalat" w:hAnsi="GHEA Grapalat"/>
                <w:sz w:val="18"/>
                <w:szCs w:val="18"/>
                <w:lang w:val="en-US"/>
              </w:rPr>
            </w:pPr>
            <w:r>
              <w:rPr>
                <w:rFonts w:ascii="GHEA Grapalat" w:hAnsi="GHEA Grapalat"/>
                <w:sz w:val="18"/>
                <w:szCs w:val="18"/>
                <w:lang w:val="en-US"/>
              </w:rPr>
              <w:t>1</w:t>
            </w:r>
          </w:p>
        </w:tc>
        <w:tc>
          <w:tcPr>
            <w:tcW w:w="2789" w:type="dxa"/>
            <w:vAlign w:val="center"/>
          </w:tcPr>
          <w:p w14:paraId="51329A12" w14:textId="77777777" w:rsidR="00AE4748" w:rsidRPr="00AE4748" w:rsidRDefault="00AE4748" w:rsidP="00AE4748">
            <w:pPr>
              <w:widowControl w:val="0"/>
              <w:spacing w:after="120"/>
              <w:jc w:val="center"/>
              <w:rPr>
                <w:rFonts w:ascii="GHEA Grapalat" w:hAnsi="GHEA Grapalat"/>
                <w:sz w:val="16"/>
                <w:szCs w:val="16"/>
              </w:rPr>
            </w:pPr>
            <w:r w:rsidRPr="00AE4748">
              <w:rPr>
                <w:rFonts w:ascii="GHEA Grapalat" w:hAnsi="GHEA Grapalat"/>
                <w:sz w:val="16"/>
                <w:szCs w:val="16"/>
              </w:rPr>
              <w:t>Исполнитель осуществляет оказание указанной услуги на территории РА, а результат оказываемой услуги передает в:Ереван, Тигран Мец 4</w:t>
            </w:r>
          </w:p>
        </w:tc>
        <w:tc>
          <w:tcPr>
            <w:tcW w:w="1693" w:type="dxa"/>
            <w:vAlign w:val="center"/>
          </w:tcPr>
          <w:p w14:paraId="1D4D904A" w14:textId="543D2710" w:rsidR="00AE4748" w:rsidRPr="00AE4748" w:rsidRDefault="00AE4AAA" w:rsidP="00AE4748">
            <w:pPr>
              <w:widowControl w:val="0"/>
              <w:spacing w:after="120"/>
              <w:jc w:val="center"/>
              <w:rPr>
                <w:rFonts w:ascii="GHEA Grapalat" w:hAnsi="GHEA Grapalat"/>
                <w:sz w:val="16"/>
                <w:szCs w:val="16"/>
              </w:rPr>
            </w:pPr>
            <w:r w:rsidRPr="00AE4AAA">
              <w:rPr>
                <w:rFonts w:ascii="GHEA Grapalat" w:hAnsi="GHEA Grapalat"/>
                <w:sz w:val="16"/>
                <w:szCs w:val="16"/>
              </w:rPr>
              <w:t xml:space="preserve">Покупка услуг будет осуществляться соответствующим образом в случае, если предусмотрены финансовые средства՝ в рамках максимального количества клиентов на основании представленных заявок (заказов) , при этом исполнитель после получения заявки (заказа) В городе Ереване и прилегающих к городу областях измерение недвижимости, находящейся в стадии строительства, составление плана этажа и предоставление комитету должно быть выполнено до 7 день, а недвижимость в остальных регионах՝ в срок до 20 дней. После предоставления </w:t>
            </w:r>
            <w:r w:rsidRPr="00AE4AAA">
              <w:rPr>
                <w:rFonts w:ascii="GHEA Grapalat" w:hAnsi="GHEA Grapalat"/>
                <w:sz w:val="16"/>
                <w:szCs w:val="16"/>
              </w:rPr>
              <w:lastRenderedPageBreak/>
              <w:t>соответствующих финансовых средств, начиная с даты вступления в силу соглашения, заключаемого на основе контракта, до 1</w:t>
            </w:r>
            <w:r w:rsidR="002B2B19">
              <w:rPr>
                <w:rFonts w:ascii="GHEA Grapalat" w:hAnsi="GHEA Grapalat"/>
                <w:sz w:val="16"/>
                <w:szCs w:val="16"/>
                <w:lang w:val="hy-AM"/>
              </w:rPr>
              <w:t>8</w:t>
            </w:r>
            <w:r w:rsidRPr="00AE4AAA">
              <w:rPr>
                <w:rFonts w:ascii="GHEA Grapalat" w:hAnsi="GHEA Grapalat"/>
                <w:sz w:val="16"/>
                <w:szCs w:val="16"/>
              </w:rPr>
              <w:t>.12</w:t>
            </w:r>
            <w:r w:rsidR="002B2B19">
              <w:rPr>
                <w:rFonts w:ascii="GHEA Grapalat" w:hAnsi="GHEA Grapalat"/>
                <w:sz w:val="16"/>
                <w:szCs w:val="16"/>
                <w:lang w:val="hy-AM"/>
              </w:rPr>
              <w:t>,</w:t>
            </w:r>
            <w:r w:rsidRPr="00AE4AAA">
              <w:rPr>
                <w:rFonts w:ascii="GHEA Grapalat" w:hAnsi="GHEA Grapalat"/>
                <w:sz w:val="16"/>
                <w:szCs w:val="16"/>
              </w:rPr>
              <w:t>202</w:t>
            </w:r>
            <w:r w:rsidR="002B2B19">
              <w:rPr>
                <w:rFonts w:ascii="GHEA Grapalat" w:hAnsi="GHEA Grapalat"/>
                <w:sz w:val="16"/>
                <w:szCs w:val="16"/>
                <w:lang w:val="hy-AM"/>
              </w:rPr>
              <w:t>6</w:t>
            </w:r>
            <w:r w:rsidRPr="00AE4AAA">
              <w:rPr>
                <w:rFonts w:ascii="GHEA Grapalat" w:hAnsi="GHEA Grapalat"/>
                <w:sz w:val="16"/>
                <w:szCs w:val="16"/>
              </w:rPr>
              <w:t xml:space="preserve"> </w:t>
            </w:r>
            <w:proofErr w:type="spellStart"/>
            <w:r w:rsidRPr="00AE4AAA">
              <w:rPr>
                <w:rFonts w:ascii="GHEA Grapalat" w:hAnsi="GHEA Grapalat"/>
                <w:sz w:val="16"/>
                <w:szCs w:val="16"/>
              </w:rPr>
              <w:t>г.</w:t>
            </w:r>
            <w:r w:rsidR="00AE4748" w:rsidRPr="00AE4748">
              <w:rPr>
                <w:rFonts w:ascii="GHEA Grapalat" w:hAnsi="GHEA Grapalat"/>
                <w:sz w:val="16"/>
                <w:szCs w:val="16"/>
              </w:rPr>
              <w:t>мках</w:t>
            </w:r>
            <w:proofErr w:type="spellEnd"/>
            <w:r w:rsidR="00AE4748" w:rsidRPr="00AE4748">
              <w:rPr>
                <w:rFonts w:ascii="GHEA Grapalat" w:hAnsi="GHEA Grapalat"/>
                <w:sz w:val="16"/>
                <w:szCs w:val="16"/>
              </w:rPr>
              <w:t xml:space="preserve"> этих мер</w:t>
            </w:r>
          </w:p>
        </w:tc>
      </w:tr>
      <w:tr w:rsidR="00AE4AAA" w:rsidRPr="00AE4748" w14:paraId="132291FF" w14:textId="77777777" w:rsidTr="002B2B19">
        <w:trPr>
          <w:gridAfter w:val="7"/>
          <w:wAfter w:w="12052" w:type="dxa"/>
          <w:trHeight w:val="3"/>
          <w:jc w:val="center"/>
        </w:trPr>
        <w:tc>
          <w:tcPr>
            <w:tcW w:w="1123" w:type="dxa"/>
            <w:vAlign w:val="center"/>
          </w:tcPr>
          <w:p w14:paraId="31163FE7" w14:textId="77777777" w:rsidR="00AE4AAA" w:rsidRPr="00AE4748" w:rsidRDefault="00AE4AAA" w:rsidP="00AE4748">
            <w:pPr>
              <w:jc w:val="center"/>
              <w:rPr>
                <w:rFonts w:ascii="GHEA Grapalat" w:hAnsi="GHEA Grapalat"/>
                <w:sz w:val="16"/>
                <w:szCs w:val="16"/>
                <w:lang w:val="hy-AM"/>
              </w:rPr>
            </w:pPr>
            <w:r w:rsidRPr="00AE4748">
              <w:rPr>
                <w:rFonts w:ascii="GHEA Grapalat" w:hAnsi="GHEA Grapalat"/>
                <w:sz w:val="16"/>
                <w:szCs w:val="16"/>
                <w:lang w:val="hy-AM"/>
              </w:rPr>
              <w:lastRenderedPageBreak/>
              <w:t>2</w:t>
            </w:r>
          </w:p>
        </w:tc>
      </w:tr>
    </w:tbl>
    <w:p w14:paraId="39EE0C56" w14:textId="77777777" w:rsidR="00AE4748" w:rsidRDefault="00AE4748" w:rsidP="00F44428">
      <w:pPr>
        <w:spacing w:line="276" w:lineRule="auto"/>
        <w:ind w:left="284" w:right="523"/>
        <w:jc w:val="center"/>
        <w:rPr>
          <w:rFonts w:ascii="GHEA Grapalat" w:hAnsi="GHEA Grapalat"/>
          <w:b/>
          <w:lang w:val="es-ES" w:bidi="ar-SA"/>
        </w:rPr>
      </w:pPr>
    </w:p>
    <w:p w14:paraId="1187CF15" w14:textId="77777777" w:rsidR="00AE4AAA" w:rsidRDefault="00AE4AAA" w:rsidP="00AE4AAA">
      <w:pPr>
        <w:jc w:val="center"/>
        <w:rPr>
          <w:rFonts w:ascii="GHEA Grapalat" w:hAnsi="GHEA Grapalat"/>
          <w:b/>
          <w:lang w:val="es-ES"/>
        </w:rPr>
      </w:pPr>
      <w:r w:rsidRPr="0026627B">
        <w:rPr>
          <w:rFonts w:ascii="GHEA Grapalat" w:hAnsi="GHEA Grapalat" w:hint="eastAsia"/>
          <w:b/>
          <w:lang w:val="es-ES"/>
        </w:rPr>
        <w:t>ТЕХНИЧЕСКАЯ</w:t>
      </w:r>
      <w:r w:rsidRPr="0026627B">
        <w:rPr>
          <w:rFonts w:ascii="GHEA Grapalat" w:hAnsi="GHEA Grapalat"/>
          <w:b/>
          <w:lang w:val="es-ES"/>
        </w:rPr>
        <w:t xml:space="preserve"> </w:t>
      </w:r>
      <w:r w:rsidRPr="0026627B">
        <w:rPr>
          <w:rFonts w:ascii="GHEA Grapalat" w:hAnsi="GHEA Grapalat" w:hint="eastAsia"/>
          <w:b/>
          <w:lang w:val="es-ES"/>
        </w:rPr>
        <w:t>ХАРАКТЕРИСТИКА</w:t>
      </w:r>
      <w:r w:rsidRPr="0026627B">
        <w:rPr>
          <w:rFonts w:ascii="GHEA Grapalat" w:hAnsi="GHEA Grapalat"/>
          <w:b/>
          <w:lang w:val="es-ES"/>
        </w:rPr>
        <w:t xml:space="preserve"> </w:t>
      </w:r>
      <w:r w:rsidRPr="0026627B">
        <w:rPr>
          <w:rFonts w:ascii="GHEA Grapalat" w:hAnsi="GHEA Grapalat" w:hint="eastAsia"/>
          <w:b/>
          <w:lang w:val="es-ES"/>
        </w:rPr>
        <w:t>УСЛУГ</w:t>
      </w:r>
    </w:p>
    <w:p w14:paraId="222000F1" w14:textId="77777777" w:rsidR="00AE4AAA" w:rsidRDefault="00AE4AAA" w:rsidP="00AE4AAA">
      <w:pPr>
        <w:jc w:val="center"/>
        <w:rPr>
          <w:rFonts w:ascii="GHEA Grapalat" w:hAnsi="GHEA Grapalat"/>
          <w:b/>
          <w:lang w:val="es-ES"/>
        </w:rPr>
      </w:pPr>
    </w:p>
    <w:p w14:paraId="40D0ECC0" w14:textId="77777777" w:rsidR="00AE4AAA" w:rsidRPr="004554CA" w:rsidRDefault="00AE4AAA" w:rsidP="00AE4AAA">
      <w:pPr>
        <w:pStyle w:val="aff"/>
        <w:widowControl w:val="0"/>
        <w:numPr>
          <w:ilvl w:val="0"/>
          <w:numId w:val="38"/>
        </w:numPr>
        <w:spacing w:after="160" w:line="360" w:lineRule="auto"/>
        <w:contextualSpacing/>
        <w:rPr>
          <w:rFonts w:ascii="GHEA Grapalat" w:hAnsi="GHEA Grapalat"/>
          <w:b/>
        </w:rPr>
      </w:pPr>
      <w:r w:rsidRPr="004554CA">
        <w:rPr>
          <w:rFonts w:ascii="GHEA Grapalat" w:hAnsi="GHEA Grapalat" w:cs="Cambria"/>
          <w:b/>
        </w:rPr>
        <w:t>Услуги</w:t>
      </w:r>
      <w:r w:rsidRPr="004554CA">
        <w:rPr>
          <w:rFonts w:ascii="GHEA Grapalat" w:hAnsi="GHEA Grapalat"/>
          <w:b/>
        </w:rPr>
        <w:t xml:space="preserve"> </w:t>
      </w:r>
      <w:r w:rsidRPr="004554CA">
        <w:rPr>
          <w:rFonts w:ascii="GHEA Grapalat" w:hAnsi="GHEA Grapalat" w:cs="Cambria"/>
          <w:b/>
        </w:rPr>
        <w:t>по</w:t>
      </w:r>
      <w:r w:rsidRPr="004554CA">
        <w:rPr>
          <w:rFonts w:ascii="GHEA Grapalat" w:hAnsi="GHEA Grapalat"/>
          <w:b/>
        </w:rPr>
        <w:t xml:space="preserve"> </w:t>
      </w:r>
      <w:proofErr w:type="spellStart"/>
      <w:r w:rsidRPr="004554CA">
        <w:rPr>
          <w:rFonts w:ascii="GHEA Grapalat" w:hAnsi="GHEA Grapalat" w:cs="Cambria"/>
          <w:b/>
        </w:rPr>
        <w:t>обмерированию</w:t>
      </w:r>
      <w:proofErr w:type="spellEnd"/>
      <w:r w:rsidRPr="004554CA">
        <w:rPr>
          <w:rFonts w:ascii="GHEA Grapalat" w:hAnsi="GHEA Grapalat"/>
          <w:b/>
        </w:rPr>
        <w:t xml:space="preserve"> </w:t>
      </w:r>
      <w:r w:rsidRPr="004554CA">
        <w:rPr>
          <w:rFonts w:ascii="GHEA Grapalat" w:hAnsi="GHEA Grapalat" w:cs="Cambria"/>
          <w:b/>
        </w:rPr>
        <w:t>и</w:t>
      </w:r>
      <w:r w:rsidRPr="004554CA">
        <w:rPr>
          <w:rFonts w:ascii="GHEA Grapalat" w:hAnsi="GHEA Grapalat"/>
          <w:b/>
        </w:rPr>
        <w:t xml:space="preserve"> </w:t>
      </w:r>
      <w:r w:rsidRPr="004554CA">
        <w:rPr>
          <w:rFonts w:ascii="GHEA Grapalat" w:hAnsi="GHEA Grapalat" w:cs="Cambria"/>
          <w:b/>
        </w:rPr>
        <w:t>составлению</w:t>
      </w:r>
      <w:r w:rsidRPr="004554CA">
        <w:rPr>
          <w:rFonts w:ascii="GHEA Grapalat" w:hAnsi="GHEA Grapalat"/>
          <w:b/>
        </w:rPr>
        <w:t xml:space="preserve"> </w:t>
      </w:r>
      <w:r w:rsidRPr="004554CA">
        <w:rPr>
          <w:rFonts w:ascii="GHEA Grapalat" w:hAnsi="GHEA Grapalat" w:cs="Cambria"/>
          <w:b/>
        </w:rPr>
        <w:t>планов</w:t>
      </w:r>
      <w:r w:rsidRPr="004554CA">
        <w:rPr>
          <w:rFonts w:ascii="GHEA Grapalat" w:hAnsi="GHEA Grapalat"/>
          <w:b/>
        </w:rPr>
        <w:t xml:space="preserve"> </w:t>
      </w:r>
      <w:r w:rsidRPr="004554CA">
        <w:rPr>
          <w:rFonts w:ascii="GHEA Grapalat" w:hAnsi="GHEA Grapalat" w:cs="Cambria"/>
          <w:b/>
        </w:rPr>
        <w:t>земельных</w:t>
      </w:r>
      <w:r w:rsidRPr="004554CA">
        <w:rPr>
          <w:rFonts w:ascii="GHEA Grapalat" w:hAnsi="GHEA Grapalat"/>
          <w:b/>
        </w:rPr>
        <w:t xml:space="preserve"> </w:t>
      </w:r>
      <w:r w:rsidRPr="004554CA">
        <w:rPr>
          <w:rFonts w:ascii="GHEA Grapalat" w:hAnsi="GHEA Grapalat" w:cs="Cambria"/>
          <w:b/>
        </w:rPr>
        <w:t>участков</w:t>
      </w:r>
    </w:p>
    <w:p w14:paraId="2A175B5E" w14:textId="0ED595BA" w:rsidR="00AE4AAA" w:rsidRDefault="00AE4AAA" w:rsidP="00AE4AAA">
      <w:pPr>
        <w:widowControl w:val="0"/>
        <w:spacing w:line="360" w:lineRule="auto"/>
        <w:ind w:firstLine="720"/>
        <w:jc w:val="both"/>
        <w:rPr>
          <w:rFonts w:ascii="GHEA Grapalat" w:hAnsi="GHEA Grapalat"/>
        </w:rPr>
      </w:pPr>
      <w:r w:rsidRPr="00670021">
        <w:rPr>
          <w:rFonts w:ascii="GHEA Grapalat" w:hAnsi="GHEA Grapalat" w:hint="eastAsia"/>
        </w:rPr>
        <w:t>По</w:t>
      </w:r>
      <w:r w:rsidRPr="00670021">
        <w:rPr>
          <w:rFonts w:ascii="GHEA Grapalat" w:hAnsi="GHEA Grapalat"/>
        </w:rPr>
        <w:t xml:space="preserve"> </w:t>
      </w:r>
      <w:r w:rsidRPr="00670021">
        <w:rPr>
          <w:rFonts w:ascii="GHEA Grapalat" w:hAnsi="GHEA Grapalat" w:hint="eastAsia"/>
        </w:rPr>
        <w:t>заказу</w:t>
      </w:r>
      <w:r w:rsidRPr="00670021">
        <w:rPr>
          <w:rFonts w:ascii="GHEA Grapalat" w:hAnsi="GHEA Grapalat"/>
        </w:rPr>
        <w:t xml:space="preserve"> </w:t>
      </w:r>
      <w:r w:rsidRPr="00670021">
        <w:rPr>
          <w:rFonts w:ascii="GHEA Grapalat" w:hAnsi="GHEA Grapalat" w:hint="eastAsia"/>
        </w:rPr>
        <w:t>Комитета</w:t>
      </w:r>
      <w:r w:rsidRPr="00670021">
        <w:rPr>
          <w:rFonts w:ascii="GHEA Grapalat" w:hAnsi="GHEA Grapalat"/>
        </w:rPr>
        <w:t xml:space="preserve"> </w:t>
      </w:r>
      <w:r w:rsidRPr="00670021">
        <w:rPr>
          <w:rFonts w:ascii="GHEA Grapalat" w:hAnsi="GHEA Grapalat" w:hint="eastAsia"/>
        </w:rPr>
        <w:t>по</w:t>
      </w:r>
      <w:r w:rsidRPr="00670021">
        <w:rPr>
          <w:rFonts w:ascii="GHEA Grapalat" w:hAnsi="GHEA Grapalat"/>
        </w:rPr>
        <w:t xml:space="preserve"> </w:t>
      </w:r>
      <w:r w:rsidRPr="00670021">
        <w:rPr>
          <w:rFonts w:ascii="GHEA Grapalat" w:hAnsi="GHEA Grapalat" w:hint="eastAsia"/>
        </w:rPr>
        <w:t>управлению</w:t>
      </w:r>
      <w:r w:rsidRPr="00670021">
        <w:rPr>
          <w:rFonts w:ascii="GHEA Grapalat" w:hAnsi="GHEA Grapalat"/>
        </w:rPr>
        <w:t xml:space="preserve"> </w:t>
      </w:r>
      <w:r w:rsidRPr="00670021">
        <w:rPr>
          <w:rFonts w:ascii="GHEA Grapalat" w:hAnsi="GHEA Grapalat" w:hint="eastAsia"/>
        </w:rPr>
        <w:t>государственным</w:t>
      </w:r>
      <w:r w:rsidRPr="00670021">
        <w:rPr>
          <w:rFonts w:ascii="GHEA Grapalat" w:hAnsi="GHEA Grapalat"/>
        </w:rPr>
        <w:t xml:space="preserve"> </w:t>
      </w:r>
      <w:r w:rsidRPr="00670021">
        <w:rPr>
          <w:rFonts w:ascii="GHEA Grapalat" w:hAnsi="GHEA Grapalat" w:hint="eastAsia"/>
        </w:rPr>
        <w:t>имуществом</w:t>
      </w:r>
      <w:r w:rsidRPr="00670021">
        <w:rPr>
          <w:rFonts w:ascii="GHEA Grapalat" w:hAnsi="GHEA Grapalat"/>
        </w:rPr>
        <w:t xml:space="preserve"> </w:t>
      </w:r>
      <w:r w:rsidRPr="00670021">
        <w:rPr>
          <w:rFonts w:ascii="GHEA Grapalat" w:hAnsi="GHEA Grapalat" w:hint="eastAsia"/>
        </w:rPr>
        <w:t>исполнителем</w:t>
      </w:r>
      <w:r w:rsidRPr="00670021">
        <w:rPr>
          <w:rFonts w:ascii="GHEA Grapalat" w:hAnsi="GHEA Grapalat"/>
        </w:rPr>
        <w:t xml:space="preserve"> </w:t>
      </w:r>
      <w:r w:rsidRPr="00670021">
        <w:rPr>
          <w:rFonts w:ascii="GHEA Grapalat" w:hAnsi="GHEA Grapalat" w:hint="eastAsia"/>
        </w:rPr>
        <w:t>должны</w:t>
      </w:r>
      <w:r w:rsidRPr="00670021">
        <w:rPr>
          <w:rFonts w:ascii="GHEA Grapalat" w:hAnsi="GHEA Grapalat"/>
        </w:rPr>
        <w:t xml:space="preserve"> </w:t>
      </w:r>
      <w:r w:rsidRPr="00670021">
        <w:rPr>
          <w:rFonts w:ascii="GHEA Grapalat" w:hAnsi="GHEA Grapalat" w:hint="eastAsia"/>
        </w:rPr>
        <w:t>быть</w:t>
      </w:r>
      <w:r w:rsidRPr="00670021">
        <w:rPr>
          <w:rFonts w:ascii="GHEA Grapalat" w:hAnsi="GHEA Grapalat"/>
        </w:rPr>
        <w:t xml:space="preserve"> </w:t>
      </w:r>
      <w:r w:rsidRPr="00670021">
        <w:rPr>
          <w:rFonts w:ascii="GHEA Grapalat" w:hAnsi="GHEA Grapalat" w:hint="eastAsia"/>
        </w:rPr>
        <w:t>составлены</w:t>
      </w:r>
      <w:r w:rsidRPr="00670021">
        <w:rPr>
          <w:rFonts w:ascii="GHEA Grapalat" w:hAnsi="GHEA Grapalat"/>
        </w:rPr>
        <w:t xml:space="preserve"> </w:t>
      </w:r>
      <w:r w:rsidRPr="00670021">
        <w:rPr>
          <w:rFonts w:ascii="GHEA Grapalat" w:hAnsi="GHEA Grapalat" w:hint="eastAsia"/>
        </w:rPr>
        <w:t>и</w:t>
      </w:r>
      <w:r w:rsidRPr="00670021">
        <w:rPr>
          <w:rFonts w:ascii="GHEA Grapalat" w:hAnsi="GHEA Grapalat"/>
        </w:rPr>
        <w:t xml:space="preserve"> </w:t>
      </w:r>
      <w:r w:rsidRPr="00670021">
        <w:rPr>
          <w:rFonts w:ascii="GHEA Grapalat" w:hAnsi="GHEA Grapalat" w:hint="eastAsia"/>
        </w:rPr>
        <w:t>предоставлены</w:t>
      </w:r>
      <w:r w:rsidRPr="00670021">
        <w:rPr>
          <w:rFonts w:ascii="GHEA Grapalat" w:hAnsi="GHEA Grapalat"/>
        </w:rPr>
        <w:t xml:space="preserve"> </w:t>
      </w:r>
      <w:r w:rsidRPr="00670021">
        <w:rPr>
          <w:rFonts w:ascii="GHEA Grapalat" w:hAnsi="GHEA Grapalat" w:hint="eastAsia"/>
        </w:rPr>
        <w:t>проекты</w:t>
      </w:r>
      <w:r w:rsidRPr="00670021">
        <w:rPr>
          <w:rFonts w:ascii="GHEA Grapalat" w:hAnsi="GHEA Grapalat"/>
        </w:rPr>
        <w:t xml:space="preserve"> </w:t>
      </w:r>
      <w:r w:rsidRPr="00670021">
        <w:rPr>
          <w:rFonts w:ascii="GHEA Grapalat" w:hAnsi="GHEA Grapalat" w:hint="eastAsia"/>
        </w:rPr>
        <w:t>земельных</w:t>
      </w:r>
      <w:r w:rsidRPr="00670021">
        <w:rPr>
          <w:rFonts w:ascii="GHEA Grapalat" w:hAnsi="GHEA Grapalat"/>
        </w:rPr>
        <w:t xml:space="preserve"> </w:t>
      </w:r>
      <w:r w:rsidRPr="00670021">
        <w:rPr>
          <w:rFonts w:ascii="GHEA Grapalat" w:hAnsi="GHEA Grapalat" w:hint="eastAsia"/>
        </w:rPr>
        <w:t>участков</w:t>
      </w:r>
      <w:r w:rsidRPr="00670021">
        <w:rPr>
          <w:rFonts w:ascii="GHEA Grapalat" w:hAnsi="GHEA Grapalat"/>
        </w:rPr>
        <w:t xml:space="preserve">, </w:t>
      </w:r>
      <w:r w:rsidRPr="00670021">
        <w:rPr>
          <w:rFonts w:ascii="GHEA Grapalat" w:hAnsi="GHEA Grapalat" w:hint="eastAsia"/>
        </w:rPr>
        <w:t>площадью</w:t>
      </w:r>
      <w:r w:rsidRPr="00670021">
        <w:rPr>
          <w:rFonts w:ascii="GHEA Grapalat" w:hAnsi="GHEA Grapalat"/>
        </w:rPr>
        <w:t xml:space="preserve"> </w:t>
      </w:r>
      <w:r w:rsidRPr="00670021">
        <w:rPr>
          <w:rFonts w:ascii="GHEA Grapalat" w:hAnsi="GHEA Grapalat" w:hint="eastAsia"/>
        </w:rPr>
        <w:t>не</w:t>
      </w:r>
      <w:r w:rsidRPr="00670021">
        <w:rPr>
          <w:rFonts w:ascii="GHEA Grapalat" w:hAnsi="GHEA Grapalat"/>
        </w:rPr>
        <w:t xml:space="preserve"> </w:t>
      </w:r>
      <w:r w:rsidRPr="00670021">
        <w:rPr>
          <w:rFonts w:ascii="GHEA Grapalat" w:hAnsi="GHEA Grapalat" w:hint="eastAsia"/>
        </w:rPr>
        <w:t>более</w:t>
      </w:r>
      <w:r w:rsidRPr="00670021">
        <w:rPr>
          <w:rFonts w:ascii="GHEA Grapalat" w:hAnsi="GHEA Grapalat"/>
        </w:rPr>
        <w:t xml:space="preserve"> </w:t>
      </w:r>
      <w:r w:rsidR="00670249">
        <w:rPr>
          <w:rFonts w:ascii="GHEA Grapalat" w:hAnsi="GHEA Grapalat"/>
          <w:b/>
          <w:lang w:val="hy-AM"/>
        </w:rPr>
        <w:t>8</w:t>
      </w:r>
      <w:r w:rsidR="00F76F20">
        <w:rPr>
          <w:rFonts w:ascii="GHEA Grapalat" w:hAnsi="GHEA Grapalat"/>
          <w:b/>
          <w:lang w:val="hy-AM"/>
        </w:rPr>
        <w:t>0</w:t>
      </w:r>
      <w:r w:rsidRPr="007719EA">
        <w:rPr>
          <w:rFonts w:ascii="GHEA Grapalat" w:hAnsi="GHEA Grapalat"/>
          <w:b/>
        </w:rPr>
        <w:t xml:space="preserve"> </w:t>
      </w:r>
      <w:r w:rsidRPr="007719EA">
        <w:rPr>
          <w:rFonts w:ascii="GHEA Grapalat" w:hAnsi="GHEA Grapalat" w:hint="eastAsia"/>
          <w:b/>
        </w:rPr>
        <w:t>га</w:t>
      </w:r>
      <w:r w:rsidRPr="00670021">
        <w:rPr>
          <w:rFonts w:ascii="GHEA Grapalat" w:hAnsi="GHEA Grapalat"/>
        </w:rPr>
        <w:t xml:space="preserve"> </w:t>
      </w:r>
      <w:r w:rsidRPr="00670021">
        <w:rPr>
          <w:rFonts w:ascii="GHEA Grapalat" w:hAnsi="GHEA Grapalat" w:hint="eastAsia"/>
        </w:rPr>
        <w:t>дирекции</w:t>
      </w:r>
      <w:r w:rsidRPr="00670021">
        <w:rPr>
          <w:rFonts w:ascii="GHEA Grapalat" w:hAnsi="GHEA Grapalat"/>
        </w:rPr>
        <w:t xml:space="preserve"> </w:t>
      </w:r>
      <w:r w:rsidRPr="00670021">
        <w:rPr>
          <w:rFonts w:ascii="GHEA Grapalat" w:hAnsi="GHEA Grapalat" w:hint="eastAsia"/>
        </w:rPr>
        <w:t>комитета</w:t>
      </w:r>
      <w:r w:rsidRPr="00670021">
        <w:rPr>
          <w:rFonts w:ascii="GHEA Grapalat" w:hAnsi="GHEA Grapalat"/>
        </w:rPr>
        <w:t xml:space="preserve">, </w:t>
      </w:r>
      <w:r w:rsidRPr="00670021">
        <w:rPr>
          <w:rFonts w:ascii="GHEA Grapalat" w:hAnsi="GHEA Grapalat" w:hint="eastAsia"/>
        </w:rPr>
        <w:t>которые</w:t>
      </w:r>
      <w:r w:rsidRPr="00670021">
        <w:rPr>
          <w:rFonts w:ascii="GHEA Grapalat" w:hAnsi="GHEA Grapalat"/>
        </w:rPr>
        <w:t xml:space="preserve"> </w:t>
      </w:r>
      <w:r w:rsidRPr="00670021">
        <w:rPr>
          <w:rFonts w:ascii="GHEA Grapalat" w:hAnsi="GHEA Grapalat" w:hint="eastAsia"/>
        </w:rPr>
        <w:t>должны</w:t>
      </w:r>
      <w:r w:rsidRPr="00670021">
        <w:rPr>
          <w:rFonts w:ascii="GHEA Grapalat" w:hAnsi="GHEA Grapalat"/>
        </w:rPr>
        <w:t xml:space="preserve"> </w:t>
      </w:r>
      <w:r w:rsidRPr="007D591B">
        <w:rPr>
          <w:rFonts w:ascii="GHEA Grapalat" w:hAnsi="GHEA Grapalat" w:hint="eastAsia"/>
        </w:rPr>
        <w:t>они</w:t>
      </w:r>
      <w:r w:rsidRPr="007D591B">
        <w:rPr>
          <w:rFonts w:ascii="GHEA Grapalat" w:hAnsi="GHEA Grapalat"/>
        </w:rPr>
        <w:t xml:space="preserve"> </w:t>
      </w:r>
      <w:r w:rsidRPr="007D591B">
        <w:rPr>
          <w:rFonts w:ascii="GHEA Grapalat" w:hAnsi="GHEA Grapalat" w:hint="eastAsia"/>
        </w:rPr>
        <w:t>должны</w:t>
      </w:r>
      <w:r w:rsidRPr="007D591B">
        <w:rPr>
          <w:rFonts w:ascii="GHEA Grapalat" w:hAnsi="GHEA Grapalat"/>
        </w:rPr>
        <w:t xml:space="preserve"> </w:t>
      </w:r>
      <w:r w:rsidRPr="007D591B">
        <w:rPr>
          <w:rFonts w:ascii="GHEA Grapalat" w:hAnsi="GHEA Grapalat" w:hint="eastAsia"/>
        </w:rPr>
        <w:t>соответствовать</w:t>
      </w:r>
      <w:r w:rsidRPr="007D591B">
        <w:rPr>
          <w:rFonts w:ascii="GHEA Grapalat" w:hAnsi="GHEA Grapalat"/>
        </w:rPr>
        <w:t xml:space="preserve"> </w:t>
      </w:r>
      <w:r w:rsidRPr="007D591B">
        <w:rPr>
          <w:rFonts w:ascii="GHEA Grapalat" w:hAnsi="GHEA Grapalat" w:hint="eastAsia"/>
        </w:rPr>
        <w:t>требованиям</w:t>
      </w:r>
      <w:r w:rsidRPr="007D591B">
        <w:rPr>
          <w:rFonts w:ascii="GHEA Grapalat" w:hAnsi="GHEA Grapalat"/>
        </w:rPr>
        <w:t xml:space="preserve"> </w:t>
      </w:r>
      <w:r w:rsidRPr="007D591B">
        <w:rPr>
          <w:rFonts w:ascii="GHEA Grapalat" w:hAnsi="GHEA Grapalat" w:hint="eastAsia"/>
        </w:rPr>
        <w:t>руководителя</w:t>
      </w:r>
      <w:r w:rsidRPr="007D591B">
        <w:rPr>
          <w:rFonts w:ascii="GHEA Grapalat" w:hAnsi="GHEA Grapalat"/>
        </w:rPr>
        <w:t xml:space="preserve"> </w:t>
      </w:r>
      <w:r w:rsidRPr="007D591B">
        <w:rPr>
          <w:rFonts w:ascii="GHEA Grapalat" w:hAnsi="GHEA Grapalat" w:hint="eastAsia"/>
        </w:rPr>
        <w:t>комитета</w:t>
      </w:r>
      <w:r w:rsidRPr="007D591B">
        <w:rPr>
          <w:rFonts w:ascii="GHEA Grapalat" w:hAnsi="GHEA Grapalat"/>
        </w:rPr>
        <w:t xml:space="preserve"> </w:t>
      </w:r>
      <w:r w:rsidRPr="007D591B">
        <w:rPr>
          <w:rFonts w:ascii="GHEA Grapalat" w:hAnsi="GHEA Grapalat" w:hint="eastAsia"/>
        </w:rPr>
        <w:t>кадастра</w:t>
      </w:r>
      <w:r w:rsidRPr="007D591B">
        <w:rPr>
          <w:rFonts w:ascii="GHEA Grapalat" w:hAnsi="GHEA Grapalat"/>
        </w:rPr>
        <w:t xml:space="preserve"> </w:t>
      </w:r>
      <w:r w:rsidRPr="007D591B">
        <w:rPr>
          <w:rFonts w:ascii="GHEA Grapalat" w:hAnsi="GHEA Grapalat" w:hint="eastAsia"/>
        </w:rPr>
        <w:t>РА</w:t>
      </w:r>
      <w:r w:rsidRPr="007D591B">
        <w:rPr>
          <w:rFonts w:ascii="GHEA Grapalat" w:hAnsi="GHEA Grapalat"/>
        </w:rPr>
        <w:t xml:space="preserve"> </w:t>
      </w:r>
      <w:r w:rsidRPr="007D591B">
        <w:rPr>
          <w:rFonts w:ascii="GHEA Grapalat" w:hAnsi="GHEA Grapalat" w:hint="eastAsia"/>
        </w:rPr>
        <w:t>от</w:t>
      </w:r>
      <w:r w:rsidRPr="007D591B">
        <w:rPr>
          <w:rFonts w:ascii="GHEA Grapalat" w:hAnsi="GHEA Grapalat"/>
        </w:rPr>
        <w:t xml:space="preserve"> 08.04.2021 </w:t>
      </w:r>
      <w:r w:rsidRPr="007D591B">
        <w:rPr>
          <w:rFonts w:ascii="GHEA Grapalat" w:hAnsi="GHEA Grapalat" w:hint="eastAsia"/>
        </w:rPr>
        <w:t>г</w:t>
      </w:r>
      <w:r w:rsidRPr="007D591B">
        <w:rPr>
          <w:rFonts w:ascii="GHEA Grapalat" w:hAnsi="GHEA Grapalat"/>
        </w:rPr>
        <w:t xml:space="preserve">. </w:t>
      </w:r>
      <w:r w:rsidRPr="007D591B">
        <w:rPr>
          <w:rFonts w:ascii="GHEA Grapalat" w:hAnsi="GHEA Grapalat" w:hint="eastAsia"/>
        </w:rPr>
        <w:t>обязательные</w:t>
      </w:r>
      <w:r w:rsidRPr="007D591B">
        <w:rPr>
          <w:rFonts w:ascii="GHEA Grapalat" w:hAnsi="GHEA Grapalat"/>
        </w:rPr>
        <w:t xml:space="preserve"> </w:t>
      </w:r>
      <w:r w:rsidRPr="007D591B">
        <w:rPr>
          <w:rFonts w:ascii="GHEA Grapalat" w:hAnsi="GHEA Grapalat" w:hint="eastAsia"/>
        </w:rPr>
        <w:t>требования</w:t>
      </w:r>
      <w:r>
        <w:rPr>
          <w:rFonts w:ascii="GHEA Grapalat" w:hAnsi="GHEA Grapalat"/>
        </w:rPr>
        <w:t xml:space="preserve"> </w:t>
      </w:r>
      <w:r w:rsidRPr="00594ED0">
        <w:rPr>
          <w:rFonts w:ascii="GHEA Grapalat" w:hAnsi="GHEA Grapalat" w:hint="eastAsia"/>
        </w:rPr>
        <w:t>и</w:t>
      </w:r>
      <w:r w:rsidRPr="00594ED0">
        <w:rPr>
          <w:rFonts w:ascii="GHEA Grapalat" w:hAnsi="GHEA Grapalat"/>
        </w:rPr>
        <w:t xml:space="preserve"> </w:t>
      </w:r>
      <w:r w:rsidRPr="00594ED0">
        <w:rPr>
          <w:rFonts w:ascii="GHEA Grapalat" w:hAnsi="GHEA Grapalat" w:hint="eastAsia"/>
        </w:rPr>
        <w:t>установленному</w:t>
      </w:r>
      <w:r w:rsidRPr="00594ED0">
        <w:rPr>
          <w:rFonts w:ascii="GHEA Grapalat" w:hAnsi="GHEA Grapalat"/>
        </w:rPr>
        <w:t xml:space="preserve"> </w:t>
      </w:r>
      <w:r w:rsidRPr="00594ED0">
        <w:rPr>
          <w:rFonts w:ascii="GHEA Grapalat" w:hAnsi="GHEA Grapalat" w:hint="eastAsia"/>
        </w:rPr>
        <w:t>порядку</w:t>
      </w:r>
      <w:r w:rsidRPr="00594ED0">
        <w:rPr>
          <w:rFonts w:ascii="GHEA Grapalat" w:hAnsi="GHEA Grapalat"/>
        </w:rPr>
        <w:t>:</w:t>
      </w:r>
      <w:r w:rsidRPr="007D591B">
        <w:rPr>
          <w:rFonts w:ascii="GHEA Grapalat" w:hAnsi="GHEA Grapalat"/>
        </w:rPr>
        <w:t xml:space="preserve"> </w:t>
      </w:r>
      <w:r w:rsidRPr="007D591B">
        <w:rPr>
          <w:rFonts w:ascii="GHEA Grapalat" w:hAnsi="GHEA Grapalat" w:hint="eastAsia"/>
        </w:rPr>
        <w:t>предъявляемые</w:t>
      </w:r>
      <w:r w:rsidRPr="007D591B">
        <w:rPr>
          <w:rFonts w:ascii="GHEA Grapalat" w:hAnsi="GHEA Grapalat"/>
        </w:rPr>
        <w:t xml:space="preserve"> </w:t>
      </w:r>
      <w:r w:rsidRPr="007D591B">
        <w:rPr>
          <w:rFonts w:ascii="GHEA Grapalat" w:hAnsi="GHEA Grapalat" w:hint="eastAsia"/>
        </w:rPr>
        <w:t>к</w:t>
      </w:r>
      <w:r w:rsidRPr="007D591B">
        <w:rPr>
          <w:rFonts w:ascii="GHEA Grapalat" w:hAnsi="GHEA Grapalat"/>
        </w:rPr>
        <w:t xml:space="preserve"> </w:t>
      </w:r>
      <w:r w:rsidRPr="007D591B">
        <w:rPr>
          <w:rFonts w:ascii="GHEA Grapalat" w:hAnsi="GHEA Grapalat" w:hint="eastAsia"/>
        </w:rPr>
        <w:t>плану</w:t>
      </w:r>
      <w:r w:rsidRPr="007D591B">
        <w:rPr>
          <w:rFonts w:ascii="GHEA Grapalat" w:hAnsi="GHEA Grapalat"/>
        </w:rPr>
        <w:t xml:space="preserve"> </w:t>
      </w:r>
      <w:r w:rsidRPr="007D591B">
        <w:rPr>
          <w:rFonts w:ascii="GHEA Grapalat" w:hAnsi="GHEA Grapalat" w:hint="eastAsia"/>
        </w:rPr>
        <w:t>земельного</w:t>
      </w:r>
      <w:r w:rsidRPr="007D591B">
        <w:rPr>
          <w:rFonts w:ascii="GHEA Grapalat" w:hAnsi="GHEA Grapalat"/>
        </w:rPr>
        <w:t xml:space="preserve"> </w:t>
      </w:r>
      <w:r w:rsidRPr="007D591B">
        <w:rPr>
          <w:rFonts w:ascii="GHEA Grapalat" w:hAnsi="GHEA Grapalat" w:hint="eastAsia"/>
        </w:rPr>
        <w:t>участка</w:t>
      </w:r>
      <w:r w:rsidRPr="007D591B">
        <w:rPr>
          <w:rFonts w:ascii="GHEA Grapalat" w:hAnsi="GHEA Grapalat"/>
        </w:rPr>
        <w:t xml:space="preserve">, </w:t>
      </w:r>
      <w:r w:rsidRPr="007D591B">
        <w:rPr>
          <w:rFonts w:ascii="GHEA Grapalat" w:hAnsi="GHEA Grapalat" w:hint="eastAsia"/>
        </w:rPr>
        <w:t>установленному</w:t>
      </w:r>
      <w:r w:rsidRPr="007D591B">
        <w:rPr>
          <w:rFonts w:ascii="GHEA Grapalat" w:hAnsi="GHEA Grapalat"/>
        </w:rPr>
        <w:t xml:space="preserve"> </w:t>
      </w:r>
      <w:r w:rsidRPr="007D591B">
        <w:rPr>
          <w:rFonts w:ascii="GHEA Grapalat" w:hAnsi="GHEA Grapalat" w:hint="eastAsia"/>
        </w:rPr>
        <w:t>приказом</w:t>
      </w:r>
      <w:r w:rsidRPr="007D591B">
        <w:rPr>
          <w:rFonts w:ascii="GHEA Grapalat" w:hAnsi="GHEA Grapalat"/>
        </w:rPr>
        <w:t xml:space="preserve"> N 75-</w:t>
      </w:r>
      <w:r w:rsidRPr="007D591B">
        <w:rPr>
          <w:rFonts w:ascii="GHEA Grapalat" w:hAnsi="GHEA Grapalat" w:hint="eastAsia"/>
        </w:rPr>
        <w:t>Н</w:t>
      </w:r>
      <w:r w:rsidRPr="00670021">
        <w:rPr>
          <w:rFonts w:ascii="GHEA Grapalat" w:hAnsi="GHEA Grapalat"/>
        </w:rPr>
        <w:t xml:space="preserve">, </w:t>
      </w:r>
      <w:r w:rsidRPr="00670021">
        <w:rPr>
          <w:rFonts w:ascii="GHEA Grapalat" w:hAnsi="GHEA Grapalat" w:hint="eastAsia"/>
        </w:rPr>
        <w:t>представляемым</w:t>
      </w:r>
      <w:r w:rsidRPr="00670021">
        <w:rPr>
          <w:rFonts w:ascii="GHEA Grapalat" w:hAnsi="GHEA Grapalat"/>
        </w:rPr>
        <w:t xml:space="preserve"> </w:t>
      </w:r>
      <w:r w:rsidRPr="00670021">
        <w:rPr>
          <w:rFonts w:ascii="GHEA Grapalat" w:hAnsi="GHEA Grapalat" w:hint="eastAsia"/>
        </w:rPr>
        <w:t>на</w:t>
      </w:r>
      <w:r w:rsidRPr="00670021">
        <w:rPr>
          <w:rFonts w:ascii="GHEA Grapalat" w:hAnsi="GHEA Grapalat"/>
        </w:rPr>
        <w:t xml:space="preserve"> </w:t>
      </w:r>
      <w:r w:rsidRPr="00670021">
        <w:rPr>
          <w:rFonts w:ascii="GHEA Grapalat" w:hAnsi="GHEA Grapalat" w:hint="eastAsia"/>
        </w:rPr>
        <w:t>проект</w:t>
      </w:r>
      <w:r w:rsidRPr="00670021">
        <w:rPr>
          <w:rFonts w:ascii="GHEA Grapalat" w:hAnsi="GHEA Grapalat"/>
        </w:rPr>
        <w:t xml:space="preserve"> </w:t>
      </w:r>
      <w:r w:rsidRPr="00670021">
        <w:rPr>
          <w:rFonts w:ascii="GHEA Grapalat" w:hAnsi="GHEA Grapalat" w:hint="eastAsia"/>
        </w:rPr>
        <w:t>земельного</w:t>
      </w:r>
      <w:r w:rsidRPr="00670021">
        <w:rPr>
          <w:rFonts w:ascii="GHEA Grapalat" w:hAnsi="GHEA Grapalat"/>
        </w:rPr>
        <w:t xml:space="preserve"> </w:t>
      </w:r>
      <w:r w:rsidRPr="00670021">
        <w:rPr>
          <w:rFonts w:ascii="GHEA Grapalat" w:hAnsi="GHEA Grapalat" w:hint="eastAsia"/>
        </w:rPr>
        <w:t>участка</w:t>
      </w:r>
      <w:r w:rsidRPr="00670021">
        <w:rPr>
          <w:rFonts w:ascii="GHEA Grapalat" w:hAnsi="GHEA Grapalat"/>
        </w:rPr>
        <w:t xml:space="preserve">. </w:t>
      </w:r>
      <w:r w:rsidRPr="00670021">
        <w:rPr>
          <w:rFonts w:ascii="GHEA Grapalat" w:hAnsi="GHEA Grapalat" w:hint="eastAsia"/>
        </w:rPr>
        <w:t>Каждый</w:t>
      </w:r>
      <w:r w:rsidRPr="00670021">
        <w:rPr>
          <w:rFonts w:ascii="GHEA Grapalat" w:hAnsi="GHEA Grapalat"/>
        </w:rPr>
        <w:t xml:space="preserve"> </w:t>
      </w:r>
      <w:r w:rsidRPr="00670021">
        <w:rPr>
          <w:rFonts w:ascii="GHEA Grapalat" w:hAnsi="GHEA Grapalat" w:hint="eastAsia"/>
        </w:rPr>
        <w:t>раз</w:t>
      </w:r>
      <w:r w:rsidRPr="00670021">
        <w:rPr>
          <w:rFonts w:ascii="GHEA Grapalat" w:hAnsi="GHEA Grapalat"/>
        </w:rPr>
        <w:t xml:space="preserve"> </w:t>
      </w:r>
      <w:r w:rsidRPr="00670021">
        <w:rPr>
          <w:rFonts w:ascii="GHEA Grapalat" w:hAnsi="GHEA Grapalat" w:hint="eastAsia"/>
        </w:rPr>
        <w:t>заказывая</w:t>
      </w:r>
      <w:r w:rsidRPr="00670021">
        <w:rPr>
          <w:rFonts w:ascii="GHEA Grapalat" w:hAnsi="GHEA Grapalat"/>
        </w:rPr>
        <w:t xml:space="preserve"> </w:t>
      </w:r>
      <w:r w:rsidRPr="00670021">
        <w:rPr>
          <w:rFonts w:ascii="GHEA Grapalat" w:hAnsi="GHEA Grapalat" w:hint="eastAsia"/>
        </w:rPr>
        <w:t>заказ</w:t>
      </w:r>
      <w:r w:rsidRPr="00670021">
        <w:rPr>
          <w:rFonts w:ascii="GHEA Grapalat" w:hAnsi="GHEA Grapalat"/>
        </w:rPr>
        <w:t xml:space="preserve">, </w:t>
      </w:r>
      <w:r w:rsidRPr="00670021">
        <w:rPr>
          <w:rFonts w:ascii="GHEA Grapalat" w:hAnsi="GHEA Grapalat" w:hint="eastAsia"/>
        </w:rPr>
        <w:t>заказчик</w:t>
      </w:r>
      <w:r w:rsidRPr="00670021">
        <w:rPr>
          <w:rFonts w:ascii="GHEA Grapalat" w:hAnsi="GHEA Grapalat"/>
        </w:rPr>
        <w:t xml:space="preserve"> </w:t>
      </w:r>
      <w:r w:rsidRPr="00670021">
        <w:rPr>
          <w:rFonts w:ascii="GHEA Grapalat" w:hAnsi="GHEA Grapalat" w:hint="eastAsia"/>
        </w:rPr>
        <w:t>будет</w:t>
      </w:r>
      <w:r w:rsidRPr="00670021">
        <w:rPr>
          <w:rFonts w:ascii="GHEA Grapalat" w:hAnsi="GHEA Grapalat"/>
        </w:rPr>
        <w:t xml:space="preserve"> </w:t>
      </w:r>
      <w:r w:rsidRPr="00670021">
        <w:rPr>
          <w:rFonts w:ascii="GHEA Grapalat" w:hAnsi="GHEA Grapalat" w:hint="eastAsia"/>
        </w:rPr>
        <w:t>четко</w:t>
      </w:r>
      <w:r w:rsidRPr="00670021">
        <w:rPr>
          <w:rFonts w:ascii="GHEA Grapalat" w:hAnsi="GHEA Grapalat"/>
        </w:rPr>
        <w:t xml:space="preserve"> </w:t>
      </w:r>
      <w:r w:rsidRPr="00670021">
        <w:rPr>
          <w:rFonts w:ascii="GHEA Grapalat" w:hAnsi="GHEA Grapalat" w:hint="eastAsia"/>
        </w:rPr>
        <w:t>указывать</w:t>
      </w:r>
      <w:r w:rsidRPr="00670021">
        <w:rPr>
          <w:rFonts w:ascii="GHEA Grapalat" w:hAnsi="GHEA Grapalat"/>
        </w:rPr>
        <w:t xml:space="preserve"> </w:t>
      </w:r>
      <w:r w:rsidRPr="00670021">
        <w:rPr>
          <w:rFonts w:ascii="GHEA Grapalat" w:hAnsi="GHEA Grapalat" w:hint="eastAsia"/>
        </w:rPr>
        <w:t>местонахождение</w:t>
      </w:r>
      <w:r w:rsidRPr="00670021">
        <w:rPr>
          <w:rFonts w:ascii="GHEA Grapalat" w:hAnsi="GHEA Grapalat"/>
        </w:rPr>
        <w:t xml:space="preserve"> </w:t>
      </w:r>
      <w:r w:rsidRPr="00670021">
        <w:rPr>
          <w:rFonts w:ascii="GHEA Grapalat" w:hAnsi="GHEA Grapalat" w:hint="eastAsia"/>
        </w:rPr>
        <w:t>земельного</w:t>
      </w:r>
      <w:r w:rsidRPr="00670021">
        <w:rPr>
          <w:rFonts w:ascii="GHEA Grapalat" w:hAnsi="GHEA Grapalat"/>
        </w:rPr>
        <w:t xml:space="preserve"> </w:t>
      </w:r>
      <w:r w:rsidRPr="00670021">
        <w:rPr>
          <w:rFonts w:ascii="GHEA Grapalat" w:hAnsi="GHEA Grapalat" w:hint="eastAsia"/>
        </w:rPr>
        <w:t>участка</w:t>
      </w:r>
      <w:r w:rsidRPr="00670021">
        <w:rPr>
          <w:rFonts w:ascii="GHEA Grapalat" w:hAnsi="GHEA Grapalat"/>
        </w:rPr>
        <w:t xml:space="preserve">, </w:t>
      </w:r>
      <w:r w:rsidRPr="00670021">
        <w:rPr>
          <w:rFonts w:ascii="GHEA Grapalat" w:hAnsi="GHEA Grapalat" w:hint="eastAsia"/>
        </w:rPr>
        <w:t>подлежащего</w:t>
      </w:r>
      <w:r w:rsidRPr="00670021">
        <w:rPr>
          <w:rFonts w:ascii="GHEA Grapalat" w:hAnsi="GHEA Grapalat"/>
        </w:rPr>
        <w:t xml:space="preserve"> </w:t>
      </w:r>
      <w:r w:rsidRPr="00670021">
        <w:rPr>
          <w:rFonts w:ascii="GHEA Grapalat" w:hAnsi="GHEA Grapalat" w:hint="eastAsia"/>
        </w:rPr>
        <w:t>обмеру</w:t>
      </w:r>
      <w:r w:rsidRPr="00670021">
        <w:rPr>
          <w:rFonts w:ascii="GHEA Grapalat" w:hAnsi="GHEA Grapalat"/>
        </w:rPr>
        <w:t>.</w:t>
      </w:r>
    </w:p>
    <w:p w14:paraId="5D18E1EA" w14:textId="77777777" w:rsidR="00AE4AAA" w:rsidRDefault="00AE4AAA" w:rsidP="00AE4AAA">
      <w:pPr>
        <w:widowControl w:val="0"/>
        <w:spacing w:line="360" w:lineRule="auto"/>
        <w:jc w:val="both"/>
        <w:rPr>
          <w:rFonts w:ascii="GHEA Grapalat" w:hAnsi="GHEA Grapalat"/>
        </w:rPr>
      </w:pPr>
      <w:r>
        <w:rPr>
          <w:rFonts w:ascii="GHEA Grapalat" w:hAnsi="GHEA Grapalat"/>
        </w:rPr>
        <w:tab/>
      </w:r>
      <w:r w:rsidRPr="00D4697D">
        <w:rPr>
          <w:rFonts w:ascii="GHEA Grapalat" w:hAnsi="GHEA Grapalat" w:hint="eastAsia"/>
        </w:rPr>
        <w:t>Составитель</w:t>
      </w:r>
      <w:r w:rsidRPr="00D4697D">
        <w:rPr>
          <w:rFonts w:ascii="GHEA Grapalat" w:hAnsi="GHEA Grapalat"/>
        </w:rPr>
        <w:t xml:space="preserve"> </w:t>
      </w:r>
      <w:r w:rsidRPr="00D4697D">
        <w:rPr>
          <w:rFonts w:ascii="GHEA Grapalat" w:hAnsi="GHEA Grapalat" w:hint="eastAsia"/>
        </w:rPr>
        <w:t>планов</w:t>
      </w:r>
      <w:r w:rsidRPr="00D4697D">
        <w:rPr>
          <w:rFonts w:ascii="GHEA Grapalat" w:hAnsi="GHEA Grapalat"/>
        </w:rPr>
        <w:t xml:space="preserve"> </w:t>
      </w:r>
      <w:r w:rsidRPr="00D4697D">
        <w:rPr>
          <w:rFonts w:ascii="GHEA Grapalat" w:hAnsi="GHEA Grapalat" w:hint="eastAsia"/>
        </w:rPr>
        <w:t>после</w:t>
      </w:r>
      <w:r w:rsidRPr="00D4697D">
        <w:rPr>
          <w:rFonts w:ascii="GHEA Grapalat" w:hAnsi="GHEA Grapalat"/>
        </w:rPr>
        <w:t xml:space="preserve"> </w:t>
      </w:r>
      <w:r w:rsidRPr="00D4697D">
        <w:rPr>
          <w:rFonts w:ascii="GHEA Grapalat" w:hAnsi="GHEA Grapalat" w:hint="eastAsia"/>
        </w:rPr>
        <w:t>получения</w:t>
      </w:r>
      <w:r w:rsidRPr="00D4697D">
        <w:rPr>
          <w:rFonts w:ascii="GHEA Grapalat" w:hAnsi="GHEA Grapalat"/>
        </w:rPr>
        <w:t xml:space="preserve"> </w:t>
      </w:r>
      <w:r w:rsidRPr="00D4697D">
        <w:rPr>
          <w:rFonts w:ascii="GHEA Grapalat" w:hAnsi="GHEA Grapalat" w:hint="eastAsia"/>
        </w:rPr>
        <w:t>заказа</w:t>
      </w:r>
      <w:r w:rsidRPr="00D4697D">
        <w:rPr>
          <w:rFonts w:ascii="GHEA Grapalat" w:hAnsi="GHEA Grapalat"/>
        </w:rPr>
        <w:t xml:space="preserve">, </w:t>
      </w:r>
      <w:r w:rsidRPr="00D4697D">
        <w:rPr>
          <w:rFonts w:ascii="GHEA Grapalat" w:hAnsi="GHEA Grapalat" w:hint="eastAsia"/>
        </w:rPr>
        <w:t>оформление</w:t>
      </w:r>
      <w:r w:rsidRPr="00D4697D">
        <w:rPr>
          <w:rFonts w:ascii="GHEA Grapalat" w:hAnsi="GHEA Grapalat"/>
        </w:rPr>
        <w:t xml:space="preserve"> </w:t>
      </w:r>
      <w:r w:rsidRPr="00D4697D">
        <w:rPr>
          <w:rFonts w:ascii="GHEA Grapalat" w:hAnsi="GHEA Grapalat" w:hint="eastAsia"/>
        </w:rPr>
        <w:t>земельных</w:t>
      </w:r>
      <w:r w:rsidRPr="00D4697D">
        <w:rPr>
          <w:rFonts w:ascii="GHEA Grapalat" w:hAnsi="GHEA Grapalat"/>
        </w:rPr>
        <w:t xml:space="preserve"> </w:t>
      </w:r>
      <w:r w:rsidRPr="00D4697D">
        <w:rPr>
          <w:rFonts w:ascii="GHEA Grapalat" w:hAnsi="GHEA Grapalat" w:hint="eastAsia"/>
        </w:rPr>
        <w:t>участков</w:t>
      </w:r>
      <w:r w:rsidRPr="00D4697D">
        <w:rPr>
          <w:rFonts w:ascii="GHEA Grapalat" w:hAnsi="GHEA Grapalat"/>
        </w:rPr>
        <w:t xml:space="preserve">, </w:t>
      </w:r>
      <w:r w:rsidRPr="00D4697D">
        <w:rPr>
          <w:rFonts w:ascii="GHEA Grapalat" w:hAnsi="GHEA Grapalat" w:hint="eastAsia"/>
        </w:rPr>
        <w:t>находящихся</w:t>
      </w:r>
      <w:r w:rsidRPr="00D4697D">
        <w:rPr>
          <w:rFonts w:ascii="GHEA Grapalat" w:hAnsi="GHEA Grapalat"/>
        </w:rPr>
        <w:t xml:space="preserve"> </w:t>
      </w:r>
      <w:r w:rsidRPr="00D4697D">
        <w:rPr>
          <w:rFonts w:ascii="GHEA Grapalat" w:hAnsi="GHEA Grapalat" w:hint="eastAsia"/>
        </w:rPr>
        <w:t>в</w:t>
      </w:r>
      <w:r w:rsidRPr="00D4697D">
        <w:rPr>
          <w:rFonts w:ascii="GHEA Grapalat" w:hAnsi="GHEA Grapalat"/>
        </w:rPr>
        <w:t xml:space="preserve"> </w:t>
      </w:r>
      <w:r w:rsidRPr="00D4697D">
        <w:rPr>
          <w:rFonts w:ascii="GHEA Grapalat" w:hAnsi="GHEA Grapalat" w:hint="eastAsia"/>
        </w:rPr>
        <w:t>городе</w:t>
      </w:r>
      <w:r w:rsidRPr="00D4697D">
        <w:rPr>
          <w:rFonts w:ascii="GHEA Grapalat" w:hAnsi="GHEA Grapalat"/>
        </w:rPr>
        <w:t xml:space="preserve"> </w:t>
      </w:r>
      <w:r w:rsidRPr="00D4697D">
        <w:rPr>
          <w:rFonts w:ascii="GHEA Grapalat" w:hAnsi="GHEA Grapalat" w:hint="eastAsia"/>
        </w:rPr>
        <w:t>Ереване</w:t>
      </w:r>
      <w:r w:rsidRPr="00D4697D">
        <w:rPr>
          <w:rFonts w:ascii="GHEA Grapalat" w:hAnsi="GHEA Grapalat"/>
        </w:rPr>
        <w:t xml:space="preserve"> </w:t>
      </w:r>
      <w:r w:rsidRPr="00D4697D">
        <w:rPr>
          <w:rFonts w:ascii="GHEA Grapalat" w:hAnsi="GHEA Grapalat" w:hint="eastAsia"/>
        </w:rPr>
        <w:t>и</w:t>
      </w:r>
      <w:r w:rsidRPr="00D4697D">
        <w:rPr>
          <w:rFonts w:ascii="GHEA Grapalat" w:hAnsi="GHEA Grapalat"/>
        </w:rPr>
        <w:t xml:space="preserve"> </w:t>
      </w:r>
      <w:r w:rsidRPr="00D4697D">
        <w:rPr>
          <w:rFonts w:ascii="GHEA Grapalat" w:hAnsi="GHEA Grapalat" w:hint="eastAsia"/>
        </w:rPr>
        <w:t>сопредельных</w:t>
      </w:r>
      <w:r w:rsidRPr="00D4697D">
        <w:rPr>
          <w:rFonts w:ascii="GHEA Grapalat" w:hAnsi="GHEA Grapalat"/>
        </w:rPr>
        <w:t xml:space="preserve"> </w:t>
      </w:r>
      <w:r w:rsidRPr="00D4697D">
        <w:rPr>
          <w:rFonts w:ascii="GHEA Grapalat" w:hAnsi="GHEA Grapalat" w:hint="eastAsia"/>
        </w:rPr>
        <w:t>с</w:t>
      </w:r>
      <w:r w:rsidRPr="00D4697D">
        <w:rPr>
          <w:rFonts w:ascii="GHEA Grapalat" w:hAnsi="GHEA Grapalat"/>
        </w:rPr>
        <w:t xml:space="preserve"> </w:t>
      </w:r>
      <w:r w:rsidRPr="00D4697D">
        <w:rPr>
          <w:rFonts w:ascii="GHEA Grapalat" w:hAnsi="GHEA Grapalat" w:hint="eastAsia"/>
        </w:rPr>
        <w:t>городом</w:t>
      </w:r>
      <w:r w:rsidRPr="00D4697D">
        <w:rPr>
          <w:rFonts w:ascii="GHEA Grapalat" w:hAnsi="GHEA Grapalat"/>
        </w:rPr>
        <w:t xml:space="preserve"> </w:t>
      </w:r>
      <w:r w:rsidRPr="00D4697D">
        <w:rPr>
          <w:rFonts w:ascii="GHEA Grapalat" w:hAnsi="GHEA Grapalat" w:hint="eastAsia"/>
        </w:rPr>
        <w:t>областях</w:t>
      </w:r>
      <w:r w:rsidRPr="00D4697D">
        <w:rPr>
          <w:rFonts w:ascii="GHEA Grapalat" w:hAnsi="GHEA Grapalat"/>
        </w:rPr>
        <w:t xml:space="preserve">, </w:t>
      </w:r>
      <w:r w:rsidRPr="00D4697D">
        <w:rPr>
          <w:rFonts w:ascii="GHEA Grapalat" w:hAnsi="GHEA Grapalat" w:hint="eastAsia"/>
        </w:rPr>
        <w:t>составление</w:t>
      </w:r>
      <w:r w:rsidRPr="00D4697D">
        <w:rPr>
          <w:rFonts w:ascii="GHEA Grapalat" w:hAnsi="GHEA Grapalat"/>
        </w:rPr>
        <w:t xml:space="preserve"> </w:t>
      </w:r>
      <w:r w:rsidRPr="00D4697D">
        <w:rPr>
          <w:rFonts w:ascii="GHEA Grapalat" w:hAnsi="GHEA Grapalat" w:hint="eastAsia"/>
        </w:rPr>
        <w:t>плана</w:t>
      </w:r>
      <w:r w:rsidRPr="00D4697D">
        <w:rPr>
          <w:rFonts w:ascii="GHEA Grapalat" w:hAnsi="GHEA Grapalat"/>
        </w:rPr>
        <w:t xml:space="preserve"> </w:t>
      </w:r>
      <w:r w:rsidRPr="00D4697D">
        <w:rPr>
          <w:rFonts w:ascii="GHEA Grapalat" w:hAnsi="GHEA Grapalat" w:hint="eastAsia"/>
        </w:rPr>
        <w:t>и</w:t>
      </w:r>
      <w:r w:rsidRPr="00D4697D">
        <w:rPr>
          <w:rFonts w:ascii="GHEA Grapalat" w:hAnsi="GHEA Grapalat"/>
        </w:rPr>
        <w:t xml:space="preserve"> </w:t>
      </w:r>
      <w:r w:rsidRPr="00D4697D">
        <w:rPr>
          <w:rFonts w:ascii="GHEA Grapalat" w:hAnsi="GHEA Grapalat" w:hint="eastAsia"/>
        </w:rPr>
        <w:t>предоставление</w:t>
      </w:r>
      <w:r w:rsidRPr="00D4697D">
        <w:rPr>
          <w:rFonts w:ascii="GHEA Grapalat" w:hAnsi="GHEA Grapalat"/>
        </w:rPr>
        <w:t xml:space="preserve"> </w:t>
      </w:r>
      <w:r w:rsidRPr="00D4697D">
        <w:rPr>
          <w:rFonts w:ascii="GHEA Grapalat" w:hAnsi="GHEA Grapalat" w:hint="eastAsia"/>
        </w:rPr>
        <w:t>комитету</w:t>
      </w:r>
      <w:r w:rsidRPr="00D4697D">
        <w:rPr>
          <w:rFonts w:ascii="GHEA Grapalat" w:hAnsi="GHEA Grapalat"/>
        </w:rPr>
        <w:t xml:space="preserve"> </w:t>
      </w:r>
      <w:r w:rsidRPr="00D4697D">
        <w:rPr>
          <w:rFonts w:ascii="GHEA Grapalat" w:hAnsi="GHEA Grapalat" w:hint="eastAsia"/>
        </w:rPr>
        <w:t>должны</w:t>
      </w:r>
      <w:r w:rsidRPr="00D4697D">
        <w:rPr>
          <w:rFonts w:ascii="GHEA Grapalat" w:hAnsi="GHEA Grapalat"/>
        </w:rPr>
        <w:t xml:space="preserve"> </w:t>
      </w:r>
      <w:r w:rsidRPr="00D4697D">
        <w:rPr>
          <w:rFonts w:ascii="GHEA Grapalat" w:hAnsi="GHEA Grapalat" w:hint="eastAsia"/>
        </w:rPr>
        <w:t>быть</w:t>
      </w:r>
      <w:r w:rsidRPr="00D4697D">
        <w:rPr>
          <w:rFonts w:ascii="GHEA Grapalat" w:hAnsi="GHEA Grapalat"/>
        </w:rPr>
        <w:t xml:space="preserve"> </w:t>
      </w:r>
      <w:r w:rsidRPr="00D4697D">
        <w:rPr>
          <w:rFonts w:ascii="GHEA Grapalat" w:hAnsi="GHEA Grapalat" w:hint="eastAsia"/>
        </w:rPr>
        <w:t>осуществлены</w:t>
      </w:r>
      <w:r w:rsidRPr="00D4697D">
        <w:rPr>
          <w:rFonts w:ascii="GHEA Grapalat" w:hAnsi="GHEA Grapalat"/>
        </w:rPr>
        <w:t xml:space="preserve"> </w:t>
      </w:r>
      <w:r w:rsidRPr="00D4697D">
        <w:rPr>
          <w:rFonts w:ascii="GHEA Grapalat" w:hAnsi="GHEA Grapalat" w:hint="eastAsia"/>
        </w:rPr>
        <w:t>до</w:t>
      </w:r>
      <w:r w:rsidRPr="00D4697D">
        <w:rPr>
          <w:rFonts w:ascii="GHEA Grapalat" w:hAnsi="GHEA Grapalat"/>
        </w:rPr>
        <w:t xml:space="preserve"> 7 </w:t>
      </w:r>
      <w:proofErr w:type="spellStart"/>
      <w:r w:rsidRPr="00D4697D">
        <w:rPr>
          <w:rFonts w:ascii="GHEA Grapalat" w:hAnsi="GHEA Grapalat" w:hint="eastAsia"/>
        </w:rPr>
        <w:t>дней</w:t>
      </w:r>
      <w:r w:rsidRPr="00D4697D">
        <w:rPr>
          <w:rFonts w:ascii="GHEA Grapalat" w:hAnsi="GHEA Grapalat"/>
        </w:rPr>
        <w:t>,</w:t>
      </w:r>
      <w:r w:rsidRPr="00D4697D">
        <w:rPr>
          <w:rFonts w:ascii="GHEA Grapalat" w:hAnsi="GHEA Grapalat" w:hint="eastAsia"/>
        </w:rPr>
        <w:t>а</w:t>
      </w:r>
      <w:proofErr w:type="spellEnd"/>
      <w:r w:rsidRPr="00D4697D">
        <w:rPr>
          <w:rFonts w:ascii="GHEA Grapalat" w:hAnsi="GHEA Grapalat"/>
        </w:rPr>
        <w:t xml:space="preserve"> </w:t>
      </w:r>
      <w:r w:rsidRPr="00D4697D">
        <w:rPr>
          <w:rFonts w:ascii="GHEA Grapalat" w:hAnsi="GHEA Grapalat" w:hint="eastAsia"/>
        </w:rPr>
        <w:t>земельных</w:t>
      </w:r>
      <w:r w:rsidRPr="00D4697D">
        <w:rPr>
          <w:rFonts w:ascii="GHEA Grapalat" w:hAnsi="GHEA Grapalat"/>
        </w:rPr>
        <w:t xml:space="preserve"> </w:t>
      </w:r>
      <w:r w:rsidRPr="00D4697D">
        <w:rPr>
          <w:rFonts w:ascii="GHEA Grapalat" w:hAnsi="GHEA Grapalat" w:hint="eastAsia"/>
        </w:rPr>
        <w:t>участков</w:t>
      </w:r>
      <w:r w:rsidRPr="00D4697D">
        <w:rPr>
          <w:rFonts w:ascii="GHEA Grapalat" w:hAnsi="GHEA Grapalat"/>
        </w:rPr>
        <w:t xml:space="preserve">, </w:t>
      </w:r>
      <w:r w:rsidRPr="00D4697D">
        <w:rPr>
          <w:rFonts w:ascii="GHEA Grapalat" w:hAnsi="GHEA Grapalat" w:hint="eastAsia"/>
        </w:rPr>
        <w:t>находящихся</w:t>
      </w:r>
      <w:r w:rsidRPr="00D4697D">
        <w:rPr>
          <w:rFonts w:ascii="GHEA Grapalat" w:hAnsi="GHEA Grapalat"/>
        </w:rPr>
        <w:t xml:space="preserve"> </w:t>
      </w:r>
      <w:r w:rsidRPr="00D4697D">
        <w:rPr>
          <w:rFonts w:ascii="GHEA Grapalat" w:hAnsi="GHEA Grapalat" w:hint="eastAsia"/>
        </w:rPr>
        <w:t>в</w:t>
      </w:r>
      <w:r w:rsidRPr="00D4697D">
        <w:rPr>
          <w:rFonts w:ascii="GHEA Grapalat" w:hAnsi="GHEA Grapalat"/>
        </w:rPr>
        <w:t xml:space="preserve"> </w:t>
      </w:r>
      <w:r w:rsidRPr="00D4697D">
        <w:rPr>
          <w:rFonts w:ascii="GHEA Grapalat" w:hAnsi="GHEA Grapalat" w:hint="eastAsia"/>
        </w:rPr>
        <w:t>остальных</w:t>
      </w:r>
      <w:r w:rsidRPr="00D4697D">
        <w:rPr>
          <w:rFonts w:ascii="GHEA Grapalat" w:hAnsi="GHEA Grapalat"/>
        </w:rPr>
        <w:t xml:space="preserve"> </w:t>
      </w:r>
      <w:r w:rsidRPr="00D4697D">
        <w:rPr>
          <w:rFonts w:ascii="GHEA Grapalat" w:hAnsi="GHEA Grapalat" w:hint="eastAsia"/>
        </w:rPr>
        <w:t>областях</w:t>
      </w:r>
      <w:r w:rsidRPr="00D4697D">
        <w:rPr>
          <w:rFonts w:ascii="GHEA Grapalat" w:hAnsi="GHEA Grapalat"/>
        </w:rPr>
        <w:t xml:space="preserve">, - </w:t>
      </w:r>
      <w:r w:rsidRPr="00D4697D">
        <w:rPr>
          <w:rFonts w:ascii="GHEA Grapalat" w:hAnsi="GHEA Grapalat" w:hint="eastAsia"/>
        </w:rPr>
        <w:t>до</w:t>
      </w:r>
      <w:r w:rsidRPr="00D4697D">
        <w:rPr>
          <w:rFonts w:ascii="GHEA Grapalat" w:hAnsi="GHEA Grapalat"/>
        </w:rPr>
        <w:t xml:space="preserve"> 20 </w:t>
      </w:r>
      <w:r w:rsidRPr="00D4697D">
        <w:rPr>
          <w:rFonts w:ascii="GHEA Grapalat" w:hAnsi="GHEA Grapalat" w:hint="eastAsia"/>
        </w:rPr>
        <w:t>дней</w:t>
      </w:r>
      <w:r w:rsidRPr="00D4697D">
        <w:rPr>
          <w:rFonts w:ascii="GHEA Grapalat" w:hAnsi="GHEA Grapalat"/>
        </w:rPr>
        <w:t xml:space="preserve">. </w:t>
      </w:r>
      <w:r w:rsidRPr="00D4697D">
        <w:rPr>
          <w:rFonts w:ascii="GHEA Grapalat" w:hAnsi="GHEA Grapalat" w:hint="eastAsia"/>
        </w:rPr>
        <w:t>В</w:t>
      </w:r>
      <w:r w:rsidRPr="00D4697D">
        <w:rPr>
          <w:rFonts w:ascii="GHEA Grapalat" w:hAnsi="GHEA Grapalat"/>
        </w:rPr>
        <w:t xml:space="preserve"> </w:t>
      </w:r>
      <w:r w:rsidRPr="00D4697D">
        <w:rPr>
          <w:rFonts w:ascii="GHEA Grapalat" w:hAnsi="GHEA Grapalat" w:hint="eastAsia"/>
        </w:rPr>
        <w:t>случае</w:t>
      </w:r>
      <w:r w:rsidRPr="00D4697D">
        <w:rPr>
          <w:rFonts w:ascii="GHEA Grapalat" w:hAnsi="GHEA Grapalat"/>
        </w:rPr>
        <w:t xml:space="preserve"> </w:t>
      </w:r>
      <w:r w:rsidRPr="00D4697D">
        <w:rPr>
          <w:rFonts w:ascii="GHEA Grapalat" w:hAnsi="GHEA Grapalat" w:hint="eastAsia"/>
        </w:rPr>
        <w:t>не</w:t>
      </w:r>
      <w:r w:rsidRPr="00D4697D">
        <w:rPr>
          <w:rFonts w:ascii="GHEA Grapalat" w:hAnsi="GHEA Grapalat"/>
        </w:rPr>
        <w:t xml:space="preserve"> </w:t>
      </w:r>
      <w:r w:rsidRPr="00D4697D">
        <w:rPr>
          <w:rFonts w:ascii="GHEA Grapalat" w:hAnsi="GHEA Grapalat" w:hint="eastAsia"/>
        </w:rPr>
        <w:t>обоснованной</w:t>
      </w:r>
      <w:r w:rsidRPr="00D4697D">
        <w:rPr>
          <w:rFonts w:ascii="GHEA Grapalat" w:hAnsi="GHEA Grapalat"/>
        </w:rPr>
        <w:t xml:space="preserve"> </w:t>
      </w:r>
      <w:r w:rsidRPr="00D4697D">
        <w:rPr>
          <w:rFonts w:ascii="GHEA Grapalat" w:hAnsi="GHEA Grapalat" w:hint="eastAsia"/>
        </w:rPr>
        <w:t>оценки</w:t>
      </w:r>
      <w:r w:rsidRPr="00D4697D">
        <w:rPr>
          <w:rFonts w:ascii="GHEA Grapalat" w:hAnsi="GHEA Grapalat"/>
        </w:rPr>
        <w:t xml:space="preserve"> </w:t>
      </w:r>
      <w:r w:rsidRPr="00D4697D">
        <w:rPr>
          <w:rFonts w:ascii="GHEA Grapalat" w:hAnsi="GHEA Grapalat" w:hint="eastAsia"/>
        </w:rPr>
        <w:t>разъяснения</w:t>
      </w:r>
      <w:r w:rsidRPr="00D4697D">
        <w:rPr>
          <w:rFonts w:ascii="GHEA Grapalat" w:hAnsi="GHEA Grapalat"/>
        </w:rPr>
        <w:t xml:space="preserve">, </w:t>
      </w:r>
      <w:r w:rsidRPr="00D4697D">
        <w:rPr>
          <w:rFonts w:ascii="GHEA Grapalat" w:hAnsi="GHEA Grapalat" w:hint="eastAsia"/>
        </w:rPr>
        <w:t>представленного</w:t>
      </w:r>
      <w:r w:rsidRPr="00D4697D">
        <w:rPr>
          <w:rFonts w:ascii="GHEA Grapalat" w:hAnsi="GHEA Grapalat"/>
        </w:rPr>
        <w:t xml:space="preserve"> </w:t>
      </w:r>
      <w:r w:rsidRPr="00D4697D">
        <w:rPr>
          <w:rFonts w:ascii="GHEA Grapalat" w:hAnsi="GHEA Grapalat" w:hint="eastAsia"/>
        </w:rPr>
        <w:t>комитетом</w:t>
      </w:r>
      <w:r w:rsidRPr="00D4697D">
        <w:rPr>
          <w:rFonts w:ascii="GHEA Grapalat" w:hAnsi="GHEA Grapalat"/>
        </w:rPr>
        <w:t xml:space="preserve"> </w:t>
      </w:r>
      <w:r w:rsidRPr="00D4697D">
        <w:rPr>
          <w:rFonts w:ascii="GHEA Grapalat" w:hAnsi="GHEA Grapalat" w:hint="eastAsia"/>
        </w:rPr>
        <w:t>по</w:t>
      </w:r>
      <w:r w:rsidRPr="00D4697D">
        <w:rPr>
          <w:rFonts w:ascii="GHEA Grapalat" w:hAnsi="GHEA Grapalat"/>
        </w:rPr>
        <w:t xml:space="preserve"> </w:t>
      </w:r>
      <w:r w:rsidRPr="00D4697D">
        <w:rPr>
          <w:rFonts w:ascii="GHEA Grapalat" w:hAnsi="GHEA Grapalat" w:hint="eastAsia"/>
        </w:rPr>
        <w:t>управлению</w:t>
      </w:r>
      <w:r w:rsidRPr="00D4697D">
        <w:rPr>
          <w:rFonts w:ascii="GHEA Grapalat" w:hAnsi="GHEA Grapalat"/>
        </w:rPr>
        <w:t xml:space="preserve"> </w:t>
      </w:r>
      <w:r w:rsidRPr="00D4697D">
        <w:rPr>
          <w:rFonts w:ascii="GHEA Grapalat" w:hAnsi="GHEA Grapalat" w:hint="eastAsia"/>
        </w:rPr>
        <w:t>государственным</w:t>
      </w:r>
      <w:r w:rsidRPr="00D4697D">
        <w:rPr>
          <w:rFonts w:ascii="GHEA Grapalat" w:hAnsi="GHEA Grapalat"/>
        </w:rPr>
        <w:t xml:space="preserve"> </w:t>
      </w:r>
      <w:r w:rsidRPr="00D4697D">
        <w:rPr>
          <w:rFonts w:ascii="GHEA Grapalat" w:hAnsi="GHEA Grapalat" w:hint="eastAsia"/>
        </w:rPr>
        <w:t>имуществом</w:t>
      </w:r>
      <w:r w:rsidRPr="00D4697D">
        <w:rPr>
          <w:rFonts w:ascii="GHEA Grapalat" w:hAnsi="GHEA Grapalat"/>
        </w:rPr>
        <w:t xml:space="preserve">, </w:t>
      </w:r>
      <w:r w:rsidRPr="00D4697D">
        <w:rPr>
          <w:rFonts w:ascii="GHEA Grapalat" w:hAnsi="GHEA Grapalat" w:hint="eastAsia"/>
        </w:rPr>
        <w:t>в</w:t>
      </w:r>
      <w:r w:rsidRPr="00D4697D">
        <w:rPr>
          <w:rFonts w:ascii="GHEA Grapalat" w:hAnsi="GHEA Grapalat"/>
        </w:rPr>
        <w:t xml:space="preserve"> </w:t>
      </w:r>
      <w:r w:rsidRPr="00D4697D">
        <w:rPr>
          <w:rFonts w:ascii="GHEA Grapalat" w:hAnsi="GHEA Grapalat" w:hint="eastAsia"/>
        </w:rPr>
        <w:t>части</w:t>
      </w:r>
      <w:r w:rsidRPr="00D4697D">
        <w:rPr>
          <w:rFonts w:ascii="GHEA Grapalat" w:hAnsi="GHEA Grapalat"/>
        </w:rPr>
        <w:t xml:space="preserve"> </w:t>
      </w:r>
      <w:r w:rsidRPr="00D4697D">
        <w:rPr>
          <w:rFonts w:ascii="GHEA Grapalat" w:hAnsi="GHEA Grapalat" w:hint="eastAsia"/>
        </w:rPr>
        <w:t>просроченных</w:t>
      </w:r>
      <w:r w:rsidRPr="00D4697D">
        <w:rPr>
          <w:rFonts w:ascii="GHEA Grapalat" w:hAnsi="GHEA Grapalat"/>
        </w:rPr>
        <w:t xml:space="preserve"> </w:t>
      </w:r>
      <w:r w:rsidRPr="00D4697D">
        <w:rPr>
          <w:rFonts w:ascii="GHEA Grapalat" w:hAnsi="GHEA Grapalat" w:hint="eastAsia"/>
        </w:rPr>
        <w:t>сроков</w:t>
      </w:r>
      <w:r w:rsidRPr="00D4697D">
        <w:rPr>
          <w:rFonts w:ascii="GHEA Grapalat" w:hAnsi="GHEA Grapalat"/>
        </w:rPr>
        <w:t xml:space="preserve"> </w:t>
      </w:r>
      <w:r w:rsidRPr="00D4697D">
        <w:rPr>
          <w:rFonts w:ascii="GHEA Grapalat" w:hAnsi="GHEA Grapalat" w:hint="eastAsia"/>
        </w:rPr>
        <w:t>применяются</w:t>
      </w:r>
      <w:r w:rsidRPr="00D4697D">
        <w:rPr>
          <w:rFonts w:ascii="GHEA Grapalat" w:hAnsi="GHEA Grapalat"/>
        </w:rPr>
        <w:t xml:space="preserve"> </w:t>
      </w:r>
      <w:r w:rsidRPr="00D4697D">
        <w:rPr>
          <w:rFonts w:ascii="GHEA Grapalat" w:hAnsi="GHEA Grapalat" w:hint="eastAsia"/>
        </w:rPr>
        <w:t>предусмотренные</w:t>
      </w:r>
      <w:r w:rsidRPr="00D4697D">
        <w:rPr>
          <w:rFonts w:ascii="GHEA Grapalat" w:hAnsi="GHEA Grapalat"/>
        </w:rPr>
        <w:t xml:space="preserve"> </w:t>
      </w:r>
      <w:r w:rsidRPr="00D4697D">
        <w:rPr>
          <w:rFonts w:ascii="GHEA Grapalat" w:hAnsi="GHEA Grapalat" w:hint="eastAsia"/>
        </w:rPr>
        <w:t>договором</w:t>
      </w:r>
      <w:r w:rsidRPr="00D4697D">
        <w:rPr>
          <w:rFonts w:ascii="GHEA Grapalat" w:hAnsi="GHEA Grapalat"/>
        </w:rPr>
        <w:t xml:space="preserve"> </w:t>
      </w:r>
      <w:r w:rsidRPr="00D4697D">
        <w:rPr>
          <w:rFonts w:ascii="GHEA Grapalat" w:hAnsi="GHEA Grapalat" w:hint="eastAsia"/>
        </w:rPr>
        <w:t>меры</w:t>
      </w:r>
      <w:r w:rsidRPr="00D4697D">
        <w:rPr>
          <w:rFonts w:ascii="GHEA Grapalat" w:hAnsi="GHEA Grapalat"/>
        </w:rPr>
        <w:t xml:space="preserve"> </w:t>
      </w:r>
      <w:r w:rsidRPr="00D4697D">
        <w:rPr>
          <w:rFonts w:ascii="GHEA Grapalat" w:hAnsi="GHEA Grapalat" w:hint="eastAsia"/>
        </w:rPr>
        <w:t>ответственности</w:t>
      </w:r>
      <w:r w:rsidRPr="00D4697D">
        <w:rPr>
          <w:rFonts w:ascii="GHEA Grapalat" w:hAnsi="GHEA Grapalat"/>
        </w:rPr>
        <w:t>.</w:t>
      </w:r>
    </w:p>
    <w:p w14:paraId="1E9FB3C3" w14:textId="77777777" w:rsidR="00AE4AAA" w:rsidRPr="00D4697D" w:rsidRDefault="00AE4AAA" w:rsidP="00AE4AAA">
      <w:pPr>
        <w:widowControl w:val="0"/>
        <w:spacing w:line="360" w:lineRule="auto"/>
        <w:ind w:firstLine="720"/>
        <w:jc w:val="both"/>
        <w:rPr>
          <w:rFonts w:ascii="GHEA Grapalat" w:hAnsi="GHEA Grapalat"/>
        </w:rPr>
      </w:pPr>
      <w:r w:rsidRPr="00D4697D">
        <w:rPr>
          <w:rFonts w:ascii="GHEA Grapalat" w:hAnsi="GHEA Grapalat" w:hint="eastAsia"/>
        </w:rPr>
        <w:t>Составитель</w:t>
      </w:r>
      <w:r w:rsidRPr="00D4697D">
        <w:rPr>
          <w:rFonts w:ascii="GHEA Grapalat" w:hAnsi="GHEA Grapalat"/>
        </w:rPr>
        <w:t xml:space="preserve"> </w:t>
      </w:r>
      <w:r w:rsidRPr="00D4697D">
        <w:rPr>
          <w:rFonts w:ascii="GHEA Grapalat" w:hAnsi="GHEA Grapalat" w:hint="eastAsia"/>
        </w:rPr>
        <w:t>планов</w:t>
      </w:r>
      <w:r w:rsidRPr="00D4697D">
        <w:rPr>
          <w:rFonts w:ascii="GHEA Grapalat" w:hAnsi="GHEA Grapalat"/>
        </w:rPr>
        <w:t xml:space="preserve"> </w:t>
      </w:r>
      <w:r w:rsidRPr="00D4697D">
        <w:rPr>
          <w:rFonts w:ascii="GHEA Grapalat" w:hAnsi="GHEA Grapalat" w:hint="eastAsia"/>
        </w:rPr>
        <w:t>обязан</w:t>
      </w:r>
      <w:r w:rsidRPr="00D4697D">
        <w:rPr>
          <w:rFonts w:ascii="GHEA Grapalat" w:hAnsi="GHEA Grapalat"/>
        </w:rPr>
        <w:t xml:space="preserve"> </w:t>
      </w:r>
      <w:r w:rsidRPr="00D4697D">
        <w:rPr>
          <w:rFonts w:ascii="GHEA Grapalat" w:hAnsi="GHEA Grapalat" w:hint="eastAsia"/>
        </w:rPr>
        <w:t>до</w:t>
      </w:r>
      <w:r w:rsidRPr="00D4697D">
        <w:rPr>
          <w:rFonts w:ascii="GHEA Grapalat" w:hAnsi="GHEA Grapalat"/>
        </w:rPr>
        <w:t xml:space="preserve"> </w:t>
      </w:r>
      <w:r w:rsidRPr="00D4697D">
        <w:rPr>
          <w:rFonts w:ascii="GHEA Grapalat" w:hAnsi="GHEA Grapalat" w:hint="eastAsia"/>
        </w:rPr>
        <w:t>государственной</w:t>
      </w:r>
      <w:r w:rsidRPr="00D4697D">
        <w:rPr>
          <w:rFonts w:ascii="GHEA Grapalat" w:hAnsi="GHEA Grapalat"/>
        </w:rPr>
        <w:t xml:space="preserve"> </w:t>
      </w:r>
      <w:r w:rsidRPr="00D4697D">
        <w:rPr>
          <w:rFonts w:ascii="GHEA Grapalat" w:hAnsi="GHEA Grapalat" w:hint="eastAsia"/>
        </w:rPr>
        <w:t>регистрации</w:t>
      </w:r>
      <w:r w:rsidRPr="00D4697D">
        <w:rPr>
          <w:rFonts w:ascii="GHEA Grapalat" w:hAnsi="GHEA Grapalat"/>
        </w:rPr>
        <w:t xml:space="preserve"> </w:t>
      </w:r>
      <w:r w:rsidRPr="00D4697D">
        <w:rPr>
          <w:rFonts w:ascii="GHEA Grapalat" w:hAnsi="GHEA Grapalat" w:hint="eastAsia"/>
        </w:rPr>
        <w:t>земельного</w:t>
      </w:r>
      <w:r w:rsidRPr="00D4697D">
        <w:rPr>
          <w:rFonts w:ascii="GHEA Grapalat" w:hAnsi="GHEA Grapalat"/>
        </w:rPr>
        <w:t xml:space="preserve"> </w:t>
      </w:r>
      <w:r w:rsidRPr="00D4697D">
        <w:rPr>
          <w:rFonts w:ascii="GHEA Grapalat" w:hAnsi="GHEA Grapalat" w:hint="eastAsia"/>
        </w:rPr>
        <w:t>участка</w:t>
      </w:r>
      <w:r w:rsidRPr="00D4697D">
        <w:rPr>
          <w:rFonts w:ascii="GHEA Grapalat" w:hAnsi="GHEA Grapalat"/>
        </w:rPr>
        <w:t xml:space="preserve"> </w:t>
      </w:r>
      <w:r w:rsidRPr="00D4697D">
        <w:rPr>
          <w:rFonts w:ascii="GHEA Grapalat" w:hAnsi="GHEA Grapalat" w:hint="eastAsia"/>
        </w:rPr>
        <w:t>бесплатно</w:t>
      </w:r>
      <w:r w:rsidRPr="00D4697D">
        <w:rPr>
          <w:rFonts w:ascii="GHEA Grapalat" w:hAnsi="GHEA Grapalat"/>
        </w:rPr>
        <w:t xml:space="preserve"> </w:t>
      </w:r>
      <w:r w:rsidRPr="00D4697D">
        <w:rPr>
          <w:rFonts w:ascii="GHEA Grapalat" w:hAnsi="GHEA Grapalat" w:hint="eastAsia"/>
        </w:rPr>
        <w:t>вносить</w:t>
      </w:r>
      <w:r w:rsidRPr="00D4697D">
        <w:rPr>
          <w:rFonts w:ascii="GHEA Grapalat" w:hAnsi="GHEA Grapalat"/>
        </w:rPr>
        <w:t xml:space="preserve"> </w:t>
      </w:r>
      <w:r w:rsidRPr="00D4697D">
        <w:rPr>
          <w:rFonts w:ascii="GHEA Grapalat" w:hAnsi="GHEA Grapalat" w:hint="eastAsia"/>
        </w:rPr>
        <w:t>в</w:t>
      </w:r>
      <w:r w:rsidRPr="00D4697D">
        <w:rPr>
          <w:rFonts w:ascii="GHEA Grapalat" w:hAnsi="GHEA Grapalat"/>
        </w:rPr>
        <w:t xml:space="preserve"> </w:t>
      </w:r>
      <w:r w:rsidRPr="00D4697D">
        <w:rPr>
          <w:rFonts w:ascii="GHEA Grapalat" w:hAnsi="GHEA Grapalat" w:hint="eastAsia"/>
        </w:rPr>
        <w:t>планы</w:t>
      </w:r>
      <w:r w:rsidRPr="00D4697D">
        <w:rPr>
          <w:rFonts w:ascii="GHEA Grapalat" w:hAnsi="GHEA Grapalat"/>
        </w:rPr>
        <w:t xml:space="preserve"> </w:t>
      </w:r>
      <w:r w:rsidRPr="00D4697D">
        <w:rPr>
          <w:rFonts w:ascii="GHEA Grapalat" w:hAnsi="GHEA Grapalat" w:hint="eastAsia"/>
        </w:rPr>
        <w:t>необходимые</w:t>
      </w:r>
      <w:r w:rsidRPr="00D4697D">
        <w:rPr>
          <w:rFonts w:ascii="GHEA Grapalat" w:hAnsi="GHEA Grapalat"/>
        </w:rPr>
        <w:t xml:space="preserve"> </w:t>
      </w:r>
      <w:r w:rsidRPr="00D4697D">
        <w:rPr>
          <w:rFonts w:ascii="GHEA Grapalat" w:hAnsi="GHEA Grapalat" w:hint="eastAsia"/>
        </w:rPr>
        <w:t>исправления</w:t>
      </w:r>
      <w:r w:rsidRPr="00D4697D">
        <w:rPr>
          <w:rFonts w:ascii="GHEA Grapalat" w:hAnsi="GHEA Grapalat"/>
        </w:rPr>
        <w:t xml:space="preserve"> </w:t>
      </w:r>
      <w:r w:rsidRPr="00D4697D">
        <w:rPr>
          <w:rFonts w:ascii="GHEA Grapalat" w:hAnsi="GHEA Grapalat" w:hint="eastAsia"/>
        </w:rPr>
        <w:t>и</w:t>
      </w:r>
      <w:r w:rsidRPr="00D4697D">
        <w:rPr>
          <w:rFonts w:ascii="GHEA Grapalat" w:hAnsi="GHEA Grapalat"/>
        </w:rPr>
        <w:t xml:space="preserve"> </w:t>
      </w:r>
      <w:r w:rsidRPr="00D4697D">
        <w:rPr>
          <w:rFonts w:ascii="GHEA Grapalat" w:hAnsi="GHEA Grapalat" w:hint="eastAsia"/>
        </w:rPr>
        <w:t>изменения</w:t>
      </w:r>
      <w:r w:rsidRPr="00D4697D">
        <w:rPr>
          <w:rFonts w:ascii="GHEA Grapalat" w:hAnsi="GHEA Grapalat"/>
        </w:rPr>
        <w:t xml:space="preserve"> </w:t>
      </w:r>
      <w:r w:rsidRPr="00D4697D">
        <w:rPr>
          <w:rFonts w:ascii="GHEA Grapalat" w:hAnsi="GHEA Grapalat" w:hint="eastAsia"/>
        </w:rPr>
        <w:t>в</w:t>
      </w:r>
      <w:r w:rsidRPr="00D4697D">
        <w:rPr>
          <w:rFonts w:ascii="GHEA Grapalat" w:hAnsi="GHEA Grapalat"/>
        </w:rPr>
        <w:t xml:space="preserve"> </w:t>
      </w:r>
      <w:r w:rsidRPr="00D4697D">
        <w:rPr>
          <w:rFonts w:ascii="GHEA Grapalat" w:hAnsi="GHEA Grapalat" w:hint="eastAsia"/>
        </w:rPr>
        <w:t>указанные</w:t>
      </w:r>
      <w:r w:rsidRPr="00D4697D">
        <w:rPr>
          <w:rFonts w:ascii="GHEA Grapalat" w:hAnsi="GHEA Grapalat"/>
        </w:rPr>
        <w:t xml:space="preserve"> </w:t>
      </w:r>
      <w:r w:rsidRPr="00D4697D">
        <w:rPr>
          <w:rFonts w:ascii="GHEA Grapalat" w:hAnsi="GHEA Grapalat" w:hint="eastAsia"/>
        </w:rPr>
        <w:t>выше</w:t>
      </w:r>
      <w:r w:rsidRPr="00D4697D">
        <w:rPr>
          <w:rFonts w:ascii="GHEA Grapalat" w:hAnsi="GHEA Grapalat"/>
        </w:rPr>
        <w:t xml:space="preserve"> </w:t>
      </w:r>
      <w:r w:rsidRPr="00D4697D">
        <w:rPr>
          <w:rFonts w:ascii="GHEA Grapalat" w:hAnsi="GHEA Grapalat" w:hint="eastAsia"/>
        </w:rPr>
        <w:t>сроки</w:t>
      </w:r>
      <w:r w:rsidRPr="00D4697D">
        <w:rPr>
          <w:rFonts w:ascii="GHEA Grapalat" w:hAnsi="GHEA Grapalat"/>
        </w:rPr>
        <w:t xml:space="preserve"> </w:t>
      </w:r>
      <w:r w:rsidRPr="00D4697D">
        <w:rPr>
          <w:rFonts w:ascii="GHEA Grapalat" w:hAnsi="GHEA Grapalat" w:hint="eastAsia"/>
        </w:rPr>
        <w:t>после</w:t>
      </w:r>
      <w:r w:rsidRPr="00D4697D">
        <w:rPr>
          <w:rFonts w:ascii="GHEA Grapalat" w:hAnsi="GHEA Grapalat"/>
        </w:rPr>
        <w:t xml:space="preserve"> </w:t>
      </w:r>
      <w:r w:rsidRPr="00D4697D">
        <w:rPr>
          <w:rFonts w:ascii="GHEA Grapalat" w:hAnsi="GHEA Grapalat" w:hint="eastAsia"/>
        </w:rPr>
        <w:t>получения</w:t>
      </w:r>
      <w:r w:rsidRPr="00D4697D">
        <w:rPr>
          <w:rFonts w:ascii="GHEA Grapalat" w:hAnsi="GHEA Grapalat"/>
        </w:rPr>
        <w:t xml:space="preserve"> </w:t>
      </w:r>
      <w:r w:rsidRPr="00D4697D">
        <w:rPr>
          <w:rFonts w:ascii="GHEA Grapalat" w:hAnsi="GHEA Grapalat" w:hint="eastAsia"/>
        </w:rPr>
        <w:t>задания</w:t>
      </w:r>
      <w:r w:rsidRPr="00D4697D">
        <w:rPr>
          <w:rFonts w:ascii="GHEA Grapalat" w:hAnsi="GHEA Grapalat"/>
        </w:rPr>
        <w:t xml:space="preserve"> (</w:t>
      </w:r>
      <w:r w:rsidRPr="00D4697D">
        <w:rPr>
          <w:rFonts w:ascii="GHEA Grapalat" w:hAnsi="GHEA Grapalat" w:hint="eastAsia"/>
        </w:rPr>
        <w:t>по</w:t>
      </w:r>
      <w:r w:rsidRPr="00D4697D">
        <w:rPr>
          <w:rFonts w:ascii="GHEA Grapalat" w:hAnsi="GHEA Grapalat"/>
        </w:rPr>
        <w:t xml:space="preserve"> </w:t>
      </w:r>
      <w:r w:rsidRPr="00D4697D">
        <w:rPr>
          <w:rFonts w:ascii="GHEA Grapalat" w:hAnsi="GHEA Grapalat" w:hint="eastAsia"/>
        </w:rPr>
        <w:t>месту</w:t>
      </w:r>
      <w:r w:rsidRPr="00D4697D">
        <w:rPr>
          <w:rFonts w:ascii="GHEA Grapalat" w:hAnsi="GHEA Grapalat"/>
        </w:rPr>
        <w:t xml:space="preserve"> </w:t>
      </w:r>
      <w:r w:rsidRPr="00D4697D">
        <w:rPr>
          <w:rFonts w:ascii="GHEA Grapalat" w:hAnsi="GHEA Grapalat" w:hint="eastAsia"/>
        </w:rPr>
        <w:t>размещения</w:t>
      </w:r>
      <w:r w:rsidRPr="00D4697D">
        <w:rPr>
          <w:rFonts w:ascii="GHEA Grapalat" w:hAnsi="GHEA Grapalat"/>
        </w:rPr>
        <w:t xml:space="preserve"> </w:t>
      </w:r>
      <w:r w:rsidRPr="00D4697D">
        <w:rPr>
          <w:rFonts w:ascii="GHEA Grapalat" w:hAnsi="GHEA Grapalat" w:hint="eastAsia"/>
        </w:rPr>
        <w:t>земельного</w:t>
      </w:r>
      <w:r w:rsidRPr="00D4697D">
        <w:rPr>
          <w:rFonts w:ascii="GHEA Grapalat" w:hAnsi="GHEA Grapalat"/>
        </w:rPr>
        <w:t xml:space="preserve"> </w:t>
      </w:r>
      <w:r w:rsidRPr="00D4697D">
        <w:rPr>
          <w:rFonts w:ascii="GHEA Grapalat" w:hAnsi="GHEA Grapalat" w:hint="eastAsia"/>
        </w:rPr>
        <w:t>участка</w:t>
      </w:r>
      <w:r w:rsidRPr="00D4697D">
        <w:rPr>
          <w:rFonts w:ascii="GHEA Grapalat" w:hAnsi="GHEA Grapalat"/>
        </w:rPr>
        <w:t>).</w:t>
      </w:r>
    </w:p>
    <w:p w14:paraId="6FC00CF0" w14:textId="77777777" w:rsidR="00AE4AAA" w:rsidRDefault="00AE4AAA" w:rsidP="00AE4AAA">
      <w:pPr>
        <w:widowControl w:val="0"/>
        <w:spacing w:line="360" w:lineRule="auto"/>
        <w:jc w:val="both"/>
        <w:rPr>
          <w:rFonts w:ascii="GHEA Grapalat" w:hAnsi="GHEA Grapalat"/>
        </w:rPr>
      </w:pPr>
      <w:r w:rsidRPr="00D4697D">
        <w:rPr>
          <w:rFonts w:ascii="GHEA Grapalat" w:hAnsi="GHEA Grapalat" w:hint="eastAsia"/>
        </w:rPr>
        <w:t>Если</w:t>
      </w:r>
      <w:r w:rsidRPr="00D4697D">
        <w:rPr>
          <w:rFonts w:ascii="GHEA Grapalat" w:hAnsi="GHEA Grapalat"/>
        </w:rPr>
        <w:t xml:space="preserve"> </w:t>
      </w:r>
      <w:r w:rsidRPr="00D4697D">
        <w:rPr>
          <w:rFonts w:ascii="GHEA Grapalat" w:hAnsi="GHEA Grapalat" w:hint="eastAsia"/>
        </w:rPr>
        <w:t>в</w:t>
      </w:r>
      <w:r w:rsidRPr="00D4697D">
        <w:rPr>
          <w:rFonts w:ascii="GHEA Grapalat" w:hAnsi="GHEA Grapalat"/>
        </w:rPr>
        <w:t xml:space="preserve"> </w:t>
      </w:r>
      <w:r w:rsidRPr="00D4697D">
        <w:rPr>
          <w:rFonts w:ascii="GHEA Grapalat" w:hAnsi="GHEA Grapalat" w:hint="eastAsia"/>
        </w:rPr>
        <w:t>ходе</w:t>
      </w:r>
      <w:r w:rsidRPr="00D4697D">
        <w:rPr>
          <w:rFonts w:ascii="GHEA Grapalat" w:hAnsi="GHEA Grapalat"/>
        </w:rPr>
        <w:t xml:space="preserve"> </w:t>
      </w:r>
      <w:r w:rsidRPr="00D4697D">
        <w:rPr>
          <w:rFonts w:ascii="GHEA Grapalat" w:hAnsi="GHEA Grapalat" w:hint="eastAsia"/>
        </w:rPr>
        <w:t>выполнения</w:t>
      </w:r>
      <w:r w:rsidRPr="00D4697D">
        <w:rPr>
          <w:rFonts w:ascii="GHEA Grapalat" w:hAnsi="GHEA Grapalat"/>
        </w:rPr>
        <w:t xml:space="preserve"> </w:t>
      </w:r>
      <w:r w:rsidRPr="00D4697D">
        <w:rPr>
          <w:rFonts w:ascii="GHEA Grapalat" w:hAnsi="GHEA Grapalat" w:hint="eastAsia"/>
        </w:rPr>
        <w:t>договора</w:t>
      </w:r>
      <w:r w:rsidRPr="00D4697D">
        <w:rPr>
          <w:rFonts w:ascii="GHEA Grapalat" w:hAnsi="GHEA Grapalat"/>
        </w:rPr>
        <w:t xml:space="preserve"> </w:t>
      </w:r>
      <w:r w:rsidRPr="00D4697D">
        <w:rPr>
          <w:rFonts w:ascii="GHEA Grapalat" w:hAnsi="GHEA Grapalat" w:hint="eastAsia"/>
        </w:rPr>
        <w:t>будет</w:t>
      </w:r>
      <w:r w:rsidRPr="00D4697D">
        <w:rPr>
          <w:rFonts w:ascii="GHEA Grapalat" w:hAnsi="GHEA Grapalat"/>
        </w:rPr>
        <w:t xml:space="preserve"> </w:t>
      </w:r>
      <w:r w:rsidRPr="00D4697D">
        <w:rPr>
          <w:rFonts w:ascii="GHEA Grapalat" w:hAnsi="GHEA Grapalat" w:hint="eastAsia"/>
        </w:rPr>
        <w:t>установлено</w:t>
      </w:r>
      <w:r w:rsidRPr="00D4697D">
        <w:rPr>
          <w:rFonts w:ascii="GHEA Grapalat" w:hAnsi="GHEA Grapalat"/>
        </w:rPr>
        <w:t xml:space="preserve">, </w:t>
      </w:r>
      <w:r w:rsidRPr="00D4697D">
        <w:rPr>
          <w:rFonts w:ascii="GHEA Grapalat" w:hAnsi="GHEA Grapalat" w:hint="eastAsia"/>
        </w:rPr>
        <w:t>что</w:t>
      </w:r>
      <w:r w:rsidRPr="00D4697D">
        <w:rPr>
          <w:rFonts w:ascii="GHEA Grapalat" w:hAnsi="GHEA Grapalat"/>
        </w:rPr>
        <w:t xml:space="preserve"> </w:t>
      </w:r>
      <w:r w:rsidRPr="00D4697D">
        <w:rPr>
          <w:rFonts w:ascii="GHEA Grapalat" w:hAnsi="GHEA Grapalat" w:hint="eastAsia"/>
        </w:rPr>
        <w:t>для</w:t>
      </w:r>
      <w:r w:rsidRPr="00D4697D">
        <w:rPr>
          <w:rFonts w:ascii="GHEA Grapalat" w:hAnsi="GHEA Grapalat"/>
        </w:rPr>
        <w:t xml:space="preserve"> </w:t>
      </w:r>
      <w:r w:rsidRPr="00D4697D">
        <w:rPr>
          <w:rFonts w:ascii="GHEA Grapalat" w:hAnsi="GHEA Grapalat" w:hint="eastAsia"/>
        </w:rPr>
        <w:t>составления</w:t>
      </w:r>
      <w:r w:rsidRPr="00D4697D">
        <w:rPr>
          <w:rFonts w:ascii="GHEA Grapalat" w:hAnsi="GHEA Grapalat"/>
        </w:rPr>
        <w:t xml:space="preserve"> </w:t>
      </w:r>
      <w:r w:rsidRPr="00D4697D">
        <w:rPr>
          <w:rFonts w:ascii="GHEA Grapalat" w:hAnsi="GHEA Grapalat" w:hint="eastAsia"/>
        </w:rPr>
        <w:t>плана</w:t>
      </w:r>
      <w:r w:rsidRPr="00D4697D">
        <w:rPr>
          <w:rFonts w:ascii="GHEA Grapalat" w:hAnsi="GHEA Grapalat"/>
        </w:rPr>
        <w:t xml:space="preserve"> </w:t>
      </w:r>
      <w:r w:rsidRPr="00D4697D">
        <w:rPr>
          <w:rFonts w:ascii="GHEA Grapalat" w:hAnsi="GHEA Grapalat" w:hint="eastAsia"/>
        </w:rPr>
        <w:t>необходимы</w:t>
      </w:r>
      <w:r w:rsidRPr="00D4697D">
        <w:rPr>
          <w:rFonts w:ascii="GHEA Grapalat" w:hAnsi="GHEA Grapalat"/>
        </w:rPr>
        <w:t xml:space="preserve"> </w:t>
      </w:r>
      <w:r w:rsidRPr="00D4697D">
        <w:rPr>
          <w:rFonts w:ascii="GHEA Grapalat" w:hAnsi="GHEA Grapalat" w:hint="eastAsia"/>
        </w:rPr>
        <w:t>исследования</w:t>
      </w:r>
      <w:r w:rsidRPr="00D4697D">
        <w:rPr>
          <w:rFonts w:ascii="GHEA Grapalat" w:hAnsi="GHEA Grapalat"/>
        </w:rPr>
        <w:t xml:space="preserve"> </w:t>
      </w:r>
      <w:r w:rsidRPr="00D4697D">
        <w:rPr>
          <w:rFonts w:ascii="GHEA Grapalat" w:hAnsi="GHEA Grapalat" w:hint="eastAsia"/>
        </w:rPr>
        <w:t>или</w:t>
      </w:r>
      <w:r w:rsidRPr="00D4697D">
        <w:rPr>
          <w:rFonts w:ascii="GHEA Grapalat" w:hAnsi="GHEA Grapalat"/>
        </w:rPr>
        <w:t xml:space="preserve"> </w:t>
      </w:r>
      <w:r w:rsidRPr="00D4697D">
        <w:rPr>
          <w:rFonts w:ascii="GHEA Grapalat" w:hAnsi="GHEA Grapalat" w:hint="eastAsia"/>
        </w:rPr>
        <w:t>иные</w:t>
      </w:r>
      <w:r w:rsidRPr="00D4697D">
        <w:rPr>
          <w:rFonts w:ascii="GHEA Grapalat" w:hAnsi="GHEA Grapalat"/>
        </w:rPr>
        <w:t xml:space="preserve"> </w:t>
      </w:r>
      <w:r w:rsidRPr="00D4697D">
        <w:rPr>
          <w:rFonts w:ascii="GHEA Grapalat" w:hAnsi="GHEA Grapalat" w:hint="eastAsia"/>
        </w:rPr>
        <w:t>действия</w:t>
      </w:r>
      <w:r w:rsidRPr="00D4697D">
        <w:rPr>
          <w:rFonts w:ascii="GHEA Grapalat" w:hAnsi="GHEA Grapalat"/>
        </w:rPr>
        <w:t xml:space="preserve">, </w:t>
      </w:r>
      <w:r w:rsidRPr="00D4697D">
        <w:rPr>
          <w:rFonts w:ascii="GHEA Grapalat" w:hAnsi="GHEA Grapalat" w:hint="eastAsia"/>
        </w:rPr>
        <w:t>не</w:t>
      </w:r>
      <w:r w:rsidRPr="00D4697D">
        <w:rPr>
          <w:rFonts w:ascii="GHEA Grapalat" w:hAnsi="GHEA Grapalat"/>
        </w:rPr>
        <w:t xml:space="preserve"> </w:t>
      </w:r>
      <w:r w:rsidRPr="00D4697D">
        <w:rPr>
          <w:rFonts w:ascii="GHEA Grapalat" w:hAnsi="GHEA Grapalat" w:hint="eastAsia"/>
        </w:rPr>
        <w:t>предусмотренные</w:t>
      </w:r>
      <w:r w:rsidRPr="00D4697D">
        <w:rPr>
          <w:rFonts w:ascii="GHEA Grapalat" w:hAnsi="GHEA Grapalat"/>
        </w:rPr>
        <w:t xml:space="preserve"> </w:t>
      </w:r>
      <w:r w:rsidRPr="00D4697D">
        <w:rPr>
          <w:rFonts w:ascii="GHEA Grapalat" w:hAnsi="GHEA Grapalat" w:hint="eastAsia"/>
        </w:rPr>
        <w:t>настоящей</w:t>
      </w:r>
      <w:r w:rsidRPr="00D4697D">
        <w:rPr>
          <w:rFonts w:ascii="GHEA Grapalat" w:hAnsi="GHEA Grapalat"/>
        </w:rPr>
        <w:t xml:space="preserve"> </w:t>
      </w:r>
      <w:r w:rsidRPr="00D4697D">
        <w:rPr>
          <w:rFonts w:ascii="GHEA Grapalat" w:hAnsi="GHEA Grapalat" w:hint="eastAsia"/>
        </w:rPr>
        <w:t>технической</w:t>
      </w:r>
      <w:r w:rsidRPr="00D4697D">
        <w:rPr>
          <w:rFonts w:ascii="GHEA Grapalat" w:hAnsi="GHEA Grapalat"/>
        </w:rPr>
        <w:t xml:space="preserve"> </w:t>
      </w:r>
      <w:r w:rsidRPr="00D4697D">
        <w:rPr>
          <w:rFonts w:ascii="GHEA Grapalat" w:hAnsi="GHEA Grapalat" w:hint="eastAsia"/>
        </w:rPr>
        <w:t>характеристикой</w:t>
      </w:r>
      <w:r w:rsidRPr="00D4697D">
        <w:rPr>
          <w:rFonts w:ascii="GHEA Grapalat" w:hAnsi="GHEA Grapalat"/>
        </w:rPr>
        <w:t xml:space="preserve">, </w:t>
      </w:r>
      <w:r w:rsidRPr="00D4697D">
        <w:rPr>
          <w:rFonts w:ascii="GHEA Grapalat" w:hAnsi="GHEA Grapalat" w:hint="eastAsia"/>
        </w:rPr>
        <w:t>то</w:t>
      </w:r>
      <w:r w:rsidRPr="00D4697D">
        <w:rPr>
          <w:rFonts w:ascii="GHEA Grapalat" w:hAnsi="GHEA Grapalat"/>
        </w:rPr>
        <w:t xml:space="preserve"> </w:t>
      </w:r>
      <w:r w:rsidRPr="00D4697D">
        <w:rPr>
          <w:rFonts w:ascii="GHEA Grapalat" w:hAnsi="GHEA Grapalat" w:hint="eastAsia"/>
        </w:rPr>
        <w:t>они</w:t>
      </w:r>
      <w:r w:rsidRPr="00D4697D">
        <w:rPr>
          <w:rFonts w:ascii="GHEA Grapalat" w:hAnsi="GHEA Grapalat"/>
        </w:rPr>
        <w:t xml:space="preserve"> </w:t>
      </w:r>
      <w:r w:rsidRPr="00D4697D">
        <w:rPr>
          <w:rFonts w:ascii="GHEA Grapalat" w:hAnsi="GHEA Grapalat" w:hint="eastAsia"/>
        </w:rPr>
        <w:t>осуществляются</w:t>
      </w:r>
      <w:r w:rsidRPr="00D4697D">
        <w:rPr>
          <w:rFonts w:ascii="GHEA Grapalat" w:hAnsi="GHEA Grapalat"/>
        </w:rPr>
        <w:t xml:space="preserve"> </w:t>
      </w:r>
      <w:r w:rsidRPr="00D4697D">
        <w:rPr>
          <w:rFonts w:ascii="GHEA Grapalat" w:hAnsi="GHEA Grapalat" w:hint="eastAsia"/>
        </w:rPr>
        <w:t>исполнителем</w:t>
      </w:r>
      <w:r w:rsidRPr="00D4697D">
        <w:rPr>
          <w:rFonts w:ascii="GHEA Grapalat" w:hAnsi="GHEA Grapalat"/>
        </w:rPr>
        <w:t xml:space="preserve"> </w:t>
      </w:r>
      <w:r w:rsidRPr="00D4697D">
        <w:rPr>
          <w:rFonts w:ascii="GHEA Grapalat" w:hAnsi="GHEA Grapalat" w:hint="eastAsia"/>
        </w:rPr>
        <w:t>без</w:t>
      </w:r>
      <w:r w:rsidRPr="00D4697D">
        <w:rPr>
          <w:rFonts w:ascii="GHEA Grapalat" w:hAnsi="GHEA Grapalat"/>
        </w:rPr>
        <w:t xml:space="preserve"> </w:t>
      </w:r>
      <w:r w:rsidRPr="00D4697D">
        <w:rPr>
          <w:rFonts w:ascii="GHEA Grapalat" w:hAnsi="GHEA Grapalat" w:hint="eastAsia"/>
        </w:rPr>
        <w:t>дополнительной</w:t>
      </w:r>
      <w:r w:rsidRPr="00D4697D">
        <w:rPr>
          <w:rFonts w:ascii="GHEA Grapalat" w:hAnsi="GHEA Grapalat"/>
        </w:rPr>
        <w:t xml:space="preserve"> </w:t>
      </w:r>
      <w:r w:rsidRPr="00D4697D">
        <w:rPr>
          <w:rFonts w:ascii="GHEA Grapalat" w:hAnsi="GHEA Grapalat" w:hint="eastAsia"/>
        </w:rPr>
        <w:t>платы</w:t>
      </w:r>
      <w:r w:rsidRPr="00D4697D">
        <w:rPr>
          <w:rFonts w:ascii="GHEA Grapalat" w:hAnsi="GHEA Grapalat"/>
        </w:rPr>
        <w:t>.</w:t>
      </w:r>
    </w:p>
    <w:p w14:paraId="35BD4FDE" w14:textId="77777777" w:rsidR="00AE4AAA" w:rsidRDefault="00AE4AAA" w:rsidP="00AE4AAA">
      <w:pPr>
        <w:widowControl w:val="0"/>
        <w:spacing w:line="360" w:lineRule="auto"/>
        <w:jc w:val="both"/>
        <w:rPr>
          <w:rFonts w:ascii="GHEA Grapalat" w:hAnsi="GHEA Grapalat"/>
        </w:rPr>
      </w:pPr>
    </w:p>
    <w:p w14:paraId="3AADDB14" w14:textId="77777777" w:rsidR="00AE4AAA" w:rsidRPr="00670021" w:rsidRDefault="00AE4AAA" w:rsidP="00AE4AAA">
      <w:pPr>
        <w:widowControl w:val="0"/>
        <w:spacing w:line="360" w:lineRule="auto"/>
        <w:jc w:val="both"/>
        <w:rPr>
          <w:rFonts w:ascii="GHEA Grapalat" w:hAnsi="GHEA Grapalat"/>
        </w:rPr>
      </w:pPr>
    </w:p>
    <w:p w14:paraId="3ABA6987" w14:textId="77777777" w:rsidR="00AE4AAA" w:rsidRDefault="00AE4AAA" w:rsidP="00AE4AAA">
      <w:pPr>
        <w:jc w:val="center"/>
        <w:rPr>
          <w:rFonts w:ascii="GHEA Grapalat" w:hAnsi="GHEA Grapalat"/>
          <w:b/>
          <w:lang w:val="hy-AM"/>
        </w:rPr>
      </w:pPr>
      <w:r w:rsidRPr="00D4697D">
        <w:rPr>
          <w:rFonts w:ascii="GHEA Grapalat" w:hAnsi="GHEA Grapalat" w:hint="eastAsia"/>
          <w:b/>
          <w:lang w:val="hy-AM"/>
        </w:rPr>
        <w:t>ЭКСПЛУАТАЦИЯ</w:t>
      </w:r>
      <w:r w:rsidRPr="00D4697D">
        <w:rPr>
          <w:rFonts w:ascii="GHEA Grapalat" w:hAnsi="GHEA Grapalat"/>
          <w:b/>
          <w:lang w:val="hy-AM"/>
        </w:rPr>
        <w:t xml:space="preserve"> </w:t>
      </w:r>
      <w:r w:rsidRPr="00D4697D">
        <w:rPr>
          <w:rFonts w:ascii="GHEA Grapalat" w:hAnsi="GHEA Grapalat" w:hint="eastAsia"/>
          <w:b/>
          <w:lang w:val="hy-AM"/>
        </w:rPr>
        <w:t>ЗЕМЕЛЬНОГО</w:t>
      </w:r>
      <w:r w:rsidRPr="00D4697D">
        <w:rPr>
          <w:rFonts w:ascii="GHEA Grapalat" w:hAnsi="GHEA Grapalat"/>
          <w:b/>
          <w:lang w:val="hy-AM"/>
        </w:rPr>
        <w:t xml:space="preserve"> </w:t>
      </w:r>
      <w:r w:rsidRPr="00D4697D">
        <w:rPr>
          <w:rFonts w:ascii="GHEA Grapalat" w:hAnsi="GHEA Grapalat" w:hint="eastAsia"/>
          <w:b/>
          <w:lang w:val="hy-AM"/>
        </w:rPr>
        <w:t>УЧАСТКА</w:t>
      </w:r>
      <w:r w:rsidRPr="00D4697D">
        <w:rPr>
          <w:rFonts w:ascii="GHEA Grapalat" w:hAnsi="GHEA Grapalat"/>
          <w:b/>
          <w:lang w:val="hy-AM"/>
        </w:rPr>
        <w:t xml:space="preserve">, </w:t>
      </w:r>
      <w:r w:rsidRPr="00D4697D">
        <w:rPr>
          <w:rFonts w:ascii="GHEA Grapalat" w:hAnsi="GHEA Grapalat" w:hint="eastAsia"/>
          <w:b/>
          <w:lang w:val="hy-AM"/>
        </w:rPr>
        <w:t>ФОРМА</w:t>
      </w:r>
      <w:r w:rsidRPr="00D4697D">
        <w:rPr>
          <w:rFonts w:ascii="GHEA Grapalat" w:hAnsi="GHEA Grapalat"/>
          <w:b/>
          <w:lang w:val="hy-AM"/>
        </w:rPr>
        <w:t xml:space="preserve"> </w:t>
      </w:r>
      <w:r w:rsidRPr="00D4697D">
        <w:rPr>
          <w:rFonts w:ascii="GHEA Grapalat" w:hAnsi="GHEA Grapalat" w:hint="eastAsia"/>
          <w:b/>
          <w:lang w:val="hy-AM"/>
        </w:rPr>
        <w:t>ПЛАНА</w:t>
      </w:r>
      <w:r w:rsidRPr="00D4697D">
        <w:rPr>
          <w:rFonts w:ascii="GHEA Grapalat" w:hAnsi="GHEA Grapalat"/>
          <w:b/>
          <w:lang w:val="hy-AM"/>
        </w:rPr>
        <w:t xml:space="preserve"> </w:t>
      </w:r>
      <w:r w:rsidRPr="00D4697D">
        <w:rPr>
          <w:rFonts w:ascii="GHEA Grapalat" w:hAnsi="GHEA Grapalat" w:hint="eastAsia"/>
          <w:b/>
          <w:lang w:val="hy-AM"/>
        </w:rPr>
        <w:t>ЗЕМЕЛЬНОГО</w:t>
      </w:r>
      <w:r w:rsidRPr="00D4697D">
        <w:rPr>
          <w:rFonts w:ascii="GHEA Grapalat" w:hAnsi="GHEA Grapalat"/>
          <w:b/>
          <w:lang w:val="hy-AM"/>
        </w:rPr>
        <w:t xml:space="preserve"> </w:t>
      </w:r>
      <w:r w:rsidRPr="00D4697D">
        <w:rPr>
          <w:rFonts w:ascii="GHEA Grapalat" w:hAnsi="GHEA Grapalat" w:hint="eastAsia"/>
          <w:b/>
          <w:lang w:val="hy-AM"/>
        </w:rPr>
        <w:t>УЧАСТКА</w:t>
      </w:r>
      <w:r w:rsidRPr="00D4697D">
        <w:rPr>
          <w:rFonts w:ascii="GHEA Grapalat" w:hAnsi="GHEA Grapalat"/>
          <w:b/>
          <w:lang w:val="hy-AM"/>
        </w:rPr>
        <w:t xml:space="preserve"> </w:t>
      </w:r>
      <w:r w:rsidRPr="00D4697D">
        <w:rPr>
          <w:rFonts w:ascii="GHEA Grapalat" w:hAnsi="GHEA Grapalat" w:hint="eastAsia"/>
          <w:b/>
          <w:lang w:val="hy-AM"/>
        </w:rPr>
        <w:t>И</w:t>
      </w:r>
      <w:r w:rsidRPr="00D4697D">
        <w:rPr>
          <w:rFonts w:ascii="GHEA Grapalat" w:hAnsi="GHEA Grapalat"/>
          <w:b/>
          <w:lang w:val="hy-AM"/>
        </w:rPr>
        <w:t xml:space="preserve"> </w:t>
      </w:r>
      <w:r w:rsidRPr="00D4697D">
        <w:rPr>
          <w:rFonts w:ascii="GHEA Grapalat" w:hAnsi="GHEA Grapalat" w:hint="eastAsia"/>
          <w:b/>
          <w:lang w:val="hy-AM"/>
        </w:rPr>
        <w:t>ТРЕБОВАНИЯ</w:t>
      </w:r>
      <w:r w:rsidRPr="00D4697D">
        <w:rPr>
          <w:rFonts w:ascii="GHEA Grapalat" w:hAnsi="GHEA Grapalat"/>
          <w:b/>
          <w:lang w:val="hy-AM"/>
        </w:rPr>
        <w:t xml:space="preserve">, </w:t>
      </w:r>
      <w:r w:rsidRPr="00D4697D">
        <w:rPr>
          <w:rFonts w:ascii="GHEA Grapalat" w:hAnsi="GHEA Grapalat" w:hint="eastAsia"/>
          <w:b/>
          <w:lang w:val="hy-AM"/>
        </w:rPr>
        <w:t>ПРЕДЪЯВЛЯЕМЫЕ</w:t>
      </w:r>
      <w:r w:rsidRPr="00D4697D">
        <w:rPr>
          <w:rFonts w:ascii="GHEA Grapalat" w:hAnsi="GHEA Grapalat"/>
          <w:b/>
          <w:lang w:val="hy-AM"/>
        </w:rPr>
        <w:t xml:space="preserve"> </w:t>
      </w:r>
      <w:r w:rsidRPr="00D4697D">
        <w:rPr>
          <w:rFonts w:ascii="GHEA Grapalat" w:hAnsi="GHEA Grapalat" w:hint="eastAsia"/>
          <w:b/>
          <w:lang w:val="hy-AM"/>
        </w:rPr>
        <w:t>К</w:t>
      </w:r>
      <w:r w:rsidRPr="00D4697D">
        <w:rPr>
          <w:rFonts w:ascii="GHEA Grapalat" w:hAnsi="GHEA Grapalat"/>
          <w:b/>
          <w:lang w:val="hy-AM"/>
        </w:rPr>
        <w:t xml:space="preserve"> </w:t>
      </w:r>
      <w:r w:rsidRPr="00D4697D">
        <w:rPr>
          <w:rFonts w:ascii="GHEA Grapalat" w:hAnsi="GHEA Grapalat" w:hint="eastAsia"/>
          <w:b/>
          <w:lang w:val="hy-AM"/>
        </w:rPr>
        <w:t>ПЛАНУ</w:t>
      </w:r>
    </w:p>
    <w:p w14:paraId="1C6F4307" w14:textId="77777777" w:rsidR="00AE4AAA" w:rsidRDefault="00AE4AAA" w:rsidP="00AE4AAA">
      <w:pPr>
        <w:jc w:val="center"/>
        <w:rPr>
          <w:rFonts w:ascii="GHEA Grapalat" w:hAnsi="GHEA Grapalat"/>
          <w:b/>
          <w:lang w:val="hy-AM"/>
        </w:rPr>
      </w:pPr>
    </w:p>
    <w:p w14:paraId="736B14FE" w14:textId="77777777" w:rsidR="00AE4AAA" w:rsidRPr="00D4697D" w:rsidRDefault="00AE4AAA" w:rsidP="00AE4AAA">
      <w:pPr>
        <w:jc w:val="both"/>
        <w:rPr>
          <w:rFonts w:ascii="GHEA Grapalat" w:hAnsi="GHEA Grapalat"/>
          <w:lang w:val="hy-AM"/>
        </w:rPr>
      </w:pPr>
      <w:r w:rsidRPr="007D591B">
        <w:rPr>
          <w:rFonts w:ascii="GHEA Grapalat" w:hAnsi="GHEA Grapalat"/>
          <w:lang w:val="hy-AM"/>
        </w:rPr>
        <w:t>10</w:t>
      </w:r>
      <w:r w:rsidRPr="00D4697D">
        <w:rPr>
          <w:rFonts w:ascii="GHEA Grapalat" w:hAnsi="GHEA Grapalat"/>
          <w:b/>
          <w:lang w:val="hy-AM"/>
        </w:rPr>
        <w:t xml:space="preserve">. </w:t>
      </w:r>
      <w:r w:rsidRPr="00D4697D">
        <w:rPr>
          <w:rFonts w:ascii="GHEA Grapalat" w:hAnsi="GHEA Grapalat" w:hint="eastAsia"/>
          <w:lang w:val="hy-AM"/>
        </w:rPr>
        <w:t>План</w:t>
      </w:r>
      <w:r w:rsidRPr="00D4697D">
        <w:rPr>
          <w:rFonts w:ascii="GHEA Grapalat" w:hAnsi="GHEA Grapalat"/>
          <w:lang w:val="hy-AM"/>
        </w:rPr>
        <w:t xml:space="preserve"> </w:t>
      </w:r>
      <w:r w:rsidRPr="00D4697D">
        <w:rPr>
          <w:rFonts w:ascii="GHEA Grapalat" w:hAnsi="GHEA Grapalat" w:hint="eastAsia"/>
          <w:lang w:val="hy-AM"/>
        </w:rPr>
        <w:t>земельного</w:t>
      </w:r>
      <w:r w:rsidRPr="00D4697D">
        <w:rPr>
          <w:rFonts w:ascii="GHEA Grapalat" w:hAnsi="GHEA Grapalat"/>
          <w:lang w:val="hy-AM"/>
        </w:rPr>
        <w:t xml:space="preserve"> </w:t>
      </w:r>
      <w:r w:rsidRPr="00D4697D">
        <w:rPr>
          <w:rFonts w:ascii="GHEA Grapalat" w:hAnsi="GHEA Grapalat" w:hint="eastAsia"/>
          <w:lang w:val="hy-AM"/>
        </w:rPr>
        <w:t>участка</w:t>
      </w:r>
      <w:r w:rsidRPr="00D4697D">
        <w:rPr>
          <w:rFonts w:ascii="GHEA Grapalat" w:hAnsi="GHEA Grapalat"/>
          <w:lang w:val="hy-AM"/>
        </w:rPr>
        <w:t xml:space="preserve"> </w:t>
      </w:r>
      <w:r w:rsidRPr="00D4697D">
        <w:rPr>
          <w:rFonts w:ascii="GHEA Grapalat" w:hAnsi="GHEA Grapalat" w:hint="eastAsia"/>
          <w:lang w:val="hy-AM"/>
        </w:rPr>
        <w:t>составляется</w:t>
      </w:r>
      <w:r w:rsidRPr="00D4697D">
        <w:rPr>
          <w:rFonts w:ascii="GHEA Grapalat" w:hAnsi="GHEA Grapalat"/>
          <w:lang w:val="hy-AM"/>
        </w:rPr>
        <w:t xml:space="preserve"> </w:t>
      </w:r>
      <w:r w:rsidRPr="00D4697D">
        <w:rPr>
          <w:rFonts w:ascii="GHEA Grapalat" w:hAnsi="GHEA Grapalat" w:hint="eastAsia"/>
          <w:lang w:val="hy-AM"/>
        </w:rPr>
        <w:t>в</w:t>
      </w:r>
      <w:r w:rsidRPr="00D4697D">
        <w:rPr>
          <w:rFonts w:ascii="GHEA Grapalat" w:hAnsi="GHEA Grapalat"/>
          <w:lang w:val="hy-AM"/>
        </w:rPr>
        <w:t xml:space="preserve"> </w:t>
      </w:r>
      <w:r w:rsidRPr="00D4697D">
        <w:rPr>
          <w:rFonts w:ascii="GHEA Grapalat" w:hAnsi="GHEA Grapalat" w:hint="eastAsia"/>
          <w:lang w:val="hy-AM"/>
        </w:rPr>
        <w:t>размерах</w:t>
      </w:r>
      <w:r w:rsidRPr="00D4697D">
        <w:rPr>
          <w:rFonts w:ascii="GHEA Grapalat" w:hAnsi="GHEA Grapalat"/>
          <w:lang w:val="hy-AM"/>
        </w:rPr>
        <w:t xml:space="preserve"> </w:t>
      </w:r>
      <w:r w:rsidRPr="00D4697D">
        <w:rPr>
          <w:rFonts w:ascii="GHEA Grapalat" w:hAnsi="GHEA Grapalat" w:hint="eastAsia"/>
          <w:lang w:val="hy-AM"/>
        </w:rPr>
        <w:t>земельного</w:t>
      </w:r>
      <w:r w:rsidRPr="00D4697D">
        <w:rPr>
          <w:rFonts w:ascii="GHEA Grapalat" w:hAnsi="GHEA Grapalat"/>
          <w:lang w:val="hy-AM"/>
        </w:rPr>
        <w:t xml:space="preserve"> </w:t>
      </w:r>
      <w:r w:rsidRPr="00D4697D">
        <w:rPr>
          <w:rFonts w:ascii="GHEA Grapalat" w:hAnsi="GHEA Grapalat" w:hint="eastAsia"/>
          <w:lang w:val="hy-AM"/>
        </w:rPr>
        <w:t>участка</w:t>
      </w:r>
      <w:r w:rsidRPr="00D4697D">
        <w:rPr>
          <w:rFonts w:ascii="GHEA Grapalat" w:hAnsi="GHEA Grapalat"/>
          <w:lang w:val="hy-AM"/>
        </w:rPr>
        <w:t xml:space="preserve">, </w:t>
      </w:r>
      <w:r w:rsidRPr="00D4697D">
        <w:rPr>
          <w:rFonts w:ascii="GHEA Grapalat" w:hAnsi="GHEA Grapalat" w:hint="eastAsia"/>
          <w:lang w:val="hy-AM"/>
        </w:rPr>
        <w:t>переданного</w:t>
      </w:r>
      <w:r w:rsidRPr="00D4697D">
        <w:rPr>
          <w:rFonts w:ascii="GHEA Grapalat" w:hAnsi="GHEA Grapalat"/>
          <w:lang w:val="hy-AM"/>
        </w:rPr>
        <w:t xml:space="preserve">, </w:t>
      </w:r>
      <w:r w:rsidRPr="00D4697D">
        <w:rPr>
          <w:rFonts w:ascii="GHEA Grapalat" w:hAnsi="GHEA Grapalat" w:hint="eastAsia"/>
          <w:lang w:val="hy-AM"/>
        </w:rPr>
        <w:t>предоставленного</w:t>
      </w:r>
      <w:r w:rsidRPr="00D4697D">
        <w:rPr>
          <w:rFonts w:ascii="GHEA Grapalat" w:hAnsi="GHEA Grapalat"/>
          <w:lang w:val="hy-AM"/>
        </w:rPr>
        <w:t xml:space="preserve"> </w:t>
      </w:r>
      <w:r w:rsidRPr="00D4697D">
        <w:rPr>
          <w:rFonts w:ascii="GHEA Grapalat" w:hAnsi="GHEA Grapalat" w:hint="eastAsia"/>
          <w:lang w:val="hy-AM"/>
        </w:rPr>
        <w:t>или</w:t>
      </w:r>
      <w:r w:rsidRPr="00D4697D">
        <w:rPr>
          <w:rFonts w:ascii="GHEA Grapalat" w:hAnsi="GHEA Grapalat"/>
          <w:lang w:val="hy-AM"/>
        </w:rPr>
        <w:t xml:space="preserve"> </w:t>
      </w:r>
      <w:r w:rsidRPr="00D4697D">
        <w:rPr>
          <w:rFonts w:ascii="GHEA Grapalat" w:hAnsi="GHEA Grapalat" w:hint="eastAsia"/>
          <w:lang w:val="hy-AM"/>
        </w:rPr>
        <w:t>получившего</w:t>
      </w:r>
      <w:r w:rsidRPr="00D4697D">
        <w:rPr>
          <w:rFonts w:ascii="GHEA Grapalat" w:hAnsi="GHEA Grapalat"/>
          <w:lang w:val="hy-AM"/>
        </w:rPr>
        <w:t xml:space="preserve"> </w:t>
      </w:r>
      <w:r w:rsidRPr="00D4697D">
        <w:rPr>
          <w:rFonts w:ascii="GHEA Grapalat" w:hAnsi="GHEA Grapalat" w:hint="eastAsia"/>
          <w:lang w:val="hy-AM"/>
        </w:rPr>
        <w:t>государственную</w:t>
      </w:r>
      <w:r w:rsidRPr="00D4697D">
        <w:rPr>
          <w:rFonts w:ascii="GHEA Grapalat" w:hAnsi="GHEA Grapalat"/>
          <w:lang w:val="hy-AM"/>
        </w:rPr>
        <w:t xml:space="preserve"> </w:t>
      </w:r>
      <w:r w:rsidRPr="00D4697D">
        <w:rPr>
          <w:rFonts w:ascii="GHEA Grapalat" w:hAnsi="GHEA Grapalat" w:hint="eastAsia"/>
          <w:lang w:val="hy-AM"/>
        </w:rPr>
        <w:t>регистрацию</w:t>
      </w:r>
      <w:r w:rsidRPr="00D4697D">
        <w:rPr>
          <w:rFonts w:ascii="GHEA Grapalat" w:hAnsi="GHEA Grapalat"/>
          <w:lang w:val="hy-AM"/>
        </w:rPr>
        <w:t xml:space="preserve"> </w:t>
      </w:r>
      <w:r w:rsidRPr="00D4697D">
        <w:rPr>
          <w:rFonts w:ascii="GHEA Grapalat" w:hAnsi="GHEA Grapalat" w:hint="eastAsia"/>
          <w:lang w:val="hy-AM"/>
        </w:rPr>
        <w:t>прав</w:t>
      </w:r>
      <w:r w:rsidRPr="00D4697D">
        <w:rPr>
          <w:rFonts w:ascii="GHEA Grapalat" w:hAnsi="GHEA Grapalat"/>
          <w:lang w:val="hy-AM"/>
        </w:rPr>
        <w:t xml:space="preserve"> </w:t>
      </w:r>
      <w:r w:rsidRPr="00D4697D">
        <w:rPr>
          <w:rFonts w:ascii="GHEA Grapalat" w:hAnsi="GHEA Grapalat" w:hint="eastAsia"/>
          <w:lang w:val="hy-AM"/>
        </w:rPr>
        <w:t>соответствующими</w:t>
      </w:r>
      <w:r w:rsidRPr="00D4697D">
        <w:rPr>
          <w:rFonts w:ascii="GHEA Grapalat" w:hAnsi="GHEA Grapalat"/>
          <w:lang w:val="hy-AM"/>
        </w:rPr>
        <w:t xml:space="preserve"> </w:t>
      </w:r>
      <w:r w:rsidRPr="00D4697D">
        <w:rPr>
          <w:rFonts w:ascii="GHEA Grapalat" w:hAnsi="GHEA Grapalat" w:hint="eastAsia"/>
          <w:lang w:val="hy-AM"/>
        </w:rPr>
        <w:t>правовыми</w:t>
      </w:r>
      <w:r w:rsidRPr="00D4697D">
        <w:rPr>
          <w:rFonts w:ascii="GHEA Grapalat" w:hAnsi="GHEA Grapalat"/>
          <w:lang w:val="hy-AM"/>
        </w:rPr>
        <w:t xml:space="preserve"> </w:t>
      </w:r>
      <w:r w:rsidRPr="00D4697D">
        <w:rPr>
          <w:rFonts w:ascii="GHEA Grapalat" w:hAnsi="GHEA Grapalat" w:hint="eastAsia"/>
          <w:lang w:val="hy-AM"/>
        </w:rPr>
        <w:t>актами</w:t>
      </w:r>
      <w:r w:rsidRPr="00D4697D">
        <w:rPr>
          <w:rFonts w:ascii="GHEA Grapalat" w:hAnsi="GHEA Grapalat"/>
          <w:lang w:val="hy-AM"/>
        </w:rPr>
        <w:t xml:space="preserve">, </w:t>
      </w:r>
      <w:r w:rsidRPr="00D4697D">
        <w:rPr>
          <w:rFonts w:ascii="GHEA Grapalat" w:hAnsi="GHEA Grapalat" w:hint="eastAsia"/>
          <w:lang w:val="hy-AM"/>
        </w:rPr>
        <w:t>с</w:t>
      </w:r>
      <w:r w:rsidRPr="00D4697D">
        <w:rPr>
          <w:rFonts w:ascii="GHEA Grapalat" w:hAnsi="GHEA Grapalat"/>
          <w:lang w:val="hy-AM"/>
        </w:rPr>
        <w:t xml:space="preserve"> </w:t>
      </w:r>
      <w:r w:rsidRPr="00D4697D">
        <w:rPr>
          <w:rFonts w:ascii="GHEA Grapalat" w:hAnsi="GHEA Grapalat" w:hint="eastAsia"/>
          <w:lang w:val="hy-AM"/>
        </w:rPr>
        <w:t>указанием</w:t>
      </w:r>
      <w:r w:rsidRPr="00D4697D">
        <w:rPr>
          <w:rFonts w:ascii="GHEA Grapalat" w:hAnsi="GHEA Grapalat"/>
          <w:lang w:val="hy-AM"/>
        </w:rPr>
        <w:t xml:space="preserve"> </w:t>
      </w:r>
      <w:r w:rsidRPr="00D4697D">
        <w:rPr>
          <w:rFonts w:ascii="GHEA Grapalat" w:hAnsi="GHEA Grapalat" w:hint="eastAsia"/>
          <w:lang w:val="hy-AM"/>
        </w:rPr>
        <w:t>и</w:t>
      </w:r>
      <w:r w:rsidRPr="00D4697D">
        <w:rPr>
          <w:rFonts w:ascii="GHEA Grapalat" w:hAnsi="GHEA Grapalat"/>
          <w:lang w:val="hy-AM"/>
        </w:rPr>
        <w:t xml:space="preserve"> </w:t>
      </w:r>
      <w:r w:rsidRPr="00D4697D">
        <w:rPr>
          <w:rFonts w:ascii="GHEA Grapalat" w:hAnsi="GHEA Grapalat" w:hint="eastAsia"/>
          <w:lang w:val="hy-AM"/>
        </w:rPr>
        <w:t>нумерацией</w:t>
      </w:r>
      <w:r w:rsidRPr="00D4697D">
        <w:rPr>
          <w:rFonts w:ascii="GHEA Grapalat" w:hAnsi="GHEA Grapalat"/>
          <w:lang w:val="hy-AM"/>
        </w:rPr>
        <w:t xml:space="preserve"> </w:t>
      </w:r>
      <w:r w:rsidRPr="00D4697D">
        <w:rPr>
          <w:rFonts w:ascii="GHEA Grapalat" w:hAnsi="GHEA Grapalat" w:hint="eastAsia"/>
          <w:lang w:val="hy-AM"/>
        </w:rPr>
        <w:t>всех</w:t>
      </w:r>
      <w:r w:rsidRPr="00D4697D">
        <w:rPr>
          <w:rFonts w:ascii="GHEA Grapalat" w:hAnsi="GHEA Grapalat"/>
          <w:lang w:val="hy-AM"/>
        </w:rPr>
        <w:t xml:space="preserve"> </w:t>
      </w:r>
      <w:r w:rsidRPr="00D4697D">
        <w:rPr>
          <w:rFonts w:ascii="GHEA Grapalat" w:hAnsi="GHEA Grapalat" w:hint="eastAsia"/>
          <w:lang w:val="hy-AM"/>
        </w:rPr>
        <w:t>поворотных</w:t>
      </w:r>
      <w:r w:rsidRPr="00D4697D">
        <w:rPr>
          <w:rFonts w:ascii="GHEA Grapalat" w:hAnsi="GHEA Grapalat"/>
          <w:lang w:val="hy-AM"/>
        </w:rPr>
        <w:t xml:space="preserve"> (</w:t>
      </w:r>
      <w:r w:rsidRPr="00D4697D">
        <w:rPr>
          <w:rFonts w:ascii="GHEA Grapalat" w:hAnsi="GHEA Grapalat" w:hint="eastAsia"/>
          <w:lang w:val="hy-AM"/>
        </w:rPr>
        <w:t>переломных</w:t>
      </w:r>
      <w:r w:rsidRPr="00D4697D">
        <w:rPr>
          <w:rFonts w:ascii="GHEA Grapalat" w:hAnsi="GHEA Grapalat"/>
          <w:lang w:val="hy-AM"/>
        </w:rPr>
        <w:t xml:space="preserve">) </w:t>
      </w:r>
      <w:r w:rsidRPr="00D4697D">
        <w:rPr>
          <w:rFonts w:ascii="GHEA Grapalat" w:hAnsi="GHEA Grapalat" w:hint="eastAsia"/>
          <w:lang w:val="hy-AM"/>
        </w:rPr>
        <w:t>пунктов</w:t>
      </w:r>
      <w:r w:rsidRPr="00D4697D">
        <w:rPr>
          <w:rFonts w:ascii="GHEA Grapalat" w:hAnsi="GHEA Grapalat"/>
          <w:lang w:val="hy-AM"/>
        </w:rPr>
        <w:t xml:space="preserve">, </w:t>
      </w:r>
      <w:r w:rsidRPr="00D4697D">
        <w:rPr>
          <w:rFonts w:ascii="GHEA Grapalat" w:hAnsi="GHEA Grapalat" w:hint="eastAsia"/>
          <w:lang w:val="hy-AM"/>
        </w:rPr>
        <w:t>координат</w:t>
      </w:r>
      <w:r w:rsidRPr="00D4697D">
        <w:rPr>
          <w:rFonts w:ascii="GHEA Grapalat" w:hAnsi="GHEA Grapalat"/>
          <w:lang w:val="hy-AM"/>
        </w:rPr>
        <w:t xml:space="preserve">, </w:t>
      </w:r>
      <w:r w:rsidRPr="00D4697D">
        <w:rPr>
          <w:rFonts w:ascii="GHEA Grapalat" w:hAnsi="GHEA Grapalat" w:hint="eastAsia"/>
          <w:lang w:val="hy-AM"/>
        </w:rPr>
        <w:t>длины</w:t>
      </w:r>
      <w:r w:rsidRPr="00D4697D">
        <w:rPr>
          <w:rFonts w:ascii="GHEA Grapalat" w:hAnsi="GHEA Grapalat"/>
          <w:lang w:val="hy-AM"/>
        </w:rPr>
        <w:t xml:space="preserve"> </w:t>
      </w:r>
      <w:r w:rsidRPr="00D4697D">
        <w:rPr>
          <w:rFonts w:ascii="GHEA Grapalat" w:hAnsi="GHEA Grapalat" w:hint="eastAsia"/>
          <w:lang w:val="hy-AM"/>
        </w:rPr>
        <w:t>между</w:t>
      </w:r>
      <w:r w:rsidRPr="00D4697D">
        <w:rPr>
          <w:rFonts w:ascii="GHEA Grapalat" w:hAnsi="GHEA Grapalat"/>
          <w:lang w:val="hy-AM"/>
        </w:rPr>
        <w:t xml:space="preserve"> </w:t>
      </w:r>
      <w:r w:rsidRPr="00D4697D">
        <w:rPr>
          <w:rFonts w:ascii="GHEA Grapalat" w:hAnsi="GHEA Grapalat" w:hint="eastAsia"/>
          <w:lang w:val="hy-AM"/>
        </w:rPr>
        <w:t>ними</w:t>
      </w:r>
      <w:r w:rsidRPr="00D4697D">
        <w:rPr>
          <w:rFonts w:ascii="GHEA Grapalat" w:hAnsi="GHEA Grapalat"/>
          <w:lang w:val="hy-AM"/>
        </w:rPr>
        <w:t xml:space="preserve"> </w:t>
      </w:r>
      <w:r w:rsidRPr="00D4697D">
        <w:rPr>
          <w:rFonts w:ascii="GHEA Grapalat" w:hAnsi="GHEA Grapalat" w:hint="eastAsia"/>
          <w:lang w:val="hy-AM"/>
        </w:rPr>
        <w:t>с</w:t>
      </w:r>
      <w:r w:rsidRPr="00D4697D">
        <w:rPr>
          <w:rFonts w:ascii="GHEA Grapalat" w:hAnsi="GHEA Grapalat"/>
          <w:lang w:val="hy-AM"/>
        </w:rPr>
        <w:t xml:space="preserve"> </w:t>
      </w:r>
      <w:r w:rsidRPr="00D4697D">
        <w:rPr>
          <w:rFonts w:ascii="GHEA Grapalat" w:hAnsi="GHEA Grapalat" w:hint="eastAsia"/>
          <w:lang w:val="hy-AM"/>
        </w:rPr>
        <w:t>горизонтальными</w:t>
      </w:r>
      <w:r w:rsidRPr="00D4697D">
        <w:rPr>
          <w:rFonts w:ascii="GHEA Grapalat" w:hAnsi="GHEA Grapalat"/>
          <w:lang w:val="hy-AM"/>
        </w:rPr>
        <w:t xml:space="preserve"> </w:t>
      </w:r>
      <w:r w:rsidRPr="00D4697D">
        <w:rPr>
          <w:rFonts w:ascii="GHEA Grapalat" w:hAnsi="GHEA Grapalat" w:hint="eastAsia"/>
          <w:lang w:val="hy-AM"/>
        </w:rPr>
        <w:t>проекциями</w:t>
      </w:r>
      <w:r>
        <w:rPr>
          <w:rFonts w:ascii="GHEA Grapalat" w:hAnsi="GHEA Grapalat"/>
          <w:lang w:val="hy-AM"/>
        </w:rPr>
        <w:t>.</w:t>
      </w:r>
    </w:p>
    <w:p w14:paraId="6E114FFA" w14:textId="77777777" w:rsidR="00AE4AAA" w:rsidRDefault="00AE4AAA" w:rsidP="00AE4AAA">
      <w:pPr>
        <w:rPr>
          <w:rFonts w:ascii="GHEA Grapalat" w:hAnsi="GHEA Grapalat"/>
          <w:lang w:val="es-ES"/>
        </w:rPr>
      </w:pPr>
      <w:r w:rsidRPr="003A38D8">
        <w:rPr>
          <w:lang w:val="es-ES"/>
        </w:rPr>
        <w:t xml:space="preserve">1) </w:t>
      </w:r>
      <w:r w:rsidRPr="003A38D8">
        <w:rPr>
          <w:rFonts w:ascii="GHEA Grapalat" w:hAnsi="GHEA Grapalat" w:cs="Cambria"/>
          <w:lang w:val="es-ES"/>
        </w:rPr>
        <w:t>при</w:t>
      </w:r>
      <w:r w:rsidRPr="003A38D8">
        <w:rPr>
          <w:rFonts w:ascii="GHEA Grapalat" w:hAnsi="GHEA Grapalat"/>
          <w:lang w:val="es-ES"/>
        </w:rPr>
        <w:t xml:space="preserve"> </w:t>
      </w:r>
      <w:r w:rsidRPr="003A38D8">
        <w:rPr>
          <w:rFonts w:ascii="GHEA Grapalat" w:hAnsi="GHEA Grapalat" w:cs="Cambria"/>
          <w:lang w:val="es-ES"/>
        </w:rPr>
        <w:t>наличии</w:t>
      </w:r>
      <w:r w:rsidRPr="003A38D8">
        <w:rPr>
          <w:rFonts w:ascii="GHEA Grapalat" w:hAnsi="GHEA Grapalat"/>
          <w:lang w:val="es-ES"/>
        </w:rPr>
        <w:t xml:space="preserve"> </w:t>
      </w:r>
      <w:r w:rsidRPr="003A38D8">
        <w:rPr>
          <w:rFonts w:ascii="GHEA Grapalat" w:hAnsi="GHEA Grapalat" w:cs="Cambria"/>
          <w:lang w:val="es-ES"/>
        </w:rPr>
        <w:t>самовольно</w:t>
      </w:r>
      <w:r w:rsidRPr="003A38D8">
        <w:rPr>
          <w:rFonts w:ascii="GHEA Grapalat" w:hAnsi="GHEA Grapalat"/>
          <w:lang w:val="es-ES"/>
        </w:rPr>
        <w:t xml:space="preserve"> </w:t>
      </w:r>
      <w:r w:rsidRPr="003A38D8">
        <w:rPr>
          <w:rFonts w:ascii="GHEA Grapalat" w:hAnsi="GHEA Grapalat" w:cs="Cambria"/>
          <w:lang w:val="es-ES"/>
        </w:rPr>
        <w:t>занятого</w:t>
      </w:r>
      <w:r w:rsidRPr="003A38D8">
        <w:rPr>
          <w:rFonts w:ascii="GHEA Grapalat" w:hAnsi="GHEA Grapalat"/>
          <w:lang w:val="es-ES"/>
        </w:rPr>
        <w:t xml:space="preserve"> </w:t>
      </w:r>
      <w:r w:rsidRPr="003A38D8">
        <w:rPr>
          <w:rFonts w:ascii="GHEA Grapalat" w:hAnsi="GHEA Grapalat" w:cs="Cambria"/>
          <w:lang w:val="es-ES"/>
        </w:rPr>
        <w:t>земельного</w:t>
      </w:r>
      <w:r w:rsidRPr="003A38D8">
        <w:rPr>
          <w:rFonts w:ascii="GHEA Grapalat" w:hAnsi="GHEA Grapalat"/>
          <w:lang w:val="es-ES"/>
        </w:rPr>
        <w:t xml:space="preserve"> </w:t>
      </w:r>
      <w:r w:rsidRPr="003A38D8">
        <w:rPr>
          <w:rFonts w:ascii="GHEA Grapalat" w:hAnsi="GHEA Grapalat" w:cs="Cambria"/>
          <w:lang w:val="es-ES"/>
        </w:rPr>
        <w:t>участка</w:t>
      </w:r>
      <w:r w:rsidRPr="003A38D8">
        <w:rPr>
          <w:rFonts w:ascii="GHEA Grapalat" w:hAnsi="GHEA Grapalat"/>
          <w:lang w:val="es-ES"/>
        </w:rPr>
        <w:t xml:space="preserve"> </w:t>
      </w:r>
      <w:r w:rsidRPr="003A38D8">
        <w:rPr>
          <w:rFonts w:ascii="GHEA Grapalat" w:hAnsi="GHEA Grapalat" w:cs="Cambria"/>
          <w:lang w:val="es-ES"/>
        </w:rPr>
        <w:t>при</w:t>
      </w:r>
      <w:r w:rsidRPr="003A38D8">
        <w:rPr>
          <w:rFonts w:ascii="GHEA Grapalat" w:hAnsi="GHEA Grapalat"/>
          <w:lang w:val="es-ES"/>
        </w:rPr>
        <w:t xml:space="preserve"> </w:t>
      </w:r>
      <w:r w:rsidRPr="003A38D8">
        <w:rPr>
          <w:rFonts w:ascii="GHEA Grapalat" w:hAnsi="GHEA Grapalat" w:cs="Cambria"/>
          <w:lang w:val="es-ES"/>
        </w:rPr>
        <w:t>выделенном</w:t>
      </w:r>
      <w:r w:rsidRPr="003A38D8">
        <w:rPr>
          <w:rFonts w:ascii="GHEA Grapalat" w:hAnsi="GHEA Grapalat"/>
          <w:lang w:val="es-ES"/>
        </w:rPr>
        <w:t xml:space="preserve"> </w:t>
      </w:r>
      <w:r w:rsidRPr="003A38D8">
        <w:rPr>
          <w:rFonts w:ascii="GHEA Grapalat" w:hAnsi="GHEA Grapalat" w:cs="Cambria"/>
          <w:lang w:val="es-ES"/>
        </w:rPr>
        <w:t>в</w:t>
      </w:r>
      <w:r w:rsidRPr="003A38D8">
        <w:rPr>
          <w:rFonts w:ascii="GHEA Grapalat" w:hAnsi="GHEA Grapalat"/>
          <w:lang w:val="es-ES"/>
        </w:rPr>
        <w:t xml:space="preserve"> </w:t>
      </w:r>
      <w:r w:rsidRPr="003A38D8">
        <w:rPr>
          <w:rFonts w:ascii="GHEA Grapalat" w:hAnsi="GHEA Grapalat" w:cs="Cambria"/>
          <w:lang w:val="es-ES"/>
        </w:rPr>
        <w:t>установленном</w:t>
      </w:r>
      <w:r w:rsidRPr="003A38D8">
        <w:rPr>
          <w:rFonts w:ascii="GHEA Grapalat" w:hAnsi="GHEA Grapalat"/>
          <w:lang w:val="es-ES"/>
        </w:rPr>
        <w:t xml:space="preserve"> </w:t>
      </w:r>
      <w:r w:rsidRPr="003A38D8">
        <w:rPr>
          <w:rFonts w:ascii="GHEA Grapalat" w:hAnsi="GHEA Grapalat" w:cs="Cambria"/>
          <w:lang w:val="es-ES"/>
        </w:rPr>
        <w:t>законодательством</w:t>
      </w:r>
      <w:r w:rsidRPr="003A38D8">
        <w:rPr>
          <w:rFonts w:ascii="GHEA Grapalat" w:hAnsi="GHEA Grapalat"/>
          <w:lang w:val="es-ES"/>
        </w:rPr>
        <w:t xml:space="preserve"> </w:t>
      </w:r>
      <w:r w:rsidRPr="003A38D8">
        <w:rPr>
          <w:rFonts w:ascii="GHEA Grapalat" w:hAnsi="GHEA Grapalat" w:cs="Cambria"/>
          <w:lang w:val="es-ES"/>
        </w:rPr>
        <w:t>РА</w:t>
      </w:r>
      <w:r w:rsidRPr="003A38D8">
        <w:rPr>
          <w:rFonts w:ascii="GHEA Grapalat" w:hAnsi="GHEA Grapalat"/>
          <w:lang w:val="es-ES"/>
        </w:rPr>
        <w:t xml:space="preserve"> </w:t>
      </w:r>
      <w:r w:rsidRPr="003A38D8">
        <w:rPr>
          <w:rFonts w:ascii="GHEA Grapalat" w:hAnsi="GHEA Grapalat" w:cs="Cambria"/>
          <w:lang w:val="es-ES"/>
        </w:rPr>
        <w:t>порядке</w:t>
      </w:r>
      <w:r w:rsidRPr="003A38D8">
        <w:rPr>
          <w:rFonts w:ascii="GHEA Grapalat" w:hAnsi="GHEA Grapalat"/>
          <w:lang w:val="es-ES"/>
        </w:rPr>
        <w:t xml:space="preserve"> </w:t>
      </w:r>
      <w:r w:rsidRPr="003A38D8">
        <w:rPr>
          <w:rFonts w:ascii="GHEA Grapalat" w:hAnsi="GHEA Grapalat" w:cs="Cambria"/>
          <w:lang w:val="es-ES"/>
        </w:rPr>
        <w:t>земельном</w:t>
      </w:r>
      <w:r w:rsidRPr="003A38D8">
        <w:rPr>
          <w:rFonts w:ascii="GHEA Grapalat" w:hAnsi="GHEA Grapalat"/>
          <w:lang w:val="es-ES"/>
        </w:rPr>
        <w:t xml:space="preserve"> </w:t>
      </w:r>
      <w:r w:rsidRPr="003A38D8">
        <w:rPr>
          <w:rFonts w:ascii="GHEA Grapalat" w:hAnsi="GHEA Grapalat" w:cs="Cambria"/>
          <w:lang w:val="es-ES"/>
        </w:rPr>
        <w:t>участке</w:t>
      </w:r>
      <w:r w:rsidRPr="003A38D8">
        <w:rPr>
          <w:rFonts w:ascii="GHEA Grapalat" w:hAnsi="GHEA Grapalat"/>
          <w:lang w:val="es-ES"/>
        </w:rPr>
        <w:t xml:space="preserve"> </w:t>
      </w:r>
      <w:r w:rsidRPr="003A38D8">
        <w:rPr>
          <w:rFonts w:ascii="GHEA Grapalat" w:hAnsi="GHEA Grapalat" w:cs="Cambria"/>
          <w:lang w:val="es-ES"/>
        </w:rPr>
        <w:t>необходимо</w:t>
      </w:r>
      <w:r w:rsidRPr="003A38D8">
        <w:rPr>
          <w:rFonts w:ascii="GHEA Grapalat" w:hAnsi="GHEA Grapalat"/>
          <w:lang w:val="es-ES"/>
        </w:rPr>
        <w:t xml:space="preserve"> </w:t>
      </w:r>
      <w:r w:rsidRPr="003A38D8">
        <w:rPr>
          <w:rFonts w:ascii="GHEA Grapalat" w:hAnsi="GHEA Grapalat" w:cs="Cambria"/>
          <w:lang w:val="es-ES"/>
        </w:rPr>
        <w:t>очертить</w:t>
      </w:r>
      <w:r w:rsidRPr="003A38D8">
        <w:rPr>
          <w:rFonts w:ascii="GHEA Grapalat" w:hAnsi="GHEA Grapalat"/>
          <w:lang w:val="es-ES"/>
        </w:rPr>
        <w:t xml:space="preserve"> </w:t>
      </w:r>
      <w:r w:rsidRPr="003A38D8">
        <w:rPr>
          <w:rFonts w:ascii="GHEA Grapalat" w:hAnsi="GHEA Grapalat" w:cs="Cambria"/>
          <w:lang w:val="es-ES"/>
        </w:rPr>
        <w:t>общую</w:t>
      </w:r>
      <w:r w:rsidRPr="003A38D8">
        <w:rPr>
          <w:rFonts w:ascii="GHEA Grapalat" w:hAnsi="GHEA Grapalat"/>
          <w:lang w:val="es-ES"/>
        </w:rPr>
        <w:t xml:space="preserve"> </w:t>
      </w:r>
      <w:r w:rsidRPr="003A38D8">
        <w:rPr>
          <w:rFonts w:ascii="GHEA Grapalat" w:hAnsi="GHEA Grapalat" w:cs="Cambria"/>
          <w:lang w:val="es-ES"/>
        </w:rPr>
        <w:t>границу</w:t>
      </w:r>
      <w:r w:rsidRPr="003A38D8">
        <w:rPr>
          <w:rFonts w:ascii="GHEA Grapalat" w:hAnsi="GHEA Grapalat"/>
          <w:lang w:val="es-ES"/>
        </w:rPr>
        <w:t xml:space="preserve"> </w:t>
      </w:r>
      <w:r w:rsidRPr="003A38D8">
        <w:rPr>
          <w:rFonts w:ascii="GHEA Grapalat" w:hAnsi="GHEA Grapalat" w:cs="Cambria"/>
          <w:lang w:val="es-ES"/>
        </w:rPr>
        <w:t>прерванными</w:t>
      </w:r>
      <w:r w:rsidRPr="003A38D8">
        <w:rPr>
          <w:rFonts w:ascii="GHEA Grapalat" w:hAnsi="GHEA Grapalat"/>
          <w:lang w:val="es-ES"/>
        </w:rPr>
        <w:t xml:space="preserve"> </w:t>
      </w:r>
      <w:r w:rsidRPr="003A38D8">
        <w:rPr>
          <w:rFonts w:ascii="GHEA Grapalat" w:hAnsi="GHEA Grapalat" w:cs="Cambria"/>
          <w:lang w:val="es-ES"/>
        </w:rPr>
        <w:t>линиями</w:t>
      </w:r>
      <w:r w:rsidRPr="003A38D8">
        <w:rPr>
          <w:rFonts w:ascii="GHEA Grapalat" w:hAnsi="GHEA Grapalat"/>
          <w:lang w:val="es-ES"/>
        </w:rPr>
        <w:t xml:space="preserve">. </w:t>
      </w:r>
      <w:r w:rsidRPr="003A38D8">
        <w:rPr>
          <w:rFonts w:ascii="GHEA Grapalat" w:hAnsi="GHEA Grapalat" w:cs="Cambria"/>
          <w:lang w:val="es-ES"/>
        </w:rPr>
        <w:t>На</w:t>
      </w:r>
      <w:r w:rsidRPr="003A38D8">
        <w:rPr>
          <w:rFonts w:ascii="GHEA Grapalat" w:hAnsi="GHEA Grapalat"/>
          <w:lang w:val="es-ES"/>
        </w:rPr>
        <w:t xml:space="preserve"> </w:t>
      </w:r>
      <w:r w:rsidRPr="003A38D8">
        <w:rPr>
          <w:rFonts w:ascii="GHEA Grapalat" w:hAnsi="GHEA Grapalat" w:cs="Cambria"/>
          <w:lang w:val="es-ES"/>
        </w:rPr>
        <w:t>плановом</w:t>
      </w:r>
      <w:r w:rsidRPr="003A38D8">
        <w:rPr>
          <w:rFonts w:ascii="GHEA Grapalat" w:hAnsi="GHEA Grapalat"/>
          <w:lang w:val="es-ES"/>
        </w:rPr>
        <w:t xml:space="preserve"> </w:t>
      </w:r>
      <w:r w:rsidRPr="003A38D8">
        <w:rPr>
          <w:rFonts w:ascii="GHEA Grapalat" w:hAnsi="GHEA Grapalat" w:cs="Cambria"/>
          <w:lang w:val="es-ES"/>
        </w:rPr>
        <w:t>участке</w:t>
      </w:r>
      <w:r w:rsidRPr="003A38D8">
        <w:rPr>
          <w:rFonts w:ascii="GHEA Grapalat" w:hAnsi="GHEA Grapalat"/>
          <w:lang w:val="es-ES"/>
        </w:rPr>
        <w:t xml:space="preserve"> </w:t>
      </w:r>
      <w:r w:rsidRPr="003A38D8">
        <w:rPr>
          <w:rFonts w:ascii="GHEA Grapalat" w:hAnsi="GHEA Grapalat" w:cs="Cambria"/>
          <w:lang w:val="es-ES"/>
        </w:rPr>
        <w:t>земельного</w:t>
      </w:r>
      <w:r w:rsidRPr="003A38D8">
        <w:rPr>
          <w:rFonts w:ascii="GHEA Grapalat" w:hAnsi="GHEA Grapalat"/>
          <w:lang w:val="es-ES"/>
        </w:rPr>
        <w:t xml:space="preserve"> </w:t>
      </w:r>
      <w:r w:rsidRPr="003A38D8">
        <w:rPr>
          <w:rFonts w:ascii="GHEA Grapalat" w:hAnsi="GHEA Grapalat" w:cs="Cambria"/>
          <w:lang w:val="es-ES"/>
        </w:rPr>
        <w:t>участка</w:t>
      </w:r>
      <w:r w:rsidRPr="003A38D8">
        <w:rPr>
          <w:rFonts w:ascii="GHEA Grapalat" w:hAnsi="GHEA Grapalat"/>
          <w:lang w:val="es-ES"/>
        </w:rPr>
        <w:t xml:space="preserve"> </w:t>
      </w:r>
      <w:r w:rsidRPr="003A38D8">
        <w:rPr>
          <w:rFonts w:ascii="GHEA Grapalat" w:hAnsi="GHEA Grapalat" w:cs="Cambria"/>
          <w:lang w:val="es-ES"/>
        </w:rPr>
        <w:t>чертится</w:t>
      </w:r>
      <w:r w:rsidRPr="003A38D8">
        <w:rPr>
          <w:rFonts w:ascii="GHEA Grapalat" w:hAnsi="GHEA Grapalat"/>
          <w:lang w:val="es-ES"/>
        </w:rPr>
        <w:t xml:space="preserve"> </w:t>
      </w:r>
      <w:r w:rsidRPr="003A38D8">
        <w:rPr>
          <w:rFonts w:ascii="GHEA Grapalat" w:hAnsi="GHEA Grapalat" w:cs="Cambria"/>
          <w:lang w:val="es-ES"/>
        </w:rPr>
        <w:t>только</w:t>
      </w:r>
      <w:r w:rsidRPr="003A38D8">
        <w:rPr>
          <w:rFonts w:ascii="GHEA Grapalat" w:hAnsi="GHEA Grapalat"/>
          <w:lang w:val="es-ES"/>
        </w:rPr>
        <w:t xml:space="preserve"> </w:t>
      </w:r>
      <w:r w:rsidRPr="003A38D8">
        <w:rPr>
          <w:rFonts w:ascii="GHEA Grapalat" w:hAnsi="GHEA Grapalat" w:cs="Cambria"/>
          <w:lang w:val="es-ES"/>
        </w:rPr>
        <w:t>выделенный</w:t>
      </w:r>
      <w:r w:rsidRPr="003A38D8">
        <w:rPr>
          <w:rFonts w:ascii="GHEA Grapalat" w:hAnsi="GHEA Grapalat"/>
          <w:lang w:val="es-ES"/>
        </w:rPr>
        <w:t xml:space="preserve"> </w:t>
      </w:r>
      <w:r w:rsidRPr="003A38D8">
        <w:rPr>
          <w:rFonts w:ascii="GHEA Grapalat" w:hAnsi="GHEA Grapalat" w:cs="Cambria"/>
          <w:lang w:val="es-ES"/>
        </w:rPr>
        <w:t>в</w:t>
      </w:r>
      <w:r w:rsidRPr="003A38D8">
        <w:rPr>
          <w:rFonts w:ascii="GHEA Grapalat" w:hAnsi="GHEA Grapalat"/>
          <w:lang w:val="es-ES"/>
        </w:rPr>
        <w:t xml:space="preserve"> </w:t>
      </w:r>
      <w:r w:rsidRPr="003A38D8">
        <w:rPr>
          <w:rFonts w:ascii="GHEA Grapalat" w:hAnsi="GHEA Grapalat" w:cs="Cambria"/>
          <w:lang w:val="es-ES"/>
        </w:rPr>
        <w:t>установленном</w:t>
      </w:r>
      <w:r w:rsidRPr="003A38D8">
        <w:rPr>
          <w:rFonts w:ascii="GHEA Grapalat" w:hAnsi="GHEA Grapalat"/>
          <w:lang w:val="es-ES"/>
        </w:rPr>
        <w:t xml:space="preserve"> </w:t>
      </w:r>
      <w:r w:rsidRPr="003A38D8">
        <w:rPr>
          <w:rFonts w:ascii="GHEA Grapalat" w:hAnsi="GHEA Grapalat" w:cs="Cambria"/>
          <w:lang w:val="es-ES"/>
        </w:rPr>
        <w:t>законодательством</w:t>
      </w:r>
      <w:r w:rsidRPr="003A38D8">
        <w:rPr>
          <w:rFonts w:ascii="GHEA Grapalat" w:hAnsi="GHEA Grapalat"/>
          <w:lang w:val="es-ES"/>
        </w:rPr>
        <w:t xml:space="preserve"> </w:t>
      </w:r>
      <w:r w:rsidRPr="003A38D8">
        <w:rPr>
          <w:rFonts w:ascii="GHEA Grapalat" w:hAnsi="GHEA Grapalat" w:cs="Cambria"/>
          <w:lang w:val="es-ES"/>
        </w:rPr>
        <w:t>РА</w:t>
      </w:r>
      <w:r w:rsidRPr="003A38D8">
        <w:rPr>
          <w:rFonts w:ascii="GHEA Grapalat" w:hAnsi="GHEA Grapalat"/>
          <w:lang w:val="es-ES"/>
        </w:rPr>
        <w:t xml:space="preserve"> </w:t>
      </w:r>
      <w:r w:rsidRPr="003A38D8">
        <w:rPr>
          <w:rFonts w:ascii="GHEA Grapalat" w:hAnsi="GHEA Grapalat" w:cs="Cambria"/>
          <w:lang w:val="es-ES"/>
        </w:rPr>
        <w:t>порядке</w:t>
      </w:r>
      <w:r w:rsidRPr="003A38D8">
        <w:rPr>
          <w:rFonts w:ascii="GHEA Grapalat" w:hAnsi="GHEA Grapalat"/>
          <w:lang w:val="es-ES"/>
        </w:rPr>
        <w:t xml:space="preserve"> </w:t>
      </w:r>
      <w:r w:rsidRPr="003A38D8">
        <w:rPr>
          <w:rFonts w:ascii="GHEA Grapalat" w:hAnsi="GHEA Grapalat" w:cs="Cambria"/>
          <w:lang w:val="es-ES"/>
        </w:rPr>
        <w:t>земельный</w:t>
      </w:r>
      <w:r w:rsidRPr="003A38D8">
        <w:rPr>
          <w:rFonts w:ascii="GHEA Grapalat" w:hAnsi="GHEA Grapalat"/>
          <w:lang w:val="es-ES"/>
        </w:rPr>
        <w:t xml:space="preserve"> </w:t>
      </w:r>
      <w:r w:rsidRPr="003A38D8">
        <w:rPr>
          <w:rFonts w:ascii="GHEA Grapalat" w:hAnsi="GHEA Grapalat" w:cs="Cambria"/>
          <w:lang w:val="es-ES"/>
        </w:rPr>
        <w:t>участок</w:t>
      </w:r>
      <w:r>
        <w:rPr>
          <w:rFonts w:ascii="GHEA Grapalat" w:hAnsi="GHEA Grapalat"/>
          <w:lang w:val="es-ES"/>
        </w:rPr>
        <w:t>.</w:t>
      </w:r>
    </w:p>
    <w:p w14:paraId="293625D4" w14:textId="77777777" w:rsidR="00AE4AAA" w:rsidRDefault="00AE4AAA" w:rsidP="00AE4AAA">
      <w:pPr>
        <w:jc w:val="both"/>
        <w:rPr>
          <w:rFonts w:ascii="GHEA Grapalat" w:hAnsi="GHEA Grapalat"/>
          <w:lang w:val="es-ES"/>
        </w:rPr>
      </w:pPr>
      <w:r w:rsidRPr="003A38D8">
        <w:rPr>
          <w:rFonts w:ascii="GHEA Grapalat" w:hAnsi="GHEA Grapalat"/>
          <w:lang w:val="es-ES"/>
        </w:rPr>
        <w:t xml:space="preserve">11. </w:t>
      </w:r>
      <w:r w:rsidRPr="003A38D8">
        <w:rPr>
          <w:rFonts w:ascii="GHEA Grapalat" w:hAnsi="GHEA Grapalat" w:hint="eastAsia"/>
          <w:lang w:val="es-ES"/>
        </w:rPr>
        <w:t>Объекты</w:t>
      </w:r>
      <w:r w:rsidRPr="003A38D8">
        <w:rPr>
          <w:rFonts w:ascii="GHEA Grapalat" w:hAnsi="GHEA Grapalat"/>
          <w:lang w:val="es-ES"/>
        </w:rPr>
        <w:t xml:space="preserve"> </w:t>
      </w:r>
      <w:r w:rsidRPr="003A38D8">
        <w:rPr>
          <w:rFonts w:ascii="GHEA Grapalat" w:hAnsi="GHEA Grapalat" w:hint="eastAsia"/>
          <w:lang w:val="es-ES"/>
        </w:rPr>
        <w:t>инфраструктур</w:t>
      </w:r>
      <w:r w:rsidRPr="003A38D8">
        <w:rPr>
          <w:rFonts w:ascii="GHEA Grapalat" w:hAnsi="GHEA Grapalat"/>
          <w:lang w:val="es-ES"/>
        </w:rPr>
        <w:t xml:space="preserve"> (</w:t>
      </w:r>
      <w:r w:rsidRPr="003A38D8">
        <w:rPr>
          <w:rFonts w:ascii="GHEA Grapalat" w:hAnsi="GHEA Grapalat" w:hint="eastAsia"/>
          <w:lang w:val="es-ES"/>
        </w:rPr>
        <w:t>подземные</w:t>
      </w:r>
      <w:r w:rsidRPr="003A38D8">
        <w:rPr>
          <w:rFonts w:ascii="GHEA Grapalat" w:hAnsi="GHEA Grapalat"/>
          <w:lang w:val="es-ES"/>
        </w:rPr>
        <w:t xml:space="preserve">, </w:t>
      </w:r>
      <w:r w:rsidRPr="003A38D8">
        <w:rPr>
          <w:rFonts w:ascii="GHEA Grapalat" w:hAnsi="GHEA Grapalat" w:hint="eastAsia"/>
          <w:lang w:val="es-ES"/>
        </w:rPr>
        <w:t>наземные</w:t>
      </w:r>
      <w:r w:rsidRPr="003A38D8">
        <w:rPr>
          <w:rFonts w:ascii="GHEA Grapalat" w:hAnsi="GHEA Grapalat"/>
          <w:lang w:val="es-ES"/>
        </w:rPr>
        <w:t xml:space="preserve"> </w:t>
      </w:r>
      <w:r w:rsidRPr="003A38D8">
        <w:rPr>
          <w:rFonts w:ascii="GHEA Grapalat" w:hAnsi="GHEA Grapalat" w:hint="eastAsia"/>
          <w:lang w:val="es-ES"/>
        </w:rPr>
        <w:t>и</w:t>
      </w:r>
      <w:r w:rsidRPr="003A38D8">
        <w:rPr>
          <w:rFonts w:ascii="GHEA Grapalat" w:hAnsi="GHEA Grapalat"/>
          <w:lang w:val="es-ES"/>
        </w:rPr>
        <w:t xml:space="preserve"> </w:t>
      </w:r>
      <w:r w:rsidRPr="003A38D8">
        <w:rPr>
          <w:rFonts w:ascii="GHEA Grapalat" w:hAnsi="GHEA Grapalat" w:hint="eastAsia"/>
          <w:lang w:val="es-ES"/>
        </w:rPr>
        <w:t>воздушные</w:t>
      </w:r>
      <w:r w:rsidRPr="003A38D8">
        <w:rPr>
          <w:rFonts w:ascii="GHEA Grapalat" w:hAnsi="GHEA Grapalat"/>
          <w:lang w:val="es-ES"/>
        </w:rPr>
        <w:t xml:space="preserve"> </w:t>
      </w:r>
      <w:r w:rsidRPr="003A38D8">
        <w:rPr>
          <w:rFonts w:ascii="GHEA Grapalat" w:hAnsi="GHEA Grapalat" w:hint="eastAsia"/>
          <w:lang w:val="es-ES"/>
        </w:rPr>
        <w:t>пути</w:t>
      </w:r>
      <w:r w:rsidRPr="003A38D8">
        <w:rPr>
          <w:rFonts w:ascii="GHEA Grapalat" w:hAnsi="GHEA Grapalat"/>
          <w:lang w:val="es-ES"/>
        </w:rPr>
        <w:t xml:space="preserve"> </w:t>
      </w:r>
      <w:r w:rsidRPr="003A38D8">
        <w:rPr>
          <w:rFonts w:ascii="GHEA Grapalat" w:hAnsi="GHEA Grapalat" w:hint="eastAsia"/>
          <w:lang w:val="es-ES"/>
        </w:rPr>
        <w:t>трубопроводов</w:t>
      </w:r>
      <w:r w:rsidRPr="003A38D8">
        <w:rPr>
          <w:rFonts w:ascii="GHEA Grapalat" w:hAnsi="GHEA Grapalat"/>
          <w:lang w:val="es-ES"/>
        </w:rPr>
        <w:t xml:space="preserve"> </w:t>
      </w:r>
      <w:r w:rsidRPr="003A38D8">
        <w:rPr>
          <w:rFonts w:ascii="GHEA Grapalat" w:hAnsi="GHEA Grapalat" w:hint="eastAsia"/>
          <w:lang w:val="es-ES"/>
        </w:rPr>
        <w:t>газоснабжения</w:t>
      </w:r>
      <w:r w:rsidRPr="003A38D8">
        <w:rPr>
          <w:rFonts w:ascii="GHEA Grapalat" w:hAnsi="GHEA Grapalat"/>
          <w:lang w:val="es-ES"/>
        </w:rPr>
        <w:t xml:space="preserve">, </w:t>
      </w:r>
      <w:r w:rsidRPr="003A38D8">
        <w:rPr>
          <w:rFonts w:ascii="GHEA Grapalat" w:hAnsi="GHEA Grapalat" w:hint="eastAsia"/>
          <w:lang w:val="es-ES"/>
        </w:rPr>
        <w:t>водоснабжения</w:t>
      </w:r>
      <w:r w:rsidRPr="003A38D8">
        <w:rPr>
          <w:rFonts w:ascii="GHEA Grapalat" w:hAnsi="GHEA Grapalat"/>
          <w:lang w:val="es-ES"/>
        </w:rPr>
        <w:t xml:space="preserve">, </w:t>
      </w:r>
      <w:r w:rsidRPr="003A38D8">
        <w:rPr>
          <w:rFonts w:ascii="GHEA Grapalat" w:hAnsi="GHEA Grapalat" w:hint="eastAsia"/>
          <w:lang w:val="es-ES"/>
        </w:rPr>
        <w:t>канализации</w:t>
      </w:r>
      <w:r w:rsidRPr="003A38D8">
        <w:rPr>
          <w:rFonts w:ascii="GHEA Grapalat" w:hAnsi="GHEA Grapalat"/>
          <w:lang w:val="es-ES"/>
        </w:rPr>
        <w:t xml:space="preserve"> </w:t>
      </w:r>
      <w:r w:rsidRPr="003A38D8">
        <w:rPr>
          <w:rFonts w:ascii="GHEA Grapalat" w:hAnsi="GHEA Grapalat" w:hint="eastAsia"/>
          <w:lang w:val="es-ES"/>
        </w:rPr>
        <w:t>и</w:t>
      </w:r>
      <w:r w:rsidRPr="003A38D8">
        <w:rPr>
          <w:rFonts w:ascii="GHEA Grapalat" w:hAnsi="GHEA Grapalat"/>
          <w:lang w:val="es-ES"/>
        </w:rPr>
        <w:t xml:space="preserve"> </w:t>
      </w:r>
      <w:r w:rsidRPr="003A38D8">
        <w:rPr>
          <w:rFonts w:ascii="GHEA Grapalat" w:hAnsi="GHEA Grapalat" w:hint="eastAsia"/>
          <w:lang w:val="es-ES"/>
        </w:rPr>
        <w:t>иного</w:t>
      </w:r>
      <w:r w:rsidRPr="003A38D8">
        <w:rPr>
          <w:rFonts w:ascii="GHEA Grapalat" w:hAnsi="GHEA Grapalat"/>
          <w:lang w:val="es-ES"/>
        </w:rPr>
        <w:t xml:space="preserve"> </w:t>
      </w:r>
      <w:r w:rsidRPr="003A38D8">
        <w:rPr>
          <w:rFonts w:ascii="GHEA Grapalat" w:hAnsi="GHEA Grapalat" w:hint="eastAsia"/>
          <w:lang w:val="es-ES"/>
        </w:rPr>
        <w:t>назначения</w:t>
      </w:r>
      <w:r w:rsidRPr="003A38D8">
        <w:rPr>
          <w:rFonts w:ascii="GHEA Grapalat" w:hAnsi="GHEA Grapalat"/>
          <w:lang w:val="es-ES"/>
        </w:rPr>
        <w:t xml:space="preserve">, </w:t>
      </w:r>
      <w:r w:rsidRPr="003A38D8">
        <w:rPr>
          <w:rFonts w:ascii="GHEA Grapalat" w:hAnsi="GHEA Grapalat" w:hint="eastAsia"/>
          <w:lang w:val="es-ES"/>
        </w:rPr>
        <w:t>кабельные</w:t>
      </w:r>
      <w:r w:rsidRPr="003A38D8">
        <w:rPr>
          <w:rFonts w:ascii="GHEA Grapalat" w:hAnsi="GHEA Grapalat"/>
          <w:lang w:val="es-ES"/>
        </w:rPr>
        <w:t xml:space="preserve"> </w:t>
      </w:r>
      <w:r w:rsidRPr="003A38D8">
        <w:rPr>
          <w:rFonts w:ascii="GHEA Grapalat" w:hAnsi="GHEA Grapalat" w:hint="eastAsia"/>
          <w:lang w:val="es-ES"/>
        </w:rPr>
        <w:t>линии</w:t>
      </w:r>
      <w:r w:rsidRPr="003A38D8">
        <w:rPr>
          <w:rFonts w:ascii="GHEA Grapalat" w:hAnsi="GHEA Grapalat"/>
          <w:lang w:val="es-ES"/>
        </w:rPr>
        <w:t xml:space="preserve"> </w:t>
      </w:r>
      <w:r w:rsidRPr="003A38D8">
        <w:rPr>
          <w:rFonts w:ascii="GHEA Grapalat" w:hAnsi="GHEA Grapalat" w:hint="eastAsia"/>
          <w:lang w:val="es-ES"/>
        </w:rPr>
        <w:t>электроснабжения</w:t>
      </w:r>
      <w:r w:rsidRPr="003A38D8">
        <w:rPr>
          <w:rFonts w:ascii="GHEA Grapalat" w:hAnsi="GHEA Grapalat"/>
          <w:lang w:val="es-ES"/>
        </w:rPr>
        <w:t xml:space="preserve">, </w:t>
      </w:r>
      <w:r w:rsidRPr="003A38D8">
        <w:rPr>
          <w:rFonts w:ascii="GHEA Grapalat" w:hAnsi="GHEA Grapalat" w:hint="eastAsia"/>
          <w:lang w:val="es-ES"/>
        </w:rPr>
        <w:t>связи</w:t>
      </w:r>
      <w:r w:rsidRPr="003A38D8">
        <w:rPr>
          <w:rFonts w:ascii="GHEA Grapalat" w:hAnsi="GHEA Grapalat"/>
          <w:lang w:val="es-ES"/>
        </w:rPr>
        <w:t xml:space="preserve">, </w:t>
      </w:r>
      <w:r w:rsidRPr="003A38D8">
        <w:rPr>
          <w:rFonts w:ascii="GHEA Grapalat" w:hAnsi="GHEA Grapalat" w:hint="eastAsia"/>
          <w:lang w:val="es-ES"/>
        </w:rPr>
        <w:t>автомобильные</w:t>
      </w:r>
      <w:r w:rsidRPr="003A38D8">
        <w:rPr>
          <w:rFonts w:ascii="GHEA Grapalat" w:hAnsi="GHEA Grapalat"/>
          <w:lang w:val="es-ES"/>
        </w:rPr>
        <w:t xml:space="preserve"> </w:t>
      </w:r>
      <w:r w:rsidRPr="003A38D8">
        <w:rPr>
          <w:rFonts w:ascii="GHEA Grapalat" w:hAnsi="GHEA Grapalat" w:hint="eastAsia"/>
          <w:lang w:val="es-ES"/>
        </w:rPr>
        <w:t>и</w:t>
      </w:r>
      <w:r w:rsidRPr="003A38D8">
        <w:rPr>
          <w:rFonts w:ascii="GHEA Grapalat" w:hAnsi="GHEA Grapalat"/>
          <w:lang w:val="es-ES"/>
        </w:rPr>
        <w:t xml:space="preserve"> </w:t>
      </w:r>
      <w:r w:rsidRPr="003A38D8">
        <w:rPr>
          <w:rFonts w:ascii="GHEA Grapalat" w:hAnsi="GHEA Grapalat" w:hint="eastAsia"/>
          <w:lang w:val="es-ES"/>
        </w:rPr>
        <w:t>железнодорожные</w:t>
      </w:r>
      <w:r w:rsidRPr="003A38D8">
        <w:rPr>
          <w:rFonts w:ascii="GHEA Grapalat" w:hAnsi="GHEA Grapalat"/>
          <w:lang w:val="es-ES"/>
        </w:rPr>
        <w:t xml:space="preserve"> </w:t>
      </w:r>
      <w:r w:rsidRPr="003A38D8">
        <w:rPr>
          <w:rFonts w:ascii="GHEA Grapalat" w:hAnsi="GHEA Grapalat" w:hint="eastAsia"/>
          <w:lang w:val="es-ES"/>
        </w:rPr>
        <w:t>дороги</w:t>
      </w:r>
      <w:r w:rsidRPr="003A38D8">
        <w:rPr>
          <w:rFonts w:ascii="GHEA Grapalat" w:hAnsi="GHEA Grapalat"/>
          <w:lang w:val="es-ES"/>
        </w:rPr>
        <w:t xml:space="preserve"> </w:t>
      </w:r>
      <w:r w:rsidRPr="003A38D8">
        <w:rPr>
          <w:rFonts w:ascii="GHEA Grapalat" w:hAnsi="GHEA Grapalat" w:hint="eastAsia"/>
          <w:lang w:val="es-ES"/>
        </w:rPr>
        <w:t>и</w:t>
      </w:r>
      <w:r w:rsidRPr="003A38D8">
        <w:rPr>
          <w:rFonts w:ascii="GHEA Grapalat" w:hAnsi="GHEA Grapalat"/>
          <w:lang w:val="es-ES"/>
        </w:rPr>
        <w:t xml:space="preserve"> </w:t>
      </w:r>
      <w:r w:rsidRPr="003A38D8">
        <w:rPr>
          <w:rFonts w:ascii="GHEA Grapalat" w:hAnsi="GHEA Grapalat" w:hint="eastAsia"/>
          <w:lang w:val="es-ES"/>
        </w:rPr>
        <w:t>линии</w:t>
      </w:r>
      <w:r w:rsidRPr="003A38D8">
        <w:rPr>
          <w:rFonts w:ascii="GHEA Grapalat" w:hAnsi="GHEA Grapalat"/>
          <w:lang w:val="es-ES"/>
        </w:rPr>
        <w:t xml:space="preserve"> </w:t>
      </w:r>
      <w:r w:rsidRPr="003A38D8">
        <w:rPr>
          <w:rFonts w:ascii="GHEA Grapalat" w:hAnsi="GHEA Grapalat" w:hint="eastAsia"/>
          <w:lang w:val="es-ES"/>
        </w:rPr>
        <w:t>коммуникаций</w:t>
      </w:r>
      <w:r w:rsidRPr="003A38D8">
        <w:rPr>
          <w:rFonts w:ascii="GHEA Grapalat" w:hAnsi="GHEA Grapalat"/>
          <w:lang w:val="es-ES"/>
        </w:rPr>
        <w:t xml:space="preserve"> </w:t>
      </w:r>
      <w:r w:rsidRPr="003A38D8">
        <w:rPr>
          <w:rFonts w:ascii="GHEA Grapalat" w:hAnsi="GHEA Grapalat" w:hint="eastAsia"/>
          <w:lang w:val="es-ES"/>
        </w:rPr>
        <w:t>других</w:t>
      </w:r>
      <w:r w:rsidRPr="003A38D8">
        <w:rPr>
          <w:rFonts w:ascii="GHEA Grapalat" w:hAnsi="GHEA Grapalat"/>
          <w:lang w:val="es-ES"/>
        </w:rPr>
        <w:t xml:space="preserve"> </w:t>
      </w:r>
      <w:r w:rsidRPr="003A38D8">
        <w:rPr>
          <w:rFonts w:ascii="GHEA Grapalat" w:hAnsi="GHEA Grapalat" w:hint="eastAsia"/>
          <w:lang w:val="es-ES"/>
        </w:rPr>
        <w:t>инфраструктур</w:t>
      </w:r>
      <w:r w:rsidRPr="003A38D8">
        <w:rPr>
          <w:rFonts w:ascii="GHEA Grapalat" w:hAnsi="GHEA Grapalat"/>
          <w:lang w:val="es-ES"/>
        </w:rPr>
        <w:t xml:space="preserve">, </w:t>
      </w:r>
      <w:r w:rsidRPr="003A38D8">
        <w:rPr>
          <w:rFonts w:ascii="GHEA Grapalat" w:hAnsi="GHEA Grapalat" w:hint="eastAsia"/>
          <w:lang w:val="es-ES"/>
        </w:rPr>
        <w:t>их</w:t>
      </w:r>
      <w:r w:rsidRPr="003A38D8">
        <w:rPr>
          <w:rFonts w:ascii="GHEA Grapalat" w:hAnsi="GHEA Grapalat"/>
          <w:lang w:val="es-ES"/>
        </w:rPr>
        <w:t xml:space="preserve"> </w:t>
      </w:r>
      <w:r w:rsidRPr="003A38D8">
        <w:rPr>
          <w:rFonts w:ascii="GHEA Grapalat" w:hAnsi="GHEA Grapalat" w:hint="eastAsia"/>
          <w:lang w:val="es-ES"/>
        </w:rPr>
        <w:t>столбы</w:t>
      </w:r>
      <w:r w:rsidRPr="003A38D8">
        <w:rPr>
          <w:rFonts w:ascii="GHEA Grapalat" w:hAnsi="GHEA Grapalat"/>
          <w:lang w:val="es-ES"/>
        </w:rPr>
        <w:t xml:space="preserve">, </w:t>
      </w:r>
      <w:r w:rsidRPr="003A38D8">
        <w:rPr>
          <w:rFonts w:ascii="GHEA Grapalat" w:hAnsi="GHEA Grapalat" w:hint="eastAsia"/>
          <w:lang w:val="es-ES"/>
        </w:rPr>
        <w:t>колодцы</w:t>
      </w:r>
      <w:r w:rsidRPr="003A38D8">
        <w:rPr>
          <w:rFonts w:ascii="GHEA Grapalat" w:hAnsi="GHEA Grapalat"/>
          <w:lang w:val="es-ES"/>
        </w:rPr>
        <w:t xml:space="preserve">, </w:t>
      </w:r>
      <w:r w:rsidRPr="003A38D8">
        <w:rPr>
          <w:rFonts w:ascii="GHEA Grapalat" w:hAnsi="GHEA Grapalat" w:hint="eastAsia"/>
          <w:lang w:val="es-ES"/>
        </w:rPr>
        <w:t>другие</w:t>
      </w:r>
      <w:r w:rsidRPr="003A38D8">
        <w:rPr>
          <w:rFonts w:ascii="GHEA Grapalat" w:hAnsi="GHEA Grapalat"/>
          <w:lang w:val="es-ES"/>
        </w:rPr>
        <w:t xml:space="preserve"> </w:t>
      </w:r>
      <w:r w:rsidRPr="003A38D8">
        <w:rPr>
          <w:rFonts w:ascii="GHEA Grapalat" w:hAnsi="GHEA Grapalat" w:hint="eastAsia"/>
          <w:lang w:val="es-ES"/>
        </w:rPr>
        <w:t>прилегающие</w:t>
      </w:r>
      <w:r w:rsidRPr="003A38D8">
        <w:rPr>
          <w:rFonts w:ascii="GHEA Grapalat" w:hAnsi="GHEA Grapalat"/>
          <w:lang w:val="es-ES"/>
        </w:rPr>
        <w:t xml:space="preserve"> </w:t>
      </w:r>
      <w:r w:rsidRPr="003A38D8">
        <w:rPr>
          <w:rFonts w:ascii="GHEA Grapalat" w:hAnsi="GHEA Grapalat" w:hint="eastAsia"/>
          <w:lang w:val="es-ES"/>
        </w:rPr>
        <w:t>строения</w:t>
      </w:r>
      <w:r w:rsidRPr="003A38D8">
        <w:rPr>
          <w:rFonts w:ascii="GHEA Grapalat" w:hAnsi="GHEA Grapalat"/>
          <w:lang w:val="es-ES"/>
        </w:rPr>
        <w:t xml:space="preserve">), </w:t>
      </w:r>
      <w:r w:rsidRPr="003A38D8">
        <w:rPr>
          <w:rFonts w:ascii="GHEA Grapalat" w:hAnsi="GHEA Grapalat" w:hint="eastAsia"/>
          <w:lang w:val="es-ES"/>
        </w:rPr>
        <w:t>земельные</w:t>
      </w:r>
      <w:r w:rsidRPr="003A38D8">
        <w:rPr>
          <w:rFonts w:ascii="GHEA Grapalat" w:hAnsi="GHEA Grapalat"/>
          <w:lang w:val="es-ES"/>
        </w:rPr>
        <w:t xml:space="preserve"> </w:t>
      </w:r>
      <w:r w:rsidRPr="003A38D8">
        <w:rPr>
          <w:rFonts w:ascii="GHEA Grapalat" w:hAnsi="GHEA Grapalat" w:hint="eastAsia"/>
          <w:lang w:val="es-ES"/>
        </w:rPr>
        <w:t>участки</w:t>
      </w:r>
      <w:r w:rsidRPr="003A38D8">
        <w:rPr>
          <w:rFonts w:ascii="GHEA Grapalat" w:hAnsi="GHEA Grapalat"/>
          <w:lang w:val="es-ES"/>
        </w:rPr>
        <w:t xml:space="preserve">, </w:t>
      </w:r>
      <w:r w:rsidRPr="003A38D8">
        <w:rPr>
          <w:rFonts w:ascii="GHEA Grapalat" w:hAnsi="GHEA Grapalat" w:hint="eastAsia"/>
          <w:lang w:val="es-ES"/>
        </w:rPr>
        <w:t>выделенные</w:t>
      </w:r>
      <w:r w:rsidRPr="003A38D8">
        <w:rPr>
          <w:rFonts w:ascii="GHEA Grapalat" w:hAnsi="GHEA Grapalat"/>
          <w:lang w:val="es-ES"/>
        </w:rPr>
        <w:t xml:space="preserve"> </w:t>
      </w:r>
      <w:r w:rsidRPr="003A38D8">
        <w:rPr>
          <w:rFonts w:ascii="GHEA Grapalat" w:hAnsi="GHEA Grapalat" w:hint="eastAsia"/>
          <w:lang w:val="es-ES"/>
        </w:rPr>
        <w:t>для</w:t>
      </w:r>
      <w:r w:rsidRPr="003A38D8">
        <w:rPr>
          <w:rFonts w:ascii="GHEA Grapalat" w:hAnsi="GHEA Grapalat"/>
          <w:lang w:val="es-ES"/>
        </w:rPr>
        <w:t xml:space="preserve"> </w:t>
      </w:r>
      <w:r w:rsidRPr="003A38D8">
        <w:rPr>
          <w:rFonts w:ascii="GHEA Grapalat" w:hAnsi="GHEA Grapalat" w:hint="eastAsia"/>
          <w:lang w:val="es-ES"/>
        </w:rPr>
        <w:t>их</w:t>
      </w:r>
      <w:r w:rsidRPr="003A38D8">
        <w:rPr>
          <w:rFonts w:ascii="GHEA Grapalat" w:hAnsi="GHEA Grapalat"/>
          <w:lang w:val="es-ES"/>
        </w:rPr>
        <w:t xml:space="preserve"> </w:t>
      </w:r>
      <w:r w:rsidRPr="003A38D8">
        <w:rPr>
          <w:rFonts w:ascii="GHEA Grapalat" w:hAnsi="GHEA Grapalat" w:hint="eastAsia"/>
          <w:lang w:val="es-ES"/>
        </w:rPr>
        <w:t>строительства</w:t>
      </w:r>
      <w:r w:rsidRPr="003A38D8">
        <w:rPr>
          <w:rFonts w:ascii="GHEA Grapalat" w:hAnsi="GHEA Grapalat"/>
          <w:lang w:val="es-ES"/>
        </w:rPr>
        <w:t xml:space="preserve"> </w:t>
      </w:r>
      <w:r w:rsidRPr="003A38D8">
        <w:rPr>
          <w:rFonts w:ascii="GHEA Grapalat" w:hAnsi="GHEA Grapalat" w:hint="eastAsia"/>
          <w:lang w:val="es-ES"/>
        </w:rPr>
        <w:t>и</w:t>
      </w:r>
      <w:r w:rsidRPr="003A38D8">
        <w:rPr>
          <w:rFonts w:ascii="GHEA Grapalat" w:hAnsi="GHEA Grapalat"/>
          <w:lang w:val="es-ES"/>
        </w:rPr>
        <w:t xml:space="preserve"> </w:t>
      </w:r>
      <w:r w:rsidRPr="003A38D8">
        <w:rPr>
          <w:rFonts w:ascii="GHEA Grapalat" w:hAnsi="GHEA Grapalat" w:hint="eastAsia"/>
          <w:lang w:val="es-ES"/>
        </w:rPr>
        <w:t>обслуживания</w:t>
      </w:r>
      <w:r w:rsidRPr="003A38D8">
        <w:rPr>
          <w:rFonts w:ascii="GHEA Grapalat" w:hAnsi="GHEA Grapalat"/>
          <w:lang w:val="es-ES"/>
        </w:rPr>
        <w:t xml:space="preserve">, </w:t>
      </w:r>
      <w:r w:rsidRPr="003A38D8">
        <w:rPr>
          <w:rFonts w:ascii="GHEA Grapalat" w:hAnsi="GHEA Grapalat" w:hint="eastAsia"/>
          <w:lang w:val="es-ES"/>
        </w:rPr>
        <w:t>по</w:t>
      </w:r>
      <w:r w:rsidRPr="003A38D8">
        <w:rPr>
          <w:rFonts w:ascii="GHEA Grapalat" w:hAnsi="GHEA Grapalat"/>
          <w:lang w:val="es-ES"/>
        </w:rPr>
        <w:t xml:space="preserve"> </w:t>
      </w:r>
      <w:r w:rsidRPr="003A38D8">
        <w:rPr>
          <w:rFonts w:ascii="GHEA Grapalat" w:hAnsi="GHEA Grapalat" w:hint="eastAsia"/>
          <w:lang w:val="es-ES"/>
        </w:rPr>
        <w:t>координатам</w:t>
      </w:r>
      <w:r w:rsidRPr="003A38D8">
        <w:rPr>
          <w:rFonts w:ascii="GHEA Grapalat" w:hAnsi="GHEA Grapalat"/>
          <w:lang w:val="es-ES"/>
        </w:rPr>
        <w:t xml:space="preserve"> </w:t>
      </w:r>
      <w:r w:rsidRPr="003A38D8">
        <w:rPr>
          <w:rFonts w:ascii="GHEA Grapalat" w:hAnsi="GHEA Grapalat" w:hint="eastAsia"/>
          <w:lang w:val="es-ES"/>
        </w:rPr>
        <w:t>поворотных</w:t>
      </w:r>
      <w:r w:rsidRPr="003A38D8">
        <w:rPr>
          <w:rFonts w:ascii="GHEA Grapalat" w:hAnsi="GHEA Grapalat"/>
          <w:lang w:val="es-ES"/>
        </w:rPr>
        <w:t xml:space="preserve"> </w:t>
      </w:r>
      <w:r w:rsidRPr="003A38D8">
        <w:rPr>
          <w:rFonts w:ascii="GHEA Grapalat" w:hAnsi="GHEA Grapalat" w:hint="eastAsia"/>
          <w:lang w:val="es-ES"/>
        </w:rPr>
        <w:t>пунктов</w:t>
      </w:r>
      <w:r w:rsidRPr="003A38D8">
        <w:rPr>
          <w:rFonts w:ascii="GHEA Grapalat" w:hAnsi="GHEA Grapalat"/>
          <w:lang w:val="es-ES"/>
        </w:rPr>
        <w:t xml:space="preserve"> </w:t>
      </w:r>
      <w:r w:rsidRPr="003A38D8">
        <w:rPr>
          <w:rFonts w:ascii="GHEA Grapalat" w:hAnsi="GHEA Grapalat" w:hint="eastAsia"/>
          <w:lang w:val="es-ES"/>
        </w:rPr>
        <w:t>отражаются</w:t>
      </w:r>
      <w:r w:rsidRPr="003A38D8">
        <w:rPr>
          <w:rFonts w:ascii="GHEA Grapalat" w:hAnsi="GHEA Grapalat"/>
          <w:lang w:val="es-ES"/>
        </w:rPr>
        <w:t xml:space="preserve"> </w:t>
      </w:r>
      <w:r w:rsidRPr="003A38D8">
        <w:rPr>
          <w:rFonts w:ascii="GHEA Grapalat" w:hAnsi="GHEA Grapalat" w:hint="eastAsia"/>
          <w:lang w:val="es-ES"/>
        </w:rPr>
        <w:t>в</w:t>
      </w:r>
      <w:r w:rsidRPr="003A38D8">
        <w:rPr>
          <w:rFonts w:ascii="GHEA Grapalat" w:hAnsi="GHEA Grapalat"/>
          <w:lang w:val="es-ES"/>
        </w:rPr>
        <w:t xml:space="preserve"> </w:t>
      </w:r>
      <w:r w:rsidRPr="003A38D8">
        <w:rPr>
          <w:rFonts w:ascii="GHEA Grapalat" w:hAnsi="GHEA Grapalat" w:hint="eastAsia"/>
          <w:lang w:val="es-ES"/>
        </w:rPr>
        <w:t>плане</w:t>
      </w:r>
      <w:r w:rsidRPr="003A38D8">
        <w:rPr>
          <w:rFonts w:ascii="GHEA Grapalat" w:hAnsi="GHEA Grapalat"/>
          <w:lang w:val="es-ES"/>
        </w:rPr>
        <w:t xml:space="preserve"> </w:t>
      </w:r>
      <w:r w:rsidRPr="003A38D8">
        <w:rPr>
          <w:rFonts w:ascii="GHEA Grapalat" w:hAnsi="GHEA Grapalat" w:hint="eastAsia"/>
          <w:lang w:val="es-ES"/>
        </w:rPr>
        <w:t>земельного</w:t>
      </w:r>
      <w:r w:rsidRPr="003A38D8">
        <w:rPr>
          <w:rFonts w:ascii="GHEA Grapalat" w:hAnsi="GHEA Grapalat"/>
          <w:lang w:val="es-ES"/>
        </w:rPr>
        <w:t xml:space="preserve"> </w:t>
      </w:r>
      <w:r w:rsidRPr="003A38D8">
        <w:rPr>
          <w:rFonts w:ascii="GHEA Grapalat" w:hAnsi="GHEA Grapalat" w:hint="eastAsia"/>
          <w:lang w:val="es-ES"/>
        </w:rPr>
        <w:t>участка</w:t>
      </w:r>
      <w:r w:rsidRPr="003A38D8">
        <w:rPr>
          <w:rFonts w:ascii="GHEA Grapalat" w:hAnsi="GHEA Grapalat"/>
          <w:lang w:val="es-ES"/>
        </w:rPr>
        <w:t xml:space="preserve">, </w:t>
      </w:r>
      <w:r w:rsidRPr="003A38D8">
        <w:rPr>
          <w:rFonts w:ascii="GHEA Grapalat" w:hAnsi="GHEA Grapalat" w:hint="eastAsia"/>
          <w:lang w:val="es-ES"/>
        </w:rPr>
        <w:t>а</w:t>
      </w:r>
      <w:r w:rsidRPr="003A38D8">
        <w:rPr>
          <w:rFonts w:ascii="GHEA Grapalat" w:hAnsi="GHEA Grapalat"/>
          <w:lang w:val="es-ES"/>
        </w:rPr>
        <w:t xml:space="preserve"> </w:t>
      </w:r>
      <w:r w:rsidRPr="003A38D8">
        <w:rPr>
          <w:rFonts w:ascii="GHEA Grapalat" w:hAnsi="GHEA Grapalat" w:hint="eastAsia"/>
          <w:lang w:val="es-ES"/>
        </w:rPr>
        <w:t>находящиеся</w:t>
      </w:r>
      <w:r w:rsidRPr="003A38D8">
        <w:rPr>
          <w:rFonts w:ascii="GHEA Grapalat" w:hAnsi="GHEA Grapalat"/>
          <w:lang w:val="es-ES"/>
        </w:rPr>
        <w:t xml:space="preserve"> </w:t>
      </w:r>
      <w:r w:rsidRPr="003A38D8">
        <w:rPr>
          <w:rFonts w:ascii="GHEA Grapalat" w:hAnsi="GHEA Grapalat" w:hint="eastAsia"/>
          <w:lang w:val="es-ES"/>
        </w:rPr>
        <w:t>в</w:t>
      </w:r>
      <w:r w:rsidRPr="003A38D8">
        <w:rPr>
          <w:rFonts w:ascii="GHEA Grapalat" w:hAnsi="GHEA Grapalat"/>
          <w:lang w:val="es-ES"/>
        </w:rPr>
        <w:t xml:space="preserve"> </w:t>
      </w:r>
      <w:r w:rsidRPr="003A38D8">
        <w:rPr>
          <w:rFonts w:ascii="GHEA Grapalat" w:hAnsi="GHEA Grapalat" w:hint="eastAsia"/>
          <w:lang w:val="es-ES"/>
        </w:rPr>
        <w:t>их</w:t>
      </w:r>
      <w:r w:rsidRPr="003A38D8">
        <w:rPr>
          <w:rFonts w:ascii="GHEA Grapalat" w:hAnsi="GHEA Grapalat"/>
          <w:lang w:val="es-ES"/>
        </w:rPr>
        <w:t xml:space="preserve"> </w:t>
      </w:r>
      <w:r w:rsidRPr="003A38D8">
        <w:rPr>
          <w:rFonts w:ascii="GHEA Grapalat" w:hAnsi="GHEA Grapalat" w:hint="eastAsia"/>
          <w:lang w:val="es-ES"/>
        </w:rPr>
        <w:t>составе</w:t>
      </w:r>
      <w:r w:rsidRPr="003A38D8">
        <w:rPr>
          <w:rFonts w:ascii="GHEA Grapalat" w:hAnsi="GHEA Grapalat"/>
          <w:lang w:val="es-ES"/>
        </w:rPr>
        <w:t xml:space="preserve"> </w:t>
      </w:r>
      <w:r w:rsidRPr="003A38D8">
        <w:rPr>
          <w:rFonts w:ascii="GHEA Grapalat" w:hAnsi="GHEA Grapalat" w:hint="eastAsia"/>
          <w:lang w:val="es-ES"/>
        </w:rPr>
        <w:t>сооружения</w:t>
      </w:r>
      <w:r w:rsidRPr="003A38D8">
        <w:rPr>
          <w:rFonts w:ascii="GHEA Grapalat" w:hAnsi="GHEA Grapalat"/>
          <w:lang w:val="es-ES"/>
        </w:rPr>
        <w:t>-</w:t>
      </w:r>
      <w:r w:rsidRPr="003A38D8">
        <w:rPr>
          <w:rFonts w:ascii="GHEA Grapalat" w:hAnsi="GHEA Grapalat" w:hint="eastAsia"/>
          <w:lang w:val="es-ES"/>
        </w:rPr>
        <w:t>в</w:t>
      </w:r>
      <w:r w:rsidRPr="003A38D8">
        <w:rPr>
          <w:rFonts w:ascii="GHEA Grapalat" w:hAnsi="GHEA Grapalat"/>
          <w:lang w:val="es-ES"/>
        </w:rPr>
        <w:t xml:space="preserve"> </w:t>
      </w:r>
      <w:r w:rsidRPr="003A38D8">
        <w:rPr>
          <w:rFonts w:ascii="GHEA Grapalat" w:hAnsi="GHEA Grapalat" w:hint="eastAsia"/>
          <w:lang w:val="es-ES"/>
        </w:rPr>
        <w:t>плане</w:t>
      </w:r>
      <w:r w:rsidRPr="003A38D8">
        <w:rPr>
          <w:rFonts w:ascii="GHEA Grapalat" w:hAnsi="GHEA Grapalat"/>
          <w:lang w:val="es-ES"/>
        </w:rPr>
        <w:t xml:space="preserve"> </w:t>
      </w:r>
      <w:r w:rsidRPr="003A38D8">
        <w:rPr>
          <w:rFonts w:ascii="GHEA Grapalat" w:hAnsi="GHEA Grapalat" w:hint="eastAsia"/>
          <w:lang w:val="es-ES"/>
        </w:rPr>
        <w:t>строений</w:t>
      </w:r>
      <w:r>
        <w:rPr>
          <w:rFonts w:ascii="GHEA Grapalat" w:hAnsi="GHEA Grapalat"/>
          <w:lang w:val="es-ES"/>
        </w:rPr>
        <w:t>.</w:t>
      </w:r>
    </w:p>
    <w:p w14:paraId="1D56012C" w14:textId="77777777" w:rsidR="00AE4AAA" w:rsidRPr="003A38D8" w:rsidRDefault="00AE4AAA" w:rsidP="00AE4AAA">
      <w:pPr>
        <w:jc w:val="both"/>
        <w:rPr>
          <w:rFonts w:ascii="GHEA Grapalat" w:hAnsi="GHEA Grapalat"/>
          <w:lang w:val="es-ES"/>
        </w:rPr>
      </w:pPr>
      <w:r w:rsidRPr="003A38D8">
        <w:rPr>
          <w:rFonts w:ascii="GHEA Grapalat" w:hAnsi="GHEA Grapalat"/>
          <w:lang w:val="es-ES"/>
        </w:rPr>
        <w:t xml:space="preserve">12. </w:t>
      </w:r>
      <w:r w:rsidRPr="003A38D8">
        <w:rPr>
          <w:rFonts w:ascii="GHEA Grapalat" w:hAnsi="GHEA Grapalat" w:hint="eastAsia"/>
          <w:lang w:val="es-ES"/>
        </w:rPr>
        <w:t>В</w:t>
      </w:r>
      <w:r w:rsidRPr="003A38D8">
        <w:rPr>
          <w:rFonts w:ascii="GHEA Grapalat" w:hAnsi="GHEA Grapalat"/>
          <w:lang w:val="es-ES"/>
        </w:rPr>
        <w:t xml:space="preserve"> </w:t>
      </w:r>
      <w:r w:rsidRPr="003A38D8">
        <w:rPr>
          <w:rFonts w:ascii="GHEA Grapalat" w:hAnsi="GHEA Grapalat" w:hint="eastAsia"/>
          <w:lang w:val="es-ES"/>
        </w:rPr>
        <w:t>процессе</w:t>
      </w:r>
      <w:r w:rsidRPr="003A38D8">
        <w:rPr>
          <w:rFonts w:ascii="GHEA Grapalat" w:hAnsi="GHEA Grapalat"/>
          <w:lang w:val="es-ES"/>
        </w:rPr>
        <w:t xml:space="preserve"> </w:t>
      </w:r>
      <w:r w:rsidRPr="003A38D8">
        <w:rPr>
          <w:rFonts w:ascii="GHEA Grapalat" w:hAnsi="GHEA Grapalat" w:hint="eastAsia"/>
          <w:lang w:val="es-ES"/>
        </w:rPr>
        <w:t>списания</w:t>
      </w:r>
      <w:r w:rsidRPr="003A38D8">
        <w:rPr>
          <w:rFonts w:ascii="GHEA Grapalat" w:hAnsi="GHEA Grapalat"/>
          <w:lang w:val="es-ES"/>
        </w:rPr>
        <w:t xml:space="preserve"> </w:t>
      </w:r>
      <w:r w:rsidRPr="003A38D8">
        <w:rPr>
          <w:rFonts w:ascii="GHEA Grapalat" w:hAnsi="GHEA Grapalat" w:hint="eastAsia"/>
          <w:lang w:val="es-ES"/>
        </w:rPr>
        <w:t>земельного</w:t>
      </w:r>
      <w:r w:rsidRPr="003A38D8">
        <w:rPr>
          <w:rFonts w:ascii="GHEA Grapalat" w:hAnsi="GHEA Grapalat"/>
          <w:lang w:val="es-ES"/>
        </w:rPr>
        <w:t xml:space="preserve"> </w:t>
      </w:r>
      <w:r w:rsidRPr="003A38D8">
        <w:rPr>
          <w:rFonts w:ascii="GHEA Grapalat" w:hAnsi="GHEA Grapalat" w:hint="eastAsia"/>
          <w:lang w:val="es-ES"/>
        </w:rPr>
        <w:t>участка</w:t>
      </w:r>
      <w:r w:rsidRPr="003A38D8">
        <w:rPr>
          <w:rFonts w:ascii="GHEA Grapalat" w:hAnsi="GHEA Grapalat"/>
          <w:lang w:val="es-ES"/>
        </w:rPr>
        <w:t xml:space="preserve"> </w:t>
      </w:r>
      <w:r w:rsidRPr="003A38D8">
        <w:rPr>
          <w:rFonts w:ascii="GHEA Grapalat" w:hAnsi="GHEA Grapalat" w:hint="eastAsia"/>
          <w:lang w:val="es-ES"/>
        </w:rPr>
        <w:t>в</w:t>
      </w:r>
      <w:r w:rsidRPr="003A38D8">
        <w:rPr>
          <w:rFonts w:ascii="GHEA Grapalat" w:hAnsi="GHEA Grapalat"/>
          <w:lang w:val="es-ES"/>
        </w:rPr>
        <w:t xml:space="preserve"> </w:t>
      </w:r>
      <w:r w:rsidRPr="003A38D8">
        <w:rPr>
          <w:rFonts w:ascii="GHEA Grapalat" w:hAnsi="GHEA Grapalat" w:hint="eastAsia"/>
          <w:lang w:val="es-ES"/>
        </w:rPr>
        <w:t>внешних</w:t>
      </w:r>
      <w:r w:rsidRPr="003A38D8">
        <w:rPr>
          <w:rFonts w:ascii="GHEA Grapalat" w:hAnsi="GHEA Grapalat"/>
          <w:lang w:val="es-ES"/>
        </w:rPr>
        <w:t xml:space="preserve"> </w:t>
      </w:r>
      <w:r w:rsidRPr="003A38D8">
        <w:rPr>
          <w:rFonts w:ascii="GHEA Grapalat" w:hAnsi="GHEA Grapalat" w:hint="eastAsia"/>
          <w:lang w:val="es-ES"/>
        </w:rPr>
        <w:t>границах</w:t>
      </w:r>
      <w:r w:rsidRPr="003A38D8">
        <w:rPr>
          <w:rFonts w:ascii="GHEA Grapalat" w:hAnsi="GHEA Grapalat"/>
          <w:lang w:val="es-ES"/>
        </w:rPr>
        <w:t xml:space="preserve"> </w:t>
      </w:r>
      <w:r w:rsidRPr="003A38D8">
        <w:rPr>
          <w:rFonts w:ascii="GHEA Grapalat" w:hAnsi="GHEA Grapalat" w:hint="eastAsia"/>
          <w:lang w:val="es-ES"/>
        </w:rPr>
        <w:t>измеряются</w:t>
      </w:r>
      <w:r w:rsidRPr="003A38D8">
        <w:rPr>
          <w:rFonts w:ascii="GHEA Grapalat" w:hAnsi="GHEA Grapalat"/>
          <w:lang w:val="es-ES"/>
        </w:rPr>
        <w:t xml:space="preserve"> </w:t>
      </w:r>
      <w:r w:rsidRPr="003A38D8">
        <w:rPr>
          <w:rFonts w:ascii="GHEA Grapalat" w:hAnsi="GHEA Grapalat" w:hint="eastAsia"/>
          <w:lang w:val="es-ES"/>
        </w:rPr>
        <w:t>также</w:t>
      </w:r>
      <w:r w:rsidRPr="003A38D8">
        <w:rPr>
          <w:rFonts w:ascii="GHEA Grapalat" w:hAnsi="GHEA Grapalat"/>
          <w:lang w:val="es-ES"/>
        </w:rPr>
        <w:t xml:space="preserve"> </w:t>
      </w:r>
      <w:r w:rsidRPr="003A38D8">
        <w:rPr>
          <w:rFonts w:ascii="GHEA Grapalat" w:hAnsi="GHEA Grapalat" w:hint="eastAsia"/>
          <w:lang w:val="es-ES"/>
        </w:rPr>
        <w:t>все</w:t>
      </w:r>
      <w:r w:rsidRPr="003A38D8">
        <w:rPr>
          <w:rFonts w:ascii="GHEA Grapalat" w:hAnsi="GHEA Grapalat"/>
          <w:lang w:val="es-ES"/>
        </w:rPr>
        <w:t xml:space="preserve"> </w:t>
      </w:r>
      <w:r w:rsidRPr="003A38D8">
        <w:rPr>
          <w:rFonts w:ascii="GHEA Grapalat" w:hAnsi="GHEA Grapalat" w:hint="eastAsia"/>
          <w:lang w:val="es-ES"/>
        </w:rPr>
        <w:t>сооружения</w:t>
      </w:r>
      <w:r w:rsidRPr="003A38D8">
        <w:rPr>
          <w:rFonts w:ascii="GHEA Grapalat" w:hAnsi="GHEA Grapalat"/>
          <w:lang w:val="es-ES"/>
        </w:rPr>
        <w:t xml:space="preserve">, </w:t>
      </w:r>
      <w:r w:rsidRPr="003A38D8">
        <w:rPr>
          <w:rFonts w:ascii="GHEA Grapalat" w:hAnsi="GHEA Grapalat" w:hint="eastAsia"/>
          <w:lang w:val="es-ES"/>
        </w:rPr>
        <w:t>находящиеся</w:t>
      </w:r>
      <w:r w:rsidRPr="003A38D8">
        <w:rPr>
          <w:rFonts w:ascii="GHEA Grapalat" w:hAnsi="GHEA Grapalat"/>
          <w:lang w:val="es-ES"/>
        </w:rPr>
        <w:t xml:space="preserve"> </w:t>
      </w:r>
      <w:r w:rsidRPr="003A38D8">
        <w:rPr>
          <w:rFonts w:ascii="GHEA Grapalat" w:hAnsi="GHEA Grapalat" w:hint="eastAsia"/>
          <w:lang w:val="es-ES"/>
        </w:rPr>
        <w:t>на</w:t>
      </w:r>
      <w:r w:rsidRPr="003A38D8">
        <w:rPr>
          <w:rFonts w:ascii="GHEA Grapalat" w:hAnsi="GHEA Grapalat"/>
          <w:lang w:val="es-ES"/>
        </w:rPr>
        <w:t xml:space="preserve"> </w:t>
      </w:r>
      <w:r w:rsidRPr="003A38D8">
        <w:rPr>
          <w:rFonts w:ascii="GHEA Grapalat" w:hAnsi="GHEA Grapalat" w:hint="eastAsia"/>
          <w:lang w:val="es-ES"/>
        </w:rPr>
        <w:t>земельном</w:t>
      </w:r>
      <w:r w:rsidRPr="003A38D8">
        <w:rPr>
          <w:rFonts w:ascii="GHEA Grapalat" w:hAnsi="GHEA Grapalat"/>
          <w:lang w:val="es-ES"/>
        </w:rPr>
        <w:t xml:space="preserve"> </w:t>
      </w:r>
      <w:r w:rsidRPr="003A38D8">
        <w:rPr>
          <w:rFonts w:ascii="GHEA Grapalat" w:hAnsi="GHEA Grapalat" w:hint="eastAsia"/>
          <w:lang w:val="es-ES"/>
        </w:rPr>
        <w:t>участке</w:t>
      </w:r>
      <w:r w:rsidRPr="003A38D8">
        <w:rPr>
          <w:rFonts w:ascii="GHEA Grapalat" w:hAnsi="GHEA Grapalat"/>
          <w:lang w:val="es-ES"/>
        </w:rPr>
        <w:t xml:space="preserve">, </w:t>
      </w:r>
      <w:r w:rsidRPr="003A38D8">
        <w:rPr>
          <w:rFonts w:ascii="GHEA Grapalat" w:hAnsi="GHEA Grapalat" w:hint="eastAsia"/>
          <w:lang w:val="es-ES"/>
        </w:rPr>
        <w:t>которые</w:t>
      </w:r>
      <w:r w:rsidRPr="003A38D8">
        <w:rPr>
          <w:rFonts w:ascii="GHEA Grapalat" w:hAnsi="GHEA Grapalat"/>
          <w:lang w:val="es-ES"/>
        </w:rPr>
        <w:t xml:space="preserve"> </w:t>
      </w:r>
      <w:r w:rsidRPr="003A38D8">
        <w:rPr>
          <w:rFonts w:ascii="GHEA Grapalat" w:hAnsi="GHEA Grapalat" w:hint="eastAsia"/>
          <w:lang w:val="es-ES"/>
        </w:rPr>
        <w:t>пронумеровываются</w:t>
      </w:r>
      <w:r w:rsidRPr="003A38D8">
        <w:rPr>
          <w:rFonts w:ascii="GHEA Grapalat" w:hAnsi="GHEA Grapalat"/>
          <w:lang w:val="es-ES"/>
        </w:rPr>
        <w:t xml:space="preserve"> </w:t>
      </w:r>
      <w:r w:rsidRPr="003A38D8">
        <w:rPr>
          <w:rFonts w:ascii="GHEA Grapalat" w:hAnsi="GHEA Grapalat" w:hint="eastAsia"/>
          <w:lang w:val="es-ES"/>
        </w:rPr>
        <w:t>и</w:t>
      </w:r>
      <w:r w:rsidRPr="003A38D8">
        <w:rPr>
          <w:rFonts w:ascii="GHEA Grapalat" w:hAnsi="GHEA Grapalat"/>
          <w:lang w:val="es-ES"/>
        </w:rPr>
        <w:t xml:space="preserve"> </w:t>
      </w:r>
      <w:r w:rsidRPr="003A38D8">
        <w:rPr>
          <w:rFonts w:ascii="GHEA Grapalat" w:hAnsi="GHEA Grapalat" w:hint="eastAsia"/>
          <w:lang w:val="es-ES"/>
        </w:rPr>
        <w:t>по</w:t>
      </w:r>
      <w:r w:rsidRPr="003A38D8">
        <w:rPr>
          <w:rFonts w:ascii="GHEA Grapalat" w:hAnsi="GHEA Grapalat"/>
          <w:lang w:val="es-ES"/>
        </w:rPr>
        <w:t xml:space="preserve"> </w:t>
      </w:r>
      <w:r w:rsidRPr="003A38D8">
        <w:rPr>
          <w:rFonts w:ascii="GHEA Grapalat" w:hAnsi="GHEA Grapalat" w:hint="eastAsia"/>
          <w:lang w:val="es-ES"/>
        </w:rPr>
        <w:t>установке</w:t>
      </w:r>
      <w:r w:rsidRPr="003A38D8">
        <w:rPr>
          <w:rFonts w:ascii="GHEA Grapalat" w:hAnsi="GHEA Grapalat"/>
          <w:lang w:val="es-ES"/>
        </w:rPr>
        <w:t xml:space="preserve"> </w:t>
      </w:r>
      <w:r w:rsidRPr="003A38D8">
        <w:rPr>
          <w:rFonts w:ascii="GHEA Grapalat" w:hAnsi="GHEA Grapalat" w:hint="eastAsia"/>
          <w:lang w:val="es-ES"/>
        </w:rPr>
        <w:t>отражаются</w:t>
      </w:r>
      <w:r w:rsidRPr="003A38D8">
        <w:rPr>
          <w:rFonts w:ascii="GHEA Grapalat" w:hAnsi="GHEA Grapalat"/>
          <w:lang w:val="es-ES"/>
        </w:rPr>
        <w:t xml:space="preserve"> </w:t>
      </w:r>
      <w:r w:rsidRPr="003A38D8">
        <w:rPr>
          <w:rFonts w:ascii="GHEA Grapalat" w:hAnsi="GHEA Grapalat" w:hint="eastAsia"/>
          <w:lang w:val="es-ES"/>
        </w:rPr>
        <w:t>в</w:t>
      </w:r>
      <w:r w:rsidRPr="003A38D8">
        <w:rPr>
          <w:rFonts w:ascii="GHEA Grapalat" w:hAnsi="GHEA Grapalat"/>
          <w:lang w:val="es-ES"/>
        </w:rPr>
        <w:t xml:space="preserve"> </w:t>
      </w:r>
      <w:r w:rsidRPr="003A38D8">
        <w:rPr>
          <w:rFonts w:ascii="GHEA Grapalat" w:hAnsi="GHEA Grapalat" w:hint="eastAsia"/>
          <w:lang w:val="es-ES"/>
        </w:rPr>
        <w:t>плане</w:t>
      </w:r>
      <w:r w:rsidRPr="003A38D8">
        <w:rPr>
          <w:rFonts w:ascii="GHEA Grapalat" w:hAnsi="GHEA Grapalat"/>
          <w:lang w:val="es-ES"/>
        </w:rPr>
        <w:t xml:space="preserve"> </w:t>
      </w:r>
      <w:r w:rsidRPr="003A38D8">
        <w:rPr>
          <w:rFonts w:ascii="GHEA Grapalat" w:hAnsi="GHEA Grapalat" w:hint="eastAsia"/>
          <w:lang w:val="es-ES"/>
        </w:rPr>
        <w:t>земельного</w:t>
      </w:r>
      <w:r w:rsidRPr="003A38D8">
        <w:rPr>
          <w:rFonts w:ascii="GHEA Grapalat" w:hAnsi="GHEA Grapalat"/>
          <w:lang w:val="es-ES"/>
        </w:rPr>
        <w:t xml:space="preserve"> </w:t>
      </w:r>
      <w:r w:rsidRPr="003A38D8">
        <w:rPr>
          <w:rFonts w:ascii="GHEA Grapalat" w:hAnsi="GHEA Grapalat" w:hint="eastAsia"/>
          <w:lang w:val="es-ES"/>
        </w:rPr>
        <w:t>участка</w:t>
      </w:r>
      <w:r w:rsidRPr="003A38D8">
        <w:rPr>
          <w:rFonts w:ascii="GHEA Grapalat" w:hAnsi="GHEA Grapalat"/>
          <w:lang w:val="es-ES"/>
        </w:rPr>
        <w:t>.</w:t>
      </w:r>
    </w:p>
    <w:p w14:paraId="0777AF95" w14:textId="77777777" w:rsidR="00AE4AAA" w:rsidRPr="003A38D8" w:rsidRDefault="00AE4AAA" w:rsidP="00AE4AAA">
      <w:pPr>
        <w:jc w:val="both"/>
        <w:rPr>
          <w:rFonts w:ascii="GHEA Grapalat" w:hAnsi="GHEA Grapalat"/>
          <w:lang w:val="es-ES"/>
        </w:rPr>
      </w:pPr>
      <w:r w:rsidRPr="003A38D8">
        <w:rPr>
          <w:rFonts w:ascii="GHEA Grapalat" w:hAnsi="GHEA Grapalat"/>
          <w:lang w:val="es-ES"/>
        </w:rPr>
        <w:t xml:space="preserve">13. </w:t>
      </w:r>
      <w:r w:rsidRPr="003A38D8">
        <w:rPr>
          <w:rFonts w:ascii="GHEA Grapalat" w:hAnsi="GHEA Grapalat" w:hint="eastAsia"/>
          <w:lang w:val="es-ES"/>
        </w:rPr>
        <w:t>В</w:t>
      </w:r>
      <w:r w:rsidRPr="003A38D8">
        <w:rPr>
          <w:rFonts w:ascii="GHEA Grapalat" w:hAnsi="GHEA Grapalat"/>
          <w:lang w:val="es-ES"/>
        </w:rPr>
        <w:t xml:space="preserve"> </w:t>
      </w:r>
      <w:r w:rsidRPr="003A38D8">
        <w:rPr>
          <w:rFonts w:ascii="GHEA Grapalat" w:hAnsi="GHEA Grapalat" w:hint="eastAsia"/>
          <w:lang w:val="es-ES"/>
        </w:rPr>
        <w:t>плане</w:t>
      </w:r>
      <w:r w:rsidRPr="003A38D8">
        <w:rPr>
          <w:rFonts w:ascii="GHEA Grapalat" w:hAnsi="GHEA Grapalat"/>
          <w:lang w:val="es-ES"/>
        </w:rPr>
        <w:t xml:space="preserve"> </w:t>
      </w:r>
      <w:r w:rsidRPr="003A38D8">
        <w:rPr>
          <w:rFonts w:ascii="GHEA Grapalat" w:hAnsi="GHEA Grapalat" w:hint="eastAsia"/>
          <w:lang w:val="es-ES"/>
        </w:rPr>
        <w:t>земельного</w:t>
      </w:r>
      <w:r w:rsidRPr="003A38D8">
        <w:rPr>
          <w:rFonts w:ascii="GHEA Grapalat" w:hAnsi="GHEA Grapalat"/>
          <w:lang w:val="es-ES"/>
        </w:rPr>
        <w:t xml:space="preserve"> </w:t>
      </w:r>
      <w:r w:rsidRPr="003A38D8">
        <w:rPr>
          <w:rFonts w:ascii="GHEA Grapalat" w:hAnsi="GHEA Grapalat" w:hint="eastAsia"/>
          <w:lang w:val="es-ES"/>
        </w:rPr>
        <w:t>участка</w:t>
      </w:r>
      <w:r w:rsidRPr="003A38D8">
        <w:rPr>
          <w:rFonts w:ascii="GHEA Grapalat" w:hAnsi="GHEA Grapalat"/>
          <w:lang w:val="es-ES"/>
        </w:rPr>
        <w:t xml:space="preserve"> </w:t>
      </w:r>
      <w:r w:rsidRPr="003A38D8">
        <w:rPr>
          <w:rFonts w:ascii="GHEA Grapalat" w:hAnsi="GHEA Grapalat" w:hint="eastAsia"/>
          <w:lang w:val="es-ES"/>
        </w:rPr>
        <w:t>внешние</w:t>
      </w:r>
      <w:r w:rsidRPr="003A38D8">
        <w:rPr>
          <w:rFonts w:ascii="GHEA Grapalat" w:hAnsi="GHEA Grapalat"/>
          <w:lang w:val="es-ES"/>
        </w:rPr>
        <w:t xml:space="preserve"> </w:t>
      </w:r>
      <w:r w:rsidRPr="003A38D8">
        <w:rPr>
          <w:rFonts w:ascii="GHEA Grapalat" w:hAnsi="GHEA Grapalat" w:hint="eastAsia"/>
          <w:lang w:val="es-ES"/>
        </w:rPr>
        <w:t>границы</w:t>
      </w:r>
      <w:r w:rsidRPr="003A38D8">
        <w:rPr>
          <w:rFonts w:ascii="GHEA Grapalat" w:hAnsi="GHEA Grapalat"/>
          <w:lang w:val="es-ES"/>
        </w:rPr>
        <w:t xml:space="preserve"> </w:t>
      </w:r>
      <w:r w:rsidRPr="003A38D8">
        <w:rPr>
          <w:rFonts w:ascii="GHEA Grapalat" w:hAnsi="GHEA Grapalat" w:hint="eastAsia"/>
          <w:lang w:val="es-ES"/>
        </w:rPr>
        <w:t>всех</w:t>
      </w:r>
      <w:r w:rsidRPr="003A38D8">
        <w:rPr>
          <w:rFonts w:ascii="GHEA Grapalat" w:hAnsi="GHEA Grapalat"/>
          <w:lang w:val="es-ES"/>
        </w:rPr>
        <w:t xml:space="preserve"> </w:t>
      </w:r>
      <w:r w:rsidRPr="003A38D8">
        <w:rPr>
          <w:rFonts w:ascii="GHEA Grapalat" w:hAnsi="GHEA Grapalat" w:hint="eastAsia"/>
          <w:lang w:val="es-ES"/>
        </w:rPr>
        <w:t>строений</w:t>
      </w:r>
      <w:r w:rsidRPr="003A38D8">
        <w:rPr>
          <w:rFonts w:ascii="GHEA Grapalat" w:hAnsi="GHEA Grapalat"/>
          <w:lang w:val="es-ES"/>
        </w:rPr>
        <w:t xml:space="preserve"> </w:t>
      </w:r>
      <w:r w:rsidRPr="003A38D8">
        <w:rPr>
          <w:rFonts w:ascii="GHEA Grapalat" w:hAnsi="GHEA Grapalat" w:hint="eastAsia"/>
          <w:lang w:val="es-ES"/>
        </w:rPr>
        <w:t>обозначаются</w:t>
      </w:r>
      <w:r w:rsidRPr="003A38D8">
        <w:rPr>
          <w:rFonts w:ascii="GHEA Grapalat" w:hAnsi="GHEA Grapalat"/>
          <w:lang w:val="es-ES"/>
        </w:rPr>
        <w:t xml:space="preserve"> </w:t>
      </w:r>
      <w:r w:rsidRPr="003A38D8">
        <w:rPr>
          <w:rFonts w:ascii="GHEA Grapalat" w:hAnsi="GHEA Grapalat" w:hint="eastAsia"/>
          <w:lang w:val="es-ES"/>
        </w:rPr>
        <w:t>непрерывными</w:t>
      </w:r>
      <w:r w:rsidRPr="003A38D8">
        <w:rPr>
          <w:rFonts w:ascii="GHEA Grapalat" w:hAnsi="GHEA Grapalat"/>
          <w:lang w:val="es-ES"/>
        </w:rPr>
        <w:t xml:space="preserve"> </w:t>
      </w:r>
      <w:r w:rsidRPr="003A38D8">
        <w:rPr>
          <w:rFonts w:ascii="GHEA Grapalat" w:hAnsi="GHEA Grapalat" w:hint="eastAsia"/>
          <w:lang w:val="es-ES"/>
        </w:rPr>
        <w:t>линиями</w:t>
      </w:r>
      <w:r>
        <w:rPr>
          <w:rFonts w:ascii="GHEA Grapalat" w:hAnsi="GHEA Grapalat"/>
          <w:lang w:val="es-ES"/>
        </w:rPr>
        <w:t>.</w:t>
      </w:r>
    </w:p>
    <w:p w14:paraId="15979C42" w14:textId="77777777" w:rsidR="00AE4AAA" w:rsidRPr="003A38D8" w:rsidRDefault="00AE4AAA" w:rsidP="00AE4AAA">
      <w:pPr>
        <w:jc w:val="both"/>
        <w:rPr>
          <w:rFonts w:ascii="GHEA Grapalat" w:hAnsi="GHEA Grapalat"/>
          <w:lang w:val="es-ES"/>
        </w:rPr>
      </w:pPr>
      <w:r w:rsidRPr="003A38D8">
        <w:rPr>
          <w:rFonts w:ascii="GHEA Grapalat" w:hAnsi="GHEA Grapalat"/>
          <w:lang w:val="es-ES"/>
        </w:rPr>
        <w:t xml:space="preserve">14. </w:t>
      </w:r>
      <w:r w:rsidRPr="003A38D8">
        <w:rPr>
          <w:rFonts w:ascii="GHEA Grapalat" w:hAnsi="GHEA Grapalat" w:hint="eastAsia"/>
          <w:lang w:val="es-ES"/>
        </w:rPr>
        <w:t>Самовольно</w:t>
      </w:r>
      <w:r w:rsidRPr="003A38D8">
        <w:rPr>
          <w:rFonts w:ascii="GHEA Grapalat" w:hAnsi="GHEA Grapalat"/>
          <w:lang w:val="es-ES"/>
        </w:rPr>
        <w:t xml:space="preserve"> </w:t>
      </w:r>
      <w:r w:rsidRPr="003A38D8">
        <w:rPr>
          <w:rFonts w:ascii="GHEA Grapalat" w:hAnsi="GHEA Grapalat" w:hint="eastAsia"/>
          <w:lang w:val="es-ES"/>
        </w:rPr>
        <w:t>возведенные</w:t>
      </w:r>
      <w:r w:rsidRPr="003A38D8">
        <w:rPr>
          <w:rFonts w:ascii="GHEA Grapalat" w:hAnsi="GHEA Grapalat"/>
          <w:lang w:val="es-ES"/>
        </w:rPr>
        <w:t xml:space="preserve"> </w:t>
      </w:r>
      <w:r w:rsidRPr="003A38D8">
        <w:rPr>
          <w:rFonts w:ascii="GHEA Grapalat" w:hAnsi="GHEA Grapalat" w:hint="eastAsia"/>
          <w:lang w:val="es-ES"/>
        </w:rPr>
        <w:t>или</w:t>
      </w:r>
      <w:r w:rsidRPr="003A38D8">
        <w:rPr>
          <w:rFonts w:ascii="GHEA Grapalat" w:hAnsi="GHEA Grapalat"/>
          <w:lang w:val="es-ES"/>
        </w:rPr>
        <w:t xml:space="preserve"> </w:t>
      </w:r>
      <w:r w:rsidRPr="003A38D8">
        <w:rPr>
          <w:rFonts w:ascii="GHEA Grapalat" w:hAnsi="GHEA Grapalat" w:hint="eastAsia"/>
          <w:lang w:val="es-ES"/>
        </w:rPr>
        <w:t>принадлежащие</w:t>
      </w:r>
      <w:r w:rsidRPr="003A38D8">
        <w:rPr>
          <w:rFonts w:ascii="GHEA Grapalat" w:hAnsi="GHEA Grapalat"/>
          <w:lang w:val="es-ES"/>
        </w:rPr>
        <w:t xml:space="preserve"> </w:t>
      </w:r>
      <w:r w:rsidRPr="003A38D8">
        <w:rPr>
          <w:rFonts w:ascii="GHEA Grapalat" w:hAnsi="GHEA Grapalat" w:hint="eastAsia"/>
          <w:lang w:val="es-ES"/>
        </w:rPr>
        <w:t>другому</w:t>
      </w:r>
      <w:r w:rsidRPr="003A38D8">
        <w:rPr>
          <w:rFonts w:ascii="GHEA Grapalat" w:hAnsi="GHEA Grapalat"/>
          <w:lang w:val="es-ES"/>
        </w:rPr>
        <w:t xml:space="preserve"> </w:t>
      </w:r>
      <w:r w:rsidRPr="003A38D8">
        <w:rPr>
          <w:rFonts w:ascii="GHEA Grapalat" w:hAnsi="GHEA Grapalat" w:hint="eastAsia"/>
          <w:lang w:val="es-ES"/>
        </w:rPr>
        <w:t>лицу</w:t>
      </w:r>
      <w:r w:rsidRPr="003A38D8">
        <w:rPr>
          <w:rFonts w:ascii="GHEA Grapalat" w:hAnsi="GHEA Grapalat"/>
          <w:lang w:val="es-ES"/>
        </w:rPr>
        <w:t xml:space="preserve"> </w:t>
      </w:r>
      <w:r w:rsidRPr="003A38D8">
        <w:rPr>
          <w:rFonts w:ascii="GHEA Grapalat" w:hAnsi="GHEA Grapalat" w:hint="eastAsia"/>
          <w:lang w:val="es-ES"/>
        </w:rPr>
        <w:t>сооружения</w:t>
      </w:r>
      <w:r w:rsidRPr="003A38D8">
        <w:rPr>
          <w:rFonts w:ascii="GHEA Grapalat" w:hAnsi="GHEA Grapalat"/>
          <w:lang w:val="es-ES"/>
        </w:rPr>
        <w:t xml:space="preserve"> </w:t>
      </w:r>
      <w:r w:rsidRPr="003A38D8">
        <w:rPr>
          <w:rFonts w:ascii="GHEA Grapalat" w:hAnsi="GHEA Grapalat" w:hint="eastAsia"/>
          <w:lang w:val="es-ES"/>
        </w:rPr>
        <w:t>прорисовываются</w:t>
      </w:r>
      <w:r w:rsidRPr="003A38D8">
        <w:rPr>
          <w:rFonts w:ascii="GHEA Grapalat" w:hAnsi="GHEA Grapalat"/>
          <w:lang w:val="es-ES"/>
        </w:rPr>
        <w:t xml:space="preserve"> </w:t>
      </w:r>
      <w:r w:rsidRPr="003A38D8">
        <w:rPr>
          <w:rFonts w:ascii="GHEA Grapalat" w:hAnsi="GHEA Grapalat" w:hint="eastAsia"/>
          <w:lang w:val="es-ES"/>
        </w:rPr>
        <w:t>различными</w:t>
      </w:r>
      <w:r w:rsidRPr="003A38D8">
        <w:rPr>
          <w:rFonts w:ascii="GHEA Grapalat" w:hAnsi="GHEA Grapalat"/>
          <w:lang w:val="es-ES"/>
        </w:rPr>
        <w:t xml:space="preserve"> </w:t>
      </w:r>
      <w:r w:rsidRPr="003A38D8">
        <w:rPr>
          <w:rFonts w:ascii="GHEA Grapalat" w:hAnsi="GHEA Grapalat" w:hint="eastAsia"/>
          <w:lang w:val="es-ES"/>
        </w:rPr>
        <w:t>условными</w:t>
      </w:r>
      <w:r w:rsidRPr="003A38D8">
        <w:rPr>
          <w:rFonts w:ascii="GHEA Grapalat" w:hAnsi="GHEA Grapalat"/>
          <w:lang w:val="es-ES"/>
        </w:rPr>
        <w:t xml:space="preserve"> </w:t>
      </w:r>
      <w:r w:rsidRPr="003A38D8">
        <w:rPr>
          <w:rFonts w:ascii="GHEA Grapalat" w:hAnsi="GHEA Grapalat" w:hint="eastAsia"/>
          <w:lang w:val="es-ES"/>
        </w:rPr>
        <w:t>знаками</w:t>
      </w:r>
      <w:r w:rsidRPr="003A38D8">
        <w:rPr>
          <w:rFonts w:ascii="GHEA Grapalat" w:hAnsi="GHEA Grapalat"/>
          <w:lang w:val="es-ES"/>
        </w:rPr>
        <w:t xml:space="preserve">, </w:t>
      </w:r>
      <w:r w:rsidRPr="003A38D8">
        <w:rPr>
          <w:rFonts w:ascii="GHEA Grapalat" w:hAnsi="GHEA Grapalat" w:hint="eastAsia"/>
          <w:lang w:val="es-ES"/>
        </w:rPr>
        <w:t>разъяснение</w:t>
      </w:r>
      <w:r w:rsidRPr="003A38D8">
        <w:rPr>
          <w:rFonts w:ascii="GHEA Grapalat" w:hAnsi="GHEA Grapalat"/>
          <w:lang w:val="es-ES"/>
        </w:rPr>
        <w:t xml:space="preserve"> </w:t>
      </w:r>
      <w:r w:rsidRPr="003A38D8">
        <w:rPr>
          <w:rFonts w:ascii="GHEA Grapalat" w:hAnsi="GHEA Grapalat" w:hint="eastAsia"/>
          <w:lang w:val="es-ES"/>
        </w:rPr>
        <w:t>по</w:t>
      </w:r>
      <w:r w:rsidRPr="003A38D8">
        <w:rPr>
          <w:rFonts w:ascii="GHEA Grapalat" w:hAnsi="GHEA Grapalat"/>
          <w:lang w:val="es-ES"/>
        </w:rPr>
        <w:t xml:space="preserve"> </w:t>
      </w:r>
      <w:r w:rsidRPr="003A38D8">
        <w:rPr>
          <w:rFonts w:ascii="GHEA Grapalat" w:hAnsi="GHEA Grapalat" w:hint="eastAsia"/>
          <w:lang w:val="es-ES"/>
        </w:rPr>
        <w:t>которым</w:t>
      </w:r>
      <w:r w:rsidRPr="003A38D8">
        <w:rPr>
          <w:rFonts w:ascii="GHEA Grapalat" w:hAnsi="GHEA Grapalat"/>
          <w:lang w:val="es-ES"/>
        </w:rPr>
        <w:t xml:space="preserve"> </w:t>
      </w:r>
      <w:r w:rsidRPr="003A38D8">
        <w:rPr>
          <w:rFonts w:ascii="GHEA Grapalat" w:hAnsi="GHEA Grapalat" w:hint="eastAsia"/>
          <w:lang w:val="es-ES"/>
        </w:rPr>
        <w:t>приводится</w:t>
      </w:r>
      <w:r w:rsidRPr="003A38D8">
        <w:rPr>
          <w:rFonts w:ascii="GHEA Grapalat" w:hAnsi="GHEA Grapalat"/>
          <w:lang w:val="es-ES"/>
        </w:rPr>
        <w:t xml:space="preserve"> </w:t>
      </w:r>
      <w:r w:rsidRPr="003A38D8">
        <w:rPr>
          <w:rFonts w:ascii="GHEA Grapalat" w:hAnsi="GHEA Grapalat" w:hint="eastAsia"/>
          <w:lang w:val="es-ES"/>
        </w:rPr>
        <w:t>в</w:t>
      </w:r>
      <w:r w:rsidRPr="003A38D8">
        <w:rPr>
          <w:rFonts w:ascii="GHEA Grapalat" w:hAnsi="GHEA Grapalat"/>
          <w:lang w:val="es-ES"/>
        </w:rPr>
        <w:t xml:space="preserve"> </w:t>
      </w:r>
      <w:r w:rsidRPr="003A38D8">
        <w:rPr>
          <w:rFonts w:ascii="GHEA Grapalat" w:hAnsi="GHEA Grapalat" w:hint="eastAsia"/>
          <w:lang w:val="es-ES"/>
        </w:rPr>
        <w:t>разделе</w:t>
      </w:r>
      <w:r w:rsidRPr="003A38D8">
        <w:rPr>
          <w:rFonts w:ascii="GHEA Grapalat" w:hAnsi="GHEA Grapalat"/>
          <w:lang w:val="es-ES"/>
        </w:rPr>
        <w:t xml:space="preserve"> «</w:t>
      </w:r>
      <w:r w:rsidRPr="003A38D8">
        <w:rPr>
          <w:rFonts w:ascii="GHEA Grapalat" w:hAnsi="GHEA Grapalat" w:hint="eastAsia"/>
          <w:lang w:val="es-ES"/>
        </w:rPr>
        <w:t>Дополнительные</w:t>
      </w:r>
      <w:r w:rsidRPr="003A38D8">
        <w:rPr>
          <w:rFonts w:ascii="GHEA Grapalat" w:hAnsi="GHEA Grapalat"/>
          <w:lang w:val="es-ES"/>
        </w:rPr>
        <w:t xml:space="preserve"> </w:t>
      </w:r>
      <w:r w:rsidRPr="003A38D8">
        <w:rPr>
          <w:rFonts w:ascii="GHEA Grapalat" w:hAnsi="GHEA Grapalat" w:hint="eastAsia"/>
          <w:lang w:val="es-ES"/>
        </w:rPr>
        <w:t>отметки</w:t>
      </w:r>
      <w:r w:rsidRPr="003A38D8">
        <w:rPr>
          <w:rFonts w:ascii="GHEA Grapalat" w:hAnsi="GHEA Grapalat"/>
          <w:lang w:val="es-ES"/>
        </w:rPr>
        <w:t xml:space="preserve"> " </w:t>
      </w:r>
      <w:r w:rsidRPr="003A38D8">
        <w:rPr>
          <w:rFonts w:ascii="GHEA Grapalat" w:hAnsi="GHEA Grapalat" w:hint="eastAsia"/>
          <w:lang w:val="es-ES"/>
        </w:rPr>
        <w:t>плана</w:t>
      </w:r>
      <w:r>
        <w:rPr>
          <w:rFonts w:ascii="GHEA Grapalat" w:hAnsi="GHEA Grapalat"/>
          <w:lang w:val="es-ES"/>
        </w:rPr>
        <w:t>.</w:t>
      </w:r>
    </w:p>
    <w:p w14:paraId="74523B22" w14:textId="77777777" w:rsidR="00AE4AAA" w:rsidRDefault="00AE4AAA" w:rsidP="00AE4AAA">
      <w:pPr>
        <w:jc w:val="both"/>
        <w:rPr>
          <w:rFonts w:ascii="GHEA Grapalat" w:hAnsi="GHEA Grapalat"/>
          <w:lang w:val="es-ES"/>
        </w:rPr>
      </w:pPr>
      <w:r w:rsidRPr="003A38D8">
        <w:rPr>
          <w:rFonts w:ascii="GHEA Grapalat" w:hAnsi="GHEA Grapalat"/>
          <w:lang w:val="es-ES"/>
        </w:rPr>
        <w:t xml:space="preserve">15. </w:t>
      </w:r>
      <w:r w:rsidRPr="003A38D8">
        <w:rPr>
          <w:rFonts w:ascii="GHEA Grapalat" w:hAnsi="GHEA Grapalat" w:hint="eastAsia"/>
          <w:lang w:val="es-ES"/>
        </w:rPr>
        <w:t>Объяснение</w:t>
      </w:r>
      <w:r w:rsidRPr="003A38D8">
        <w:rPr>
          <w:rFonts w:ascii="GHEA Grapalat" w:hAnsi="GHEA Grapalat"/>
          <w:lang w:val="es-ES"/>
        </w:rPr>
        <w:t xml:space="preserve"> </w:t>
      </w:r>
      <w:r w:rsidRPr="003A38D8">
        <w:rPr>
          <w:rFonts w:ascii="GHEA Grapalat" w:hAnsi="GHEA Grapalat" w:hint="eastAsia"/>
          <w:lang w:val="es-ES"/>
        </w:rPr>
        <w:t>относительно</w:t>
      </w:r>
      <w:r w:rsidRPr="003A38D8">
        <w:rPr>
          <w:rFonts w:ascii="GHEA Grapalat" w:hAnsi="GHEA Grapalat"/>
          <w:lang w:val="es-ES"/>
        </w:rPr>
        <w:t xml:space="preserve"> </w:t>
      </w:r>
      <w:r w:rsidRPr="003A38D8">
        <w:rPr>
          <w:rFonts w:ascii="GHEA Grapalat" w:hAnsi="GHEA Grapalat" w:hint="eastAsia"/>
          <w:lang w:val="es-ES"/>
        </w:rPr>
        <w:t>других</w:t>
      </w:r>
      <w:r w:rsidRPr="003A38D8">
        <w:rPr>
          <w:rFonts w:ascii="GHEA Grapalat" w:hAnsi="GHEA Grapalat"/>
          <w:lang w:val="es-ES"/>
        </w:rPr>
        <w:t xml:space="preserve"> </w:t>
      </w:r>
      <w:r w:rsidRPr="003A38D8">
        <w:rPr>
          <w:rFonts w:ascii="GHEA Grapalat" w:hAnsi="GHEA Grapalat" w:hint="eastAsia"/>
          <w:lang w:val="es-ES"/>
        </w:rPr>
        <w:t>условных</w:t>
      </w:r>
      <w:r w:rsidRPr="003A38D8">
        <w:rPr>
          <w:rFonts w:ascii="GHEA Grapalat" w:hAnsi="GHEA Grapalat"/>
          <w:lang w:val="es-ES"/>
        </w:rPr>
        <w:t xml:space="preserve"> </w:t>
      </w:r>
      <w:r w:rsidRPr="003A38D8">
        <w:rPr>
          <w:rFonts w:ascii="GHEA Grapalat" w:hAnsi="GHEA Grapalat" w:hint="eastAsia"/>
          <w:lang w:val="es-ES"/>
        </w:rPr>
        <w:t>знаков</w:t>
      </w:r>
      <w:r w:rsidRPr="003A38D8">
        <w:rPr>
          <w:rFonts w:ascii="GHEA Grapalat" w:hAnsi="GHEA Grapalat"/>
          <w:lang w:val="es-ES"/>
        </w:rPr>
        <w:t xml:space="preserve">, </w:t>
      </w:r>
      <w:r w:rsidRPr="003A38D8">
        <w:rPr>
          <w:rFonts w:ascii="GHEA Grapalat" w:hAnsi="GHEA Grapalat" w:hint="eastAsia"/>
          <w:lang w:val="es-ES"/>
        </w:rPr>
        <w:t>использованных</w:t>
      </w:r>
      <w:r w:rsidRPr="003A38D8">
        <w:rPr>
          <w:rFonts w:ascii="GHEA Grapalat" w:hAnsi="GHEA Grapalat"/>
          <w:lang w:val="es-ES"/>
        </w:rPr>
        <w:t xml:space="preserve"> </w:t>
      </w:r>
      <w:r w:rsidRPr="003A38D8">
        <w:rPr>
          <w:rFonts w:ascii="GHEA Grapalat" w:hAnsi="GHEA Grapalat" w:hint="eastAsia"/>
          <w:lang w:val="es-ES"/>
        </w:rPr>
        <w:t>в</w:t>
      </w:r>
      <w:r w:rsidRPr="003A38D8">
        <w:rPr>
          <w:rFonts w:ascii="GHEA Grapalat" w:hAnsi="GHEA Grapalat"/>
          <w:lang w:val="es-ES"/>
        </w:rPr>
        <w:t xml:space="preserve"> </w:t>
      </w:r>
      <w:r w:rsidRPr="003A38D8">
        <w:rPr>
          <w:rFonts w:ascii="GHEA Grapalat" w:hAnsi="GHEA Grapalat" w:hint="eastAsia"/>
          <w:lang w:val="es-ES"/>
        </w:rPr>
        <w:t>плане</w:t>
      </w:r>
      <w:r w:rsidRPr="003A38D8">
        <w:rPr>
          <w:rFonts w:ascii="GHEA Grapalat" w:hAnsi="GHEA Grapalat"/>
          <w:lang w:val="es-ES"/>
        </w:rPr>
        <w:t xml:space="preserve"> </w:t>
      </w:r>
      <w:r w:rsidRPr="003A38D8">
        <w:rPr>
          <w:rFonts w:ascii="GHEA Grapalat" w:hAnsi="GHEA Grapalat" w:hint="eastAsia"/>
          <w:lang w:val="es-ES"/>
        </w:rPr>
        <w:t>земельного</w:t>
      </w:r>
      <w:r w:rsidRPr="003A38D8">
        <w:rPr>
          <w:rFonts w:ascii="GHEA Grapalat" w:hAnsi="GHEA Grapalat"/>
          <w:lang w:val="es-ES"/>
        </w:rPr>
        <w:t xml:space="preserve"> </w:t>
      </w:r>
      <w:r w:rsidRPr="003A38D8">
        <w:rPr>
          <w:rFonts w:ascii="GHEA Grapalat" w:hAnsi="GHEA Grapalat" w:hint="eastAsia"/>
          <w:lang w:val="es-ES"/>
        </w:rPr>
        <w:t>участка</w:t>
      </w:r>
      <w:r w:rsidRPr="003A38D8">
        <w:rPr>
          <w:rFonts w:ascii="GHEA Grapalat" w:hAnsi="GHEA Grapalat"/>
          <w:lang w:val="es-ES"/>
        </w:rPr>
        <w:t xml:space="preserve">, </w:t>
      </w:r>
      <w:r w:rsidRPr="003A38D8">
        <w:rPr>
          <w:rFonts w:ascii="GHEA Grapalat" w:hAnsi="GHEA Grapalat" w:hint="eastAsia"/>
          <w:lang w:val="es-ES"/>
        </w:rPr>
        <w:t>приводится</w:t>
      </w:r>
      <w:r w:rsidRPr="003A38D8">
        <w:rPr>
          <w:rFonts w:ascii="GHEA Grapalat" w:hAnsi="GHEA Grapalat"/>
          <w:lang w:val="es-ES"/>
        </w:rPr>
        <w:t xml:space="preserve"> </w:t>
      </w:r>
      <w:r w:rsidRPr="003A38D8">
        <w:rPr>
          <w:rFonts w:ascii="GHEA Grapalat" w:hAnsi="GHEA Grapalat" w:hint="eastAsia"/>
          <w:lang w:val="es-ES"/>
        </w:rPr>
        <w:t>в</w:t>
      </w:r>
      <w:r w:rsidRPr="003A38D8">
        <w:rPr>
          <w:rFonts w:ascii="GHEA Grapalat" w:hAnsi="GHEA Grapalat"/>
          <w:lang w:val="es-ES"/>
        </w:rPr>
        <w:t xml:space="preserve"> </w:t>
      </w:r>
      <w:r w:rsidRPr="003A38D8">
        <w:rPr>
          <w:rFonts w:ascii="GHEA Grapalat" w:hAnsi="GHEA Grapalat" w:hint="eastAsia"/>
          <w:lang w:val="es-ES"/>
        </w:rPr>
        <w:t>разделе</w:t>
      </w:r>
      <w:r>
        <w:rPr>
          <w:rFonts w:ascii="GHEA Grapalat" w:hAnsi="GHEA Grapalat"/>
          <w:lang w:val="es-ES"/>
        </w:rPr>
        <w:t xml:space="preserve"> </w:t>
      </w:r>
      <w:r>
        <w:rPr>
          <w:rFonts w:ascii="GHEA Grapalat" w:hAnsi="GHEA Grapalat"/>
        </w:rPr>
        <w:t>''</w:t>
      </w:r>
      <w:r w:rsidRPr="003A38D8">
        <w:rPr>
          <w:rFonts w:ascii="GHEA Grapalat" w:hAnsi="GHEA Grapalat" w:hint="eastAsia"/>
          <w:lang w:val="es-ES"/>
        </w:rPr>
        <w:t>Дополнительные</w:t>
      </w:r>
      <w:r w:rsidRPr="003A38D8">
        <w:rPr>
          <w:rFonts w:ascii="GHEA Grapalat" w:hAnsi="GHEA Grapalat"/>
          <w:lang w:val="es-ES"/>
        </w:rPr>
        <w:t xml:space="preserve"> </w:t>
      </w:r>
      <w:r w:rsidRPr="003A38D8">
        <w:rPr>
          <w:rFonts w:ascii="GHEA Grapalat" w:hAnsi="GHEA Grapalat" w:hint="eastAsia"/>
          <w:lang w:val="es-ES"/>
        </w:rPr>
        <w:t>отметки</w:t>
      </w:r>
      <w:r w:rsidRPr="003A38D8">
        <w:rPr>
          <w:rFonts w:ascii="GHEA Grapalat" w:hAnsi="GHEA Grapalat"/>
          <w:lang w:val="es-ES"/>
        </w:rPr>
        <w:t xml:space="preserve"> " </w:t>
      </w:r>
      <w:r w:rsidRPr="003A38D8">
        <w:rPr>
          <w:rFonts w:ascii="GHEA Grapalat" w:hAnsi="GHEA Grapalat" w:hint="eastAsia"/>
          <w:lang w:val="es-ES"/>
        </w:rPr>
        <w:t>плана</w:t>
      </w:r>
      <w:r>
        <w:rPr>
          <w:rFonts w:ascii="GHEA Grapalat" w:hAnsi="GHEA Grapalat"/>
          <w:lang w:val="es-ES"/>
        </w:rPr>
        <w:t>.</w:t>
      </w:r>
    </w:p>
    <w:p w14:paraId="11B3792C" w14:textId="77777777" w:rsidR="00AE4AAA" w:rsidRPr="003A38D8" w:rsidRDefault="00AE4AAA" w:rsidP="00AE4AAA">
      <w:pPr>
        <w:jc w:val="both"/>
        <w:rPr>
          <w:rFonts w:ascii="GHEA Grapalat" w:hAnsi="GHEA Grapalat"/>
          <w:lang w:val="es-ES"/>
        </w:rPr>
      </w:pPr>
      <w:r w:rsidRPr="003A38D8">
        <w:rPr>
          <w:rFonts w:ascii="GHEA Grapalat" w:hAnsi="GHEA Grapalat"/>
          <w:lang w:val="es-ES"/>
        </w:rPr>
        <w:t xml:space="preserve">16. </w:t>
      </w:r>
      <w:r w:rsidRPr="003A38D8">
        <w:rPr>
          <w:rFonts w:ascii="GHEA Grapalat" w:hAnsi="GHEA Grapalat" w:hint="eastAsia"/>
          <w:lang w:val="es-ES"/>
        </w:rPr>
        <w:t>Эти</w:t>
      </w:r>
      <w:r w:rsidRPr="003A38D8">
        <w:rPr>
          <w:rFonts w:ascii="GHEA Grapalat" w:hAnsi="GHEA Grapalat"/>
          <w:lang w:val="es-ES"/>
        </w:rPr>
        <w:t xml:space="preserve"> </w:t>
      </w:r>
      <w:r w:rsidRPr="003A38D8">
        <w:rPr>
          <w:rFonts w:ascii="GHEA Grapalat" w:hAnsi="GHEA Grapalat" w:hint="eastAsia"/>
          <w:lang w:val="es-ES"/>
        </w:rPr>
        <w:t>стены</w:t>
      </w:r>
      <w:r w:rsidRPr="003A38D8">
        <w:rPr>
          <w:rFonts w:ascii="GHEA Grapalat" w:hAnsi="GHEA Grapalat"/>
          <w:lang w:val="es-ES"/>
        </w:rPr>
        <w:t xml:space="preserve"> </w:t>
      </w:r>
      <w:r w:rsidRPr="003A38D8">
        <w:rPr>
          <w:rFonts w:ascii="GHEA Grapalat" w:hAnsi="GHEA Grapalat" w:hint="eastAsia"/>
          <w:lang w:val="es-ES"/>
        </w:rPr>
        <w:t>в</w:t>
      </w:r>
      <w:r w:rsidRPr="003A38D8">
        <w:rPr>
          <w:rFonts w:ascii="GHEA Grapalat" w:hAnsi="GHEA Grapalat"/>
          <w:lang w:val="es-ES"/>
        </w:rPr>
        <w:t xml:space="preserve"> </w:t>
      </w:r>
      <w:r w:rsidRPr="003A38D8">
        <w:rPr>
          <w:rFonts w:ascii="GHEA Grapalat" w:hAnsi="GHEA Grapalat" w:hint="eastAsia"/>
          <w:lang w:val="es-ES"/>
        </w:rPr>
        <w:t>плане</w:t>
      </w:r>
      <w:r w:rsidRPr="003A38D8">
        <w:rPr>
          <w:rFonts w:ascii="GHEA Grapalat" w:hAnsi="GHEA Grapalat"/>
          <w:lang w:val="es-ES"/>
        </w:rPr>
        <w:t xml:space="preserve"> </w:t>
      </w:r>
      <w:r w:rsidRPr="003A38D8">
        <w:rPr>
          <w:rFonts w:ascii="GHEA Grapalat" w:hAnsi="GHEA Grapalat" w:hint="eastAsia"/>
          <w:lang w:val="es-ES"/>
        </w:rPr>
        <w:t>земельного</w:t>
      </w:r>
      <w:r w:rsidRPr="003A38D8">
        <w:rPr>
          <w:rFonts w:ascii="GHEA Grapalat" w:hAnsi="GHEA Grapalat"/>
          <w:lang w:val="es-ES"/>
        </w:rPr>
        <w:t xml:space="preserve"> </w:t>
      </w:r>
      <w:r w:rsidRPr="003A38D8">
        <w:rPr>
          <w:rFonts w:ascii="GHEA Grapalat" w:hAnsi="GHEA Grapalat" w:hint="eastAsia"/>
          <w:lang w:val="es-ES"/>
        </w:rPr>
        <w:t>участка</w:t>
      </w:r>
      <w:r w:rsidRPr="003A38D8">
        <w:rPr>
          <w:rFonts w:ascii="GHEA Grapalat" w:hAnsi="GHEA Grapalat"/>
          <w:lang w:val="es-ES"/>
        </w:rPr>
        <w:t xml:space="preserve"> </w:t>
      </w:r>
      <w:r w:rsidRPr="003A38D8">
        <w:rPr>
          <w:rFonts w:ascii="GHEA Grapalat" w:hAnsi="GHEA Grapalat" w:hint="eastAsia"/>
          <w:lang w:val="es-ES"/>
        </w:rPr>
        <w:t>указываются</w:t>
      </w:r>
      <w:r w:rsidRPr="003A38D8">
        <w:rPr>
          <w:rFonts w:ascii="GHEA Grapalat" w:hAnsi="GHEA Grapalat"/>
          <w:lang w:val="es-ES"/>
        </w:rPr>
        <w:t xml:space="preserve"> </w:t>
      </w:r>
      <w:r w:rsidRPr="003A38D8">
        <w:rPr>
          <w:rFonts w:ascii="GHEA Grapalat" w:hAnsi="GHEA Grapalat" w:hint="eastAsia"/>
          <w:lang w:val="es-ES"/>
        </w:rPr>
        <w:t>по</w:t>
      </w:r>
      <w:r w:rsidRPr="003A38D8">
        <w:rPr>
          <w:rFonts w:ascii="GHEA Grapalat" w:hAnsi="GHEA Grapalat"/>
          <w:lang w:val="es-ES"/>
        </w:rPr>
        <w:t xml:space="preserve"> </w:t>
      </w:r>
      <w:r w:rsidRPr="003A38D8">
        <w:rPr>
          <w:rFonts w:ascii="GHEA Grapalat" w:hAnsi="GHEA Grapalat" w:hint="eastAsia"/>
          <w:lang w:val="es-ES"/>
        </w:rPr>
        <w:t>линиям</w:t>
      </w:r>
      <w:r w:rsidRPr="003A38D8">
        <w:rPr>
          <w:rFonts w:ascii="GHEA Grapalat" w:hAnsi="GHEA Grapalat"/>
          <w:lang w:val="es-ES"/>
        </w:rPr>
        <w:t xml:space="preserve">, </w:t>
      </w:r>
      <w:r w:rsidRPr="003A38D8">
        <w:rPr>
          <w:rFonts w:ascii="GHEA Grapalat" w:hAnsi="GHEA Grapalat" w:hint="eastAsia"/>
          <w:lang w:val="es-ES"/>
        </w:rPr>
        <w:t>не</w:t>
      </w:r>
      <w:r w:rsidRPr="003A38D8">
        <w:rPr>
          <w:rFonts w:ascii="GHEA Grapalat" w:hAnsi="GHEA Grapalat"/>
          <w:lang w:val="es-ES"/>
        </w:rPr>
        <w:t xml:space="preserve"> </w:t>
      </w:r>
      <w:r w:rsidRPr="003A38D8">
        <w:rPr>
          <w:rFonts w:ascii="GHEA Grapalat" w:hAnsi="GHEA Grapalat" w:hint="eastAsia"/>
          <w:lang w:val="es-ES"/>
        </w:rPr>
        <w:t>отличающимся</w:t>
      </w:r>
      <w:r w:rsidRPr="003A38D8">
        <w:rPr>
          <w:rFonts w:ascii="GHEA Grapalat" w:hAnsi="GHEA Grapalat"/>
          <w:lang w:val="es-ES"/>
        </w:rPr>
        <w:t xml:space="preserve"> </w:t>
      </w:r>
      <w:r w:rsidRPr="003A38D8">
        <w:rPr>
          <w:rFonts w:ascii="GHEA Grapalat" w:hAnsi="GHEA Grapalat" w:hint="eastAsia"/>
          <w:lang w:val="es-ES"/>
        </w:rPr>
        <w:t>толщиной</w:t>
      </w:r>
      <w:r w:rsidRPr="003A38D8">
        <w:rPr>
          <w:rFonts w:ascii="GHEA Grapalat" w:hAnsi="GHEA Grapalat"/>
          <w:lang w:val="es-ES"/>
        </w:rPr>
        <w:t xml:space="preserve"> </w:t>
      </w:r>
      <w:r w:rsidRPr="003A38D8">
        <w:rPr>
          <w:rFonts w:ascii="GHEA Grapalat" w:hAnsi="GHEA Grapalat" w:hint="eastAsia"/>
          <w:lang w:val="es-ES"/>
        </w:rPr>
        <w:t>стены</w:t>
      </w:r>
      <w:r w:rsidRPr="003A38D8">
        <w:rPr>
          <w:rFonts w:ascii="GHEA Grapalat" w:hAnsi="GHEA Grapalat"/>
          <w:lang w:val="es-ES"/>
        </w:rPr>
        <w:t>.</w:t>
      </w:r>
    </w:p>
    <w:p w14:paraId="2D3C3D2A" w14:textId="77777777" w:rsidR="00AE4AAA" w:rsidRDefault="00AE4AAA" w:rsidP="00AE4AAA">
      <w:pPr>
        <w:jc w:val="both"/>
        <w:rPr>
          <w:rFonts w:ascii="GHEA Grapalat" w:hAnsi="GHEA Grapalat"/>
          <w:lang w:val="es-ES"/>
        </w:rPr>
      </w:pPr>
      <w:r w:rsidRPr="003A38D8">
        <w:rPr>
          <w:rFonts w:ascii="GHEA Grapalat" w:hAnsi="GHEA Grapalat"/>
          <w:lang w:val="es-ES"/>
        </w:rPr>
        <w:t xml:space="preserve">17. </w:t>
      </w:r>
      <w:r w:rsidRPr="003A38D8">
        <w:rPr>
          <w:rFonts w:ascii="GHEA Grapalat" w:hAnsi="GHEA Grapalat" w:hint="eastAsia"/>
          <w:lang w:val="es-ES"/>
        </w:rPr>
        <w:t>Если</w:t>
      </w:r>
      <w:r w:rsidRPr="003A38D8">
        <w:rPr>
          <w:rFonts w:ascii="GHEA Grapalat" w:hAnsi="GHEA Grapalat"/>
          <w:lang w:val="es-ES"/>
        </w:rPr>
        <w:t xml:space="preserve"> </w:t>
      </w:r>
      <w:r w:rsidRPr="003A38D8">
        <w:rPr>
          <w:rFonts w:ascii="GHEA Grapalat" w:hAnsi="GHEA Grapalat" w:hint="eastAsia"/>
          <w:lang w:val="es-ES"/>
        </w:rPr>
        <w:t>на</w:t>
      </w:r>
      <w:r w:rsidRPr="003A38D8">
        <w:rPr>
          <w:rFonts w:ascii="GHEA Grapalat" w:hAnsi="GHEA Grapalat"/>
          <w:lang w:val="es-ES"/>
        </w:rPr>
        <w:t xml:space="preserve"> </w:t>
      </w:r>
      <w:r w:rsidRPr="003A38D8">
        <w:rPr>
          <w:rFonts w:ascii="GHEA Grapalat" w:hAnsi="GHEA Grapalat" w:hint="eastAsia"/>
          <w:lang w:val="es-ES"/>
        </w:rPr>
        <w:t>земельном</w:t>
      </w:r>
      <w:r w:rsidRPr="003A38D8">
        <w:rPr>
          <w:rFonts w:ascii="GHEA Grapalat" w:hAnsi="GHEA Grapalat"/>
          <w:lang w:val="es-ES"/>
        </w:rPr>
        <w:t xml:space="preserve"> </w:t>
      </w:r>
      <w:r w:rsidRPr="003A38D8">
        <w:rPr>
          <w:rFonts w:ascii="GHEA Grapalat" w:hAnsi="GHEA Grapalat" w:hint="eastAsia"/>
          <w:lang w:val="es-ES"/>
        </w:rPr>
        <w:t>участке</w:t>
      </w:r>
      <w:r w:rsidRPr="003A38D8">
        <w:rPr>
          <w:rFonts w:ascii="GHEA Grapalat" w:hAnsi="GHEA Grapalat"/>
          <w:lang w:val="es-ES"/>
        </w:rPr>
        <w:t xml:space="preserve"> </w:t>
      </w:r>
      <w:r w:rsidRPr="003A38D8">
        <w:rPr>
          <w:rFonts w:ascii="GHEA Grapalat" w:hAnsi="GHEA Grapalat" w:hint="eastAsia"/>
          <w:lang w:val="es-ES"/>
        </w:rPr>
        <w:t>есть</w:t>
      </w:r>
      <w:r w:rsidRPr="003A38D8">
        <w:rPr>
          <w:rFonts w:ascii="GHEA Grapalat" w:hAnsi="GHEA Grapalat"/>
          <w:lang w:val="es-ES"/>
        </w:rPr>
        <w:t xml:space="preserve"> </w:t>
      </w:r>
      <w:r w:rsidRPr="003A38D8">
        <w:rPr>
          <w:rFonts w:ascii="GHEA Grapalat" w:hAnsi="GHEA Grapalat" w:hint="eastAsia"/>
          <w:lang w:val="es-ES"/>
        </w:rPr>
        <w:t>территории</w:t>
      </w:r>
      <w:r w:rsidRPr="003A38D8">
        <w:rPr>
          <w:rFonts w:ascii="GHEA Grapalat" w:hAnsi="GHEA Grapalat"/>
          <w:lang w:val="es-ES"/>
        </w:rPr>
        <w:t xml:space="preserve">, </w:t>
      </w:r>
      <w:r w:rsidRPr="003A38D8">
        <w:rPr>
          <w:rFonts w:ascii="GHEA Grapalat" w:hAnsi="GHEA Grapalat" w:hint="eastAsia"/>
          <w:lang w:val="es-ES"/>
        </w:rPr>
        <w:t>которые</w:t>
      </w:r>
      <w:r w:rsidRPr="003A38D8">
        <w:rPr>
          <w:rFonts w:ascii="GHEA Grapalat" w:hAnsi="GHEA Grapalat"/>
          <w:lang w:val="es-ES"/>
        </w:rPr>
        <w:t xml:space="preserve"> </w:t>
      </w:r>
      <w:r w:rsidRPr="003A38D8">
        <w:rPr>
          <w:rFonts w:ascii="GHEA Grapalat" w:hAnsi="GHEA Grapalat" w:hint="eastAsia"/>
          <w:lang w:val="es-ES"/>
        </w:rPr>
        <w:t>предоставляются</w:t>
      </w:r>
      <w:r w:rsidRPr="003A38D8">
        <w:rPr>
          <w:rFonts w:ascii="GHEA Grapalat" w:hAnsi="GHEA Grapalat"/>
          <w:lang w:val="es-ES"/>
        </w:rPr>
        <w:t xml:space="preserve"> </w:t>
      </w:r>
      <w:r w:rsidRPr="003A38D8">
        <w:rPr>
          <w:rFonts w:ascii="GHEA Grapalat" w:hAnsi="GHEA Grapalat" w:hint="eastAsia"/>
          <w:lang w:val="es-ES"/>
        </w:rPr>
        <w:t>заказчику</w:t>
      </w:r>
      <w:r w:rsidRPr="003A38D8">
        <w:rPr>
          <w:rFonts w:ascii="GHEA Grapalat" w:hAnsi="GHEA Grapalat"/>
          <w:lang w:val="es-ES"/>
        </w:rPr>
        <w:t xml:space="preserve"> </w:t>
      </w:r>
      <w:r w:rsidRPr="003A38D8">
        <w:rPr>
          <w:rFonts w:ascii="GHEA Grapalat" w:hAnsi="GHEA Grapalat" w:hint="eastAsia"/>
          <w:lang w:val="es-ES"/>
        </w:rPr>
        <w:t>на</w:t>
      </w:r>
      <w:r w:rsidRPr="003A38D8">
        <w:rPr>
          <w:rFonts w:ascii="GHEA Grapalat" w:hAnsi="GHEA Grapalat"/>
          <w:lang w:val="es-ES"/>
        </w:rPr>
        <w:t xml:space="preserve"> </w:t>
      </w:r>
      <w:r w:rsidRPr="003A38D8">
        <w:rPr>
          <w:rFonts w:ascii="GHEA Grapalat" w:hAnsi="GHEA Grapalat" w:hint="eastAsia"/>
          <w:lang w:val="es-ES"/>
        </w:rPr>
        <w:t>иных</w:t>
      </w:r>
      <w:r w:rsidRPr="003A38D8">
        <w:rPr>
          <w:rFonts w:ascii="GHEA Grapalat" w:hAnsi="GHEA Grapalat"/>
          <w:lang w:val="es-ES"/>
        </w:rPr>
        <w:t xml:space="preserve"> </w:t>
      </w:r>
      <w:r w:rsidRPr="003A38D8">
        <w:rPr>
          <w:rFonts w:ascii="GHEA Grapalat" w:hAnsi="GHEA Grapalat" w:hint="eastAsia"/>
          <w:lang w:val="es-ES"/>
        </w:rPr>
        <w:t>правах</w:t>
      </w:r>
      <w:r w:rsidRPr="003A38D8">
        <w:rPr>
          <w:rFonts w:ascii="GHEA Grapalat" w:hAnsi="GHEA Grapalat"/>
          <w:lang w:val="es-ES"/>
        </w:rPr>
        <w:t xml:space="preserve">, </w:t>
      </w:r>
      <w:r w:rsidRPr="003A38D8">
        <w:rPr>
          <w:rFonts w:ascii="GHEA Grapalat" w:hAnsi="GHEA Grapalat" w:hint="eastAsia"/>
          <w:lang w:val="es-ES"/>
        </w:rPr>
        <w:t>то</w:t>
      </w:r>
      <w:r w:rsidRPr="003A38D8">
        <w:rPr>
          <w:rFonts w:ascii="GHEA Grapalat" w:hAnsi="GHEA Grapalat"/>
          <w:lang w:val="es-ES"/>
        </w:rPr>
        <w:t xml:space="preserve"> </w:t>
      </w:r>
      <w:r w:rsidRPr="003A38D8">
        <w:rPr>
          <w:rFonts w:ascii="GHEA Grapalat" w:hAnsi="GHEA Grapalat" w:hint="eastAsia"/>
          <w:lang w:val="es-ES"/>
        </w:rPr>
        <w:t>на</w:t>
      </w:r>
      <w:r w:rsidRPr="003A38D8">
        <w:rPr>
          <w:rFonts w:ascii="GHEA Grapalat" w:hAnsi="GHEA Grapalat"/>
          <w:lang w:val="es-ES"/>
        </w:rPr>
        <w:t xml:space="preserve"> </w:t>
      </w:r>
      <w:r w:rsidRPr="003A38D8">
        <w:rPr>
          <w:rFonts w:ascii="GHEA Grapalat" w:hAnsi="GHEA Grapalat" w:hint="eastAsia"/>
          <w:lang w:val="es-ES"/>
        </w:rPr>
        <w:t>чертеже</w:t>
      </w:r>
      <w:r w:rsidRPr="003A38D8">
        <w:rPr>
          <w:rFonts w:ascii="GHEA Grapalat" w:hAnsi="GHEA Grapalat"/>
          <w:lang w:val="es-ES"/>
        </w:rPr>
        <w:t xml:space="preserve"> </w:t>
      </w:r>
      <w:r w:rsidRPr="003A38D8">
        <w:rPr>
          <w:rFonts w:ascii="GHEA Grapalat" w:hAnsi="GHEA Grapalat" w:hint="eastAsia"/>
          <w:lang w:val="es-ES"/>
        </w:rPr>
        <w:t>эта</w:t>
      </w:r>
      <w:r w:rsidRPr="003A38D8">
        <w:rPr>
          <w:rFonts w:ascii="GHEA Grapalat" w:hAnsi="GHEA Grapalat"/>
          <w:lang w:val="es-ES"/>
        </w:rPr>
        <w:t xml:space="preserve"> </w:t>
      </w:r>
      <w:r w:rsidRPr="003A38D8">
        <w:rPr>
          <w:rFonts w:ascii="GHEA Grapalat" w:hAnsi="GHEA Grapalat" w:hint="eastAsia"/>
          <w:lang w:val="es-ES"/>
        </w:rPr>
        <w:t>территория</w:t>
      </w:r>
      <w:r w:rsidRPr="003A38D8">
        <w:rPr>
          <w:rFonts w:ascii="GHEA Grapalat" w:hAnsi="GHEA Grapalat"/>
          <w:lang w:val="es-ES"/>
        </w:rPr>
        <w:t xml:space="preserve"> </w:t>
      </w:r>
      <w:r w:rsidRPr="003A38D8">
        <w:rPr>
          <w:rFonts w:ascii="GHEA Grapalat" w:hAnsi="GHEA Grapalat" w:hint="eastAsia"/>
          <w:lang w:val="es-ES"/>
        </w:rPr>
        <w:t>прорисовывается</w:t>
      </w:r>
      <w:r w:rsidRPr="003A38D8">
        <w:rPr>
          <w:rFonts w:ascii="GHEA Grapalat" w:hAnsi="GHEA Grapalat"/>
          <w:lang w:val="es-ES"/>
        </w:rPr>
        <w:t xml:space="preserve"> </w:t>
      </w:r>
      <w:r w:rsidRPr="003A38D8">
        <w:rPr>
          <w:rFonts w:ascii="GHEA Grapalat" w:hAnsi="GHEA Grapalat" w:hint="eastAsia"/>
          <w:lang w:val="es-ES"/>
        </w:rPr>
        <w:t>и</w:t>
      </w:r>
      <w:r w:rsidRPr="003A38D8">
        <w:rPr>
          <w:rFonts w:ascii="GHEA Grapalat" w:hAnsi="GHEA Grapalat"/>
          <w:lang w:val="es-ES"/>
        </w:rPr>
        <w:t xml:space="preserve"> </w:t>
      </w:r>
      <w:r w:rsidRPr="003A38D8">
        <w:rPr>
          <w:rFonts w:ascii="GHEA Grapalat" w:hAnsi="GHEA Grapalat" w:hint="eastAsia"/>
          <w:lang w:val="es-ES"/>
        </w:rPr>
        <w:t>в</w:t>
      </w:r>
      <w:r w:rsidRPr="003A38D8">
        <w:rPr>
          <w:rFonts w:ascii="GHEA Grapalat" w:hAnsi="GHEA Grapalat"/>
          <w:lang w:val="es-ES"/>
        </w:rPr>
        <w:t xml:space="preserve"> </w:t>
      </w:r>
      <w:r w:rsidRPr="003A38D8">
        <w:rPr>
          <w:rFonts w:ascii="GHEA Grapalat" w:hAnsi="GHEA Grapalat" w:hint="eastAsia"/>
          <w:lang w:val="es-ES"/>
        </w:rPr>
        <w:t>разделе</w:t>
      </w:r>
      <w:r w:rsidRPr="003A38D8">
        <w:rPr>
          <w:rFonts w:ascii="GHEA Grapalat" w:hAnsi="GHEA Grapalat"/>
          <w:lang w:val="es-ES"/>
        </w:rPr>
        <w:t xml:space="preserve"> «</w:t>
      </w:r>
      <w:r w:rsidRPr="003A38D8">
        <w:rPr>
          <w:rFonts w:ascii="GHEA Grapalat" w:hAnsi="GHEA Grapalat" w:hint="eastAsia"/>
          <w:lang w:val="es-ES"/>
        </w:rPr>
        <w:t>Дополнительные</w:t>
      </w:r>
      <w:r w:rsidRPr="003A38D8">
        <w:rPr>
          <w:rFonts w:ascii="GHEA Grapalat" w:hAnsi="GHEA Grapalat"/>
          <w:lang w:val="es-ES"/>
        </w:rPr>
        <w:t xml:space="preserve"> </w:t>
      </w:r>
      <w:r w:rsidRPr="003A38D8">
        <w:rPr>
          <w:rFonts w:ascii="GHEA Grapalat" w:hAnsi="GHEA Grapalat" w:hint="eastAsia"/>
          <w:lang w:val="es-ES"/>
        </w:rPr>
        <w:t>отметки»</w:t>
      </w:r>
      <w:r w:rsidRPr="003A38D8">
        <w:rPr>
          <w:rFonts w:ascii="GHEA Grapalat" w:hAnsi="GHEA Grapalat"/>
          <w:lang w:val="es-ES"/>
        </w:rPr>
        <w:t xml:space="preserve"> </w:t>
      </w:r>
      <w:r w:rsidRPr="003A38D8">
        <w:rPr>
          <w:rFonts w:ascii="GHEA Grapalat" w:hAnsi="GHEA Grapalat" w:hint="eastAsia"/>
          <w:lang w:val="es-ES"/>
        </w:rPr>
        <w:t>плана</w:t>
      </w:r>
      <w:r w:rsidRPr="003A38D8">
        <w:rPr>
          <w:rFonts w:ascii="GHEA Grapalat" w:hAnsi="GHEA Grapalat"/>
          <w:lang w:val="es-ES"/>
        </w:rPr>
        <w:t xml:space="preserve"> </w:t>
      </w:r>
      <w:r w:rsidRPr="003A38D8">
        <w:rPr>
          <w:rFonts w:ascii="GHEA Grapalat" w:hAnsi="GHEA Grapalat" w:hint="eastAsia"/>
          <w:lang w:val="es-ES"/>
        </w:rPr>
        <w:t>делается</w:t>
      </w:r>
      <w:r w:rsidRPr="003A38D8">
        <w:rPr>
          <w:rFonts w:ascii="GHEA Grapalat" w:hAnsi="GHEA Grapalat"/>
          <w:lang w:val="es-ES"/>
        </w:rPr>
        <w:t xml:space="preserve"> </w:t>
      </w:r>
      <w:r w:rsidRPr="003A38D8">
        <w:rPr>
          <w:rFonts w:ascii="GHEA Grapalat" w:hAnsi="GHEA Grapalat" w:hint="eastAsia"/>
          <w:lang w:val="es-ES"/>
        </w:rPr>
        <w:t>соответствующая</w:t>
      </w:r>
      <w:r w:rsidRPr="003A38D8">
        <w:rPr>
          <w:rFonts w:ascii="GHEA Grapalat" w:hAnsi="GHEA Grapalat"/>
          <w:lang w:val="es-ES"/>
        </w:rPr>
        <w:t xml:space="preserve"> </w:t>
      </w:r>
      <w:r w:rsidRPr="003A38D8">
        <w:rPr>
          <w:rFonts w:ascii="GHEA Grapalat" w:hAnsi="GHEA Grapalat" w:hint="eastAsia"/>
          <w:lang w:val="es-ES"/>
        </w:rPr>
        <w:t>отметка</w:t>
      </w:r>
      <w:r w:rsidRPr="003A38D8">
        <w:rPr>
          <w:rFonts w:ascii="GHEA Grapalat" w:hAnsi="GHEA Grapalat"/>
          <w:lang w:val="es-ES"/>
        </w:rPr>
        <w:t xml:space="preserve"> </w:t>
      </w:r>
      <w:r w:rsidRPr="003A38D8">
        <w:rPr>
          <w:rFonts w:ascii="GHEA Grapalat" w:hAnsi="GHEA Grapalat" w:hint="eastAsia"/>
          <w:lang w:val="es-ES"/>
        </w:rPr>
        <w:t>о</w:t>
      </w:r>
      <w:r w:rsidRPr="003A38D8">
        <w:rPr>
          <w:rFonts w:ascii="GHEA Grapalat" w:hAnsi="GHEA Grapalat"/>
          <w:lang w:val="es-ES"/>
        </w:rPr>
        <w:t xml:space="preserve"> </w:t>
      </w:r>
      <w:r w:rsidRPr="003A38D8">
        <w:rPr>
          <w:rFonts w:ascii="GHEA Grapalat" w:hAnsi="GHEA Grapalat" w:hint="eastAsia"/>
          <w:lang w:val="es-ES"/>
        </w:rPr>
        <w:t>ее</w:t>
      </w:r>
      <w:r w:rsidRPr="003A38D8">
        <w:rPr>
          <w:rFonts w:ascii="GHEA Grapalat" w:hAnsi="GHEA Grapalat"/>
          <w:lang w:val="es-ES"/>
        </w:rPr>
        <w:t xml:space="preserve"> </w:t>
      </w:r>
      <w:r w:rsidRPr="003A38D8">
        <w:rPr>
          <w:rFonts w:ascii="GHEA Grapalat" w:hAnsi="GHEA Grapalat" w:hint="eastAsia"/>
          <w:lang w:val="es-ES"/>
        </w:rPr>
        <w:t>площади</w:t>
      </w:r>
      <w:r w:rsidRPr="003A38D8">
        <w:rPr>
          <w:rFonts w:ascii="GHEA Grapalat" w:hAnsi="GHEA Grapalat"/>
          <w:lang w:val="es-ES"/>
        </w:rPr>
        <w:t xml:space="preserve">, </w:t>
      </w:r>
      <w:r w:rsidRPr="003A38D8">
        <w:rPr>
          <w:rFonts w:ascii="GHEA Grapalat" w:hAnsi="GHEA Grapalat" w:hint="eastAsia"/>
          <w:lang w:val="es-ES"/>
        </w:rPr>
        <w:t>о</w:t>
      </w:r>
      <w:r w:rsidRPr="003A38D8">
        <w:rPr>
          <w:rFonts w:ascii="GHEA Grapalat" w:hAnsi="GHEA Grapalat"/>
          <w:lang w:val="es-ES"/>
        </w:rPr>
        <w:t xml:space="preserve"> </w:t>
      </w:r>
      <w:r w:rsidRPr="003A38D8">
        <w:rPr>
          <w:rFonts w:ascii="GHEA Grapalat" w:hAnsi="GHEA Grapalat" w:hint="eastAsia"/>
          <w:lang w:val="es-ES"/>
        </w:rPr>
        <w:t>предоставлении</w:t>
      </w:r>
      <w:r w:rsidRPr="003A38D8">
        <w:rPr>
          <w:rFonts w:ascii="GHEA Grapalat" w:hAnsi="GHEA Grapalat"/>
          <w:lang w:val="es-ES"/>
        </w:rPr>
        <w:t xml:space="preserve"> </w:t>
      </w:r>
      <w:r w:rsidRPr="003A38D8">
        <w:rPr>
          <w:rFonts w:ascii="GHEA Grapalat" w:hAnsi="GHEA Grapalat" w:hint="eastAsia"/>
          <w:lang w:val="es-ES"/>
        </w:rPr>
        <w:t>другим</w:t>
      </w:r>
      <w:r w:rsidRPr="003A38D8">
        <w:rPr>
          <w:rFonts w:ascii="GHEA Grapalat" w:hAnsi="GHEA Grapalat"/>
          <w:lang w:val="es-ES"/>
        </w:rPr>
        <w:t xml:space="preserve"> </w:t>
      </w:r>
      <w:r w:rsidRPr="003A38D8">
        <w:rPr>
          <w:rFonts w:ascii="GHEA Grapalat" w:hAnsi="GHEA Grapalat" w:hint="eastAsia"/>
          <w:lang w:val="es-ES"/>
        </w:rPr>
        <w:t>правом</w:t>
      </w:r>
      <w:r>
        <w:rPr>
          <w:rFonts w:ascii="GHEA Grapalat" w:hAnsi="GHEA Grapalat"/>
          <w:lang w:val="es-ES"/>
        </w:rPr>
        <w:t>.</w:t>
      </w:r>
    </w:p>
    <w:p w14:paraId="7B03463A" w14:textId="77777777" w:rsidR="00AE4AAA" w:rsidRDefault="00AE4AAA" w:rsidP="00AE4AAA">
      <w:pPr>
        <w:jc w:val="both"/>
        <w:rPr>
          <w:rFonts w:ascii="GHEA Grapalat" w:hAnsi="GHEA Grapalat"/>
          <w:lang w:val="es-ES"/>
        </w:rPr>
      </w:pPr>
      <w:r w:rsidRPr="003A38D8">
        <w:rPr>
          <w:rFonts w:ascii="GHEA Grapalat" w:hAnsi="GHEA Grapalat"/>
          <w:lang w:val="es-ES"/>
        </w:rPr>
        <w:t xml:space="preserve">18. </w:t>
      </w:r>
      <w:r w:rsidRPr="003A38D8">
        <w:rPr>
          <w:rFonts w:ascii="GHEA Grapalat" w:hAnsi="GHEA Grapalat" w:hint="eastAsia"/>
          <w:lang w:val="es-ES"/>
        </w:rPr>
        <w:t>Если</w:t>
      </w:r>
      <w:r w:rsidRPr="003A38D8">
        <w:rPr>
          <w:rFonts w:ascii="GHEA Grapalat" w:hAnsi="GHEA Grapalat"/>
          <w:lang w:val="es-ES"/>
        </w:rPr>
        <w:t xml:space="preserve"> </w:t>
      </w:r>
      <w:r w:rsidRPr="003A38D8">
        <w:rPr>
          <w:rFonts w:ascii="GHEA Grapalat" w:hAnsi="GHEA Grapalat" w:hint="eastAsia"/>
          <w:lang w:val="es-ES"/>
        </w:rPr>
        <w:t>в</w:t>
      </w:r>
      <w:r w:rsidRPr="003A38D8">
        <w:rPr>
          <w:rFonts w:ascii="GHEA Grapalat" w:hAnsi="GHEA Grapalat"/>
          <w:lang w:val="es-ES"/>
        </w:rPr>
        <w:t xml:space="preserve"> </w:t>
      </w:r>
      <w:r w:rsidRPr="003A38D8">
        <w:rPr>
          <w:rFonts w:ascii="GHEA Grapalat" w:hAnsi="GHEA Grapalat" w:hint="eastAsia"/>
          <w:lang w:val="es-ES"/>
        </w:rPr>
        <w:t>зарегистрированном</w:t>
      </w:r>
      <w:r w:rsidRPr="003A38D8">
        <w:rPr>
          <w:rFonts w:ascii="GHEA Grapalat" w:hAnsi="GHEA Grapalat"/>
          <w:lang w:val="es-ES"/>
        </w:rPr>
        <w:t xml:space="preserve"> </w:t>
      </w:r>
      <w:r w:rsidRPr="003A38D8">
        <w:rPr>
          <w:rFonts w:ascii="GHEA Grapalat" w:hAnsi="GHEA Grapalat" w:hint="eastAsia"/>
          <w:lang w:val="es-ES"/>
        </w:rPr>
        <w:t>земельном</w:t>
      </w:r>
      <w:r w:rsidRPr="003A38D8">
        <w:rPr>
          <w:rFonts w:ascii="GHEA Grapalat" w:hAnsi="GHEA Grapalat"/>
          <w:lang w:val="es-ES"/>
        </w:rPr>
        <w:t xml:space="preserve"> </w:t>
      </w:r>
      <w:r w:rsidRPr="003A38D8">
        <w:rPr>
          <w:rFonts w:ascii="GHEA Grapalat" w:hAnsi="GHEA Grapalat" w:hint="eastAsia"/>
          <w:lang w:val="es-ES"/>
        </w:rPr>
        <w:t>участке</w:t>
      </w:r>
      <w:r w:rsidRPr="003A38D8">
        <w:rPr>
          <w:rFonts w:ascii="GHEA Grapalat" w:hAnsi="GHEA Grapalat"/>
          <w:lang w:val="es-ES"/>
        </w:rPr>
        <w:t xml:space="preserve"> </w:t>
      </w:r>
      <w:r w:rsidRPr="003A38D8">
        <w:rPr>
          <w:rFonts w:ascii="GHEA Grapalat" w:hAnsi="GHEA Grapalat" w:hint="eastAsia"/>
          <w:lang w:val="es-ES"/>
        </w:rPr>
        <w:t>построено</w:t>
      </w:r>
      <w:r w:rsidRPr="003A38D8">
        <w:rPr>
          <w:rFonts w:ascii="GHEA Grapalat" w:hAnsi="GHEA Grapalat"/>
          <w:lang w:val="es-ES"/>
        </w:rPr>
        <w:t xml:space="preserve"> </w:t>
      </w:r>
      <w:r w:rsidRPr="003A38D8">
        <w:rPr>
          <w:rFonts w:ascii="GHEA Grapalat" w:hAnsi="GHEA Grapalat" w:hint="eastAsia"/>
          <w:lang w:val="es-ES"/>
        </w:rPr>
        <w:t>новое</w:t>
      </w:r>
      <w:r w:rsidRPr="003A38D8">
        <w:rPr>
          <w:rFonts w:ascii="GHEA Grapalat" w:hAnsi="GHEA Grapalat"/>
          <w:lang w:val="es-ES"/>
        </w:rPr>
        <w:t xml:space="preserve"> </w:t>
      </w:r>
      <w:r w:rsidRPr="003A38D8">
        <w:rPr>
          <w:rFonts w:ascii="GHEA Grapalat" w:hAnsi="GHEA Grapalat" w:hint="eastAsia"/>
          <w:lang w:val="es-ES"/>
        </w:rPr>
        <w:t>строение</w:t>
      </w:r>
      <w:r w:rsidRPr="003A38D8">
        <w:rPr>
          <w:rFonts w:ascii="GHEA Grapalat" w:hAnsi="GHEA Grapalat"/>
          <w:lang w:val="es-ES"/>
        </w:rPr>
        <w:t xml:space="preserve">, </w:t>
      </w:r>
      <w:r w:rsidRPr="003A38D8">
        <w:rPr>
          <w:rFonts w:ascii="GHEA Grapalat" w:hAnsi="GHEA Grapalat" w:hint="eastAsia"/>
          <w:lang w:val="es-ES"/>
        </w:rPr>
        <w:t>то</w:t>
      </w:r>
      <w:r w:rsidRPr="003A38D8">
        <w:rPr>
          <w:rFonts w:ascii="GHEA Grapalat" w:hAnsi="GHEA Grapalat"/>
          <w:lang w:val="es-ES"/>
        </w:rPr>
        <w:t xml:space="preserve"> </w:t>
      </w:r>
      <w:r w:rsidRPr="003A38D8">
        <w:rPr>
          <w:rFonts w:ascii="GHEA Grapalat" w:hAnsi="GHEA Grapalat" w:hint="eastAsia"/>
          <w:lang w:val="es-ES"/>
        </w:rPr>
        <w:t>по</w:t>
      </w:r>
      <w:r w:rsidRPr="003A38D8">
        <w:rPr>
          <w:rFonts w:ascii="GHEA Grapalat" w:hAnsi="GHEA Grapalat"/>
          <w:lang w:val="es-ES"/>
        </w:rPr>
        <w:t xml:space="preserve"> </w:t>
      </w:r>
      <w:r w:rsidRPr="003A38D8">
        <w:rPr>
          <w:rFonts w:ascii="GHEA Grapalat" w:hAnsi="GHEA Grapalat" w:hint="eastAsia"/>
          <w:lang w:val="es-ES"/>
        </w:rPr>
        <w:t>требованию</w:t>
      </w:r>
      <w:r w:rsidRPr="003A38D8">
        <w:rPr>
          <w:rFonts w:ascii="GHEA Grapalat" w:hAnsi="GHEA Grapalat"/>
          <w:lang w:val="es-ES"/>
        </w:rPr>
        <w:t xml:space="preserve"> </w:t>
      </w:r>
      <w:r w:rsidRPr="003A38D8">
        <w:rPr>
          <w:rFonts w:ascii="GHEA Grapalat" w:hAnsi="GHEA Grapalat" w:hint="eastAsia"/>
          <w:lang w:val="es-ES"/>
        </w:rPr>
        <w:t>заказчика</w:t>
      </w:r>
      <w:r w:rsidRPr="003A38D8">
        <w:rPr>
          <w:rFonts w:ascii="GHEA Grapalat" w:hAnsi="GHEA Grapalat"/>
          <w:lang w:val="es-ES"/>
        </w:rPr>
        <w:t xml:space="preserve"> </w:t>
      </w:r>
      <w:r w:rsidRPr="003A38D8">
        <w:rPr>
          <w:rFonts w:ascii="GHEA Grapalat" w:hAnsi="GHEA Grapalat" w:hint="eastAsia"/>
          <w:lang w:val="es-ES"/>
        </w:rPr>
        <w:t>может</w:t>
      </w:r>
      <w:r w:rsidRPr="003A38D8">
        <w:rPr>
          <w:rFonts w:ascii="GHEA Grapalat" w:hAnsi="GHEA Grapalat"/>
          <w:lang w:val="es-ES"/>
        </w:rPr>
        <w:t xml:space="preserve"> </w:t>
      </w:r>
      <w:r w:rsidRPr="003A38D8">
        <w:rPr>
          <w:rFonts w:ascii="GHEA Grapalat" w:hAnsi="GHEA Grapalat" w:hint="eastAsia"/>
          <w:lang w:val="es-ES"/>
        </w:rPr>
        <w:t>быть</w:t>
      </w:r>
      <w:r w:rsidRPr="003A38D8">
        <w:rPr>
          <w:rFonts w:ascii="GHEA Grapalat" w:hAnsi="GHEA Grapalat"/>
          <w:lang w:val="es-ES"/>
        </w:rPr>
        <w:t xml:space="preserve"> </w:t>
      </w:r>
      <w:r w:rsidRPr="003A38D8">
        <w:rPr>
          <w:rFonts w:ascii="GHEA Grapalat" w:hAnsi="GHEA Grapalat" w:hint="eastAsia"/>
          <w:lang w:val="es-ES"/>
        </w:rPr>
        <w:t>отмерено</w:t>
      </w:r>
      <w:r w:rsidRPr="003A38D8">
        <w:rPr>
          <w:rFonts w:ascii="GHEA Grapalat" w:hAnsi="GHEA Grapalat"/>
          <w:lang w:val="es-ES"/>
        </w:rPr>
        <w:t xml:space="preserve"> </w:t>
      </w:r>
      <w:r w:rsidRPr="003A38D8">
        <w:rPr>
          <w:rFonts w:ascii="GHEA Grapalat" w:hAnsi="GHEA Grapalat" w:hint="eastAsia"/>
          <w:lang w:val="es-ES"/>
        </w:rPr>
        <w:t>только</w:t>
      </w:r>
      <w:r w:rsidRPr="003A38D8">
        <w:rPr>
          <w:rFonts w:ascii="GHEA Grapalat" w:hAnsi="GHEA Grapalat"/>
          <w:lang w:val="es-ES"/>
        </w:rPr>
        <w:t xml:space="preserve"> </w:t>
      </w:r>
      <w:r w:rsidRPr="003A38D8">
        <w:rPr>
          <w:rFonts w:ascii="GHEA Grapalat" w:hAnsi="GHEA Grapalat" w:hint="eastAsia"/>
          <w:lang w:val="es-ES"/>
        </w:rPr>
        <w:t>новое</w:t>
      </w:r>
      <w:r w:rsidRPr="003A38D8">
        <w:rPr>
          <w:rFonts w:ascii="GHEA Grapalat" w:hAnsi="GHEA Grapalat"/>
          <w:lang w:val="es-ES"/>
        </w:rPr>
        <w:t xml:space="preserve"> </w:t>
      </w:r>
      <w:r w:rsidRPr="003A38D8">
        <w:rPr>
          <w:rFonts w:ascii="GHEA Grapalat" w:hAnsi="GHEA Grapalat" w:hint="eastAsia"/>
          <w:lang w:val="es-ES"/>
        </w:rPr>
        <w:t>строение</w:t>
      </w:r>
      <w:r w:rsidRPr="003A38D8">
        <w:rPr>
          <w:rFonts w:ascii="GHEA Grapalat" w:hAnsi="GHEA Grapalat"/>
          <w:lang w:val="es-ES"/>
        </w:rPr>
        <w:t xml:space="preserve">, </w:t>
      </w:r>
      <w:r w:rsidRPr="003A38D8">
        <w:rPr>
          <w:rFonts w:ascii="GHEA Grapalat" w:hAnsi="GHEA Grapalat" w:hint="eastAsia"/>
          <w:lang w:val="es-ES"/>
        </w:rPr>
        <w:t>а</w:t>
      </w:r>
      <w:r w:rsidRPr="003A38D8">
        <w:rPr>
          <w:rFonts w:ascii="GHEA Grapalat" w:hAnsi="GHEA Grapalat"/>
          <w:lang w:val="es-ES"/>
        </w:rPr>
        <w:t xml:space="preserve"> </w:t>
      </w:r>
      <w:r w:rsidRPr="003A38D8">
        <w:rPr>
          <w:rFonts w:ascii="GHEA Grapalat" w:hAnsi="GHEA Grapalat" w:hint="eastAsia"/>
          <w:lang w:val="es-ES"/>
        </w:rPr>
        <w:t>если</w:t>
      </w:r>
      <w:r w:rsidRPr="003A38D8">
        <w:rPr>
          <w:rFonts w:ascii="GHEA Grapalat" w:hAnsi="GHEA Grapalat"/>
          <w:lang w:val="es-ES"/>
        </w:rPr>
        <w:t xml:space="preserve"> </w:t>
      </w:r>
      <w:r w:rsidRPr="003A38D8">
        <w:rPr>
          <w:rFonts w:ascii="GHEA Grapalat" w:hAnsi="GHEA Grapalat" w:hint="eastAsia"/>
          <w:lang w:val="es-ES"/>
        </w:rPr>
        <w:t>новое</w:t>
      </w:r>
      <w:r w:rsidRPr="003A38D8">
        <w:rPr>
          <w:rFonts w:ascii="GHEA Grapalat" w:hAnsi="GHEA Grapalat"/>
          <w:lang w:val="es-ES"/>
        </w:rPr>
        <w:t xml:space="preserve"> </w:t>
      </w:r>
      <w:r w:rsidRPr="003A38D8">
        <w:rPr>
          <w:rFonts w:ascii="GHEA Grapalat" w:hAnsi="GHEA Grapalat" w:hint="eastAsia"/>
          <w:lang w:val="es-ES"/>
        </w:rPr>
        <w:t>здание</w:t>
      </w:r>
      <w:r w:rsidRPr="003A38D8">
        <w:rPr>
          <w:rFonts w:ascii="GHEA Grapalat" w:hAnsi="GHEA Grapalat"/>
          <w:lang w:val="es-ES"/>
        </w:rPr>
        <w:t xml:space="preserve"> </w:t>
      </w:r>
      <w:r w:rsidRPr="003A38D8">
        <w:rPr>
          <w:rFonts w:ascii="GHEA Grapalat" w:hAnsi="GHEA Grapalat" w:hint="eastAsia"/>
          <w:lang w:val="es-ES"/>
        </w:rPr>
        <w:t>было</w:t>
      </w:r>
      <w:r w:rsidRPr="003A38D8">
        <w:rPr>
          <w:rFonts w:ascii="GHEA Grapalat" w:hAnsi="GHEA Grapalat"/>
          <w:lang w:val="es-ES"/>
        </w:rPr>
        <w:t xml:space="preserve"> </w:t>
      </w:r>
      <w:r w:rsidRPr="003A38D8">
        <w:rPr>
          <w:rFonts w:ascii="GHEA Grapalat" w:hAnsi="GHEA Grapalat" w:hint="eastAsia"/>
          <w:lang w:val="es-ES"/>
        </w:rPr>
        <w:t>построено</w:t>
      </w:r>
      <w:r w:rsidRPr="003A38D8">
        <w:rPr>
          <w:rFonts w:ascii="GHEA Grapalat" w:hAnsi="GHEA Grapalat"/>
          <w:lang w:val="es-ES"/>
        </w:rPr>
        <w:t xml:space="preserve"> </w:t>
      </w:r>
      <w:r w:rsidRPr="003A38D8">
        <w:rPr>
          <w:rFonts w:ascii="GHEA Grapalat" w:hAnsi="GHEA Grapalat" w:hint="eastAsia"/>
          <w:lang w:val="es-ES"/>
        </w:rPr>
        <w:t>при</w:t>
      </w:r>
      <w:r w:rsidRPr="003A38D8">
        <w:rPr>
          <w:rFonts w:ascii="GHEA Grapalat" w:hAnsi="GHEA Grapalat"/>
          <w:lang w:val="es-ES"/>
        </w:rPr>
        <w:t xml:space="preserve"> </w:t>
      </w:r>
      <w:r w:rsidRPr="003A38D8">
        <w:rPr>
          <w:rFonts w:ascii="GHEA Grapalat" w:hAnsi="GHEA Grapalat" w:hint="eastAsia"/>
          <w:lang w:val="es-ES"/>
        </w:rPr>
        <w:t>существующем</w:t>
      </w:r>
      <w:r w:rsidRPr="003A38D8">
        <w:rPr>
          <w:rFonts w:ascii="GHEA Grapalat" w:hAnsi="GHEA Grapalat"/>
          <w:lang w:val="es-ES"/>
        </w:rPr>
        <w:t xml:space="preserve"> </w:t>
      </w:r>
      <w:r w:rsidRPr="003A38D8">
        <w:rPr>
          <w:rFonts w:ascii="GHEA Grapalat" w:hAnsi="GHEA Grapalat" w:hint="eastAsia"/>
          <w:lang w:val="es-ES"/>
        </w:rPr>
        <w:t>строении</w:t>
      </w:r>
      <w:r w:rsidRPr="003A38D8">
        <w:rPr>
          <w:rFonts w:ascii="GHEA Grapalat" w:hAnsi="GHEA Grapalat"/>
          <w:lang w:val="es-ES"/>
        </w:rPr>
        <w:t xml:space="preserve">, </w:t>
      </w:r>
      <w:r w:rsidRPr="003A38D8">
        <w:rPr>
          <w:rFonts w:ascii="GHEA Grapalat" w:hAnsi="GHEA Grapalat" w:hint="eastAsia"/>
          <w:lang w:val="es-ES"/>
        </w:rPr>
        <w:t>и</w:t>
      </w:r>
      <w:r w:rsidRPr="003A38D8">
        <w:rPr>
          <w:rFonts w:ascii="GHEA Grapalat" w:hAnsi="GHEA Grapalat"/>
          <w:lang w:val="es-ES"/>
        </w:rPr>
        <w:t xml:space="preserve"> </w:t>
      </w:r>
      <w:r w:rsidRPr="003A38D8">
        <w:rPr>
          <w:rFonts w:ascii="GHEA Grapalat" w:hAnsi="GHEA Grapalat" w:hint="eastAsia"/>
          <w:lang w:val="es-ES"/>
        </w:rPr>
        <w:t>оно</w:t>
      </w:r>
      <w:r w:rsidRPr="003A38D8">
        <w:rPr>
          <w:rFonts w:ascii="GHEA Grapalat" w:hAnsi="GHEA Grapalat"/>
          <w:lang w:val="es-ES"/>
        </w:rPr>
        <w:t xml:space="preserve"> </w:t>
      </w:r>
      <w:r w:rsidRPr="003A38D8">
        <w:rPr>
          <w:rFonts w:ascii="GHEA Grapalat" w:hAnsi="GHEA Grapalat" w:hint="eastAsia"/>
          <w:lang w:val="es-ES"/>
        </w:rPr>
        <w:t>вновь</w:t>
      </w:r>
      <w:r w:rsidRPr="003A38D8">
        <w:rPr>
          <w:rFonts w:ascii="GHEA Grapalat" w:hAnsi="GHEA Grapalat"/>
          <w:lang w:val="es-ES"/>
        </w:rPr>
        <w:t xml:space="preserve"> </w:t>
      </w:r>
      <w:r w:rsidRPr="003A38D8">
        <w:rPr>
          <w:rFonts w:ascii="GHEA Grapalat" w:hAnsi="GHEA Grapalat" w:hint="eastAsia"/>
          <w:lang w:val="es-ES"/>
        </w:rPr>
        <w:t>не</w:t>
      </w:r>
      <w:r w:rsidRPr="003A38D8">
        <w:rPr>
          <w:rFonts w:ascii="GHEA Grapalat" w:hAnsi="GHEA Grapalat"/>
          <w:lang w:val="es-ES"/>
        </w:rPr>
        <w:t xml:space="preserve"> </w:t>
      </w:r>
      <w:r w:rsidRPr="003A38D8">
        <w:rPr>
          <w:rFonts w:ascii="GHEA Grapalat" w:hAnsi="GHEA Grapalat" w:hint="eastAsia"/>
          <w:lang w:val="es-ES"/>
        </w:rPr>
        <w:t>подверглось</w:t>
      </w:r>
      <w:r w:rsidRPr="003A38D8">
        <w:rPr>
          <w:rFonts w:ascii="GHEA Grapalat" w:hAnsi="GHEA Grapalat"/>
          <w:lang w:val="es-ES"/>
        </w:rPr>
        <w:t xml:space="preserve"> </w:t>
      </w:r>
      <w:r w:rsidRPr="003A38D8">
        <w:rPr>
          <w:rFonts w:ascii="GHEA Grapalat" w:hAnsi="GHEA Grapalat" w:hint="eastAsia"/>
          <w:lang w:val="es-ES"/>
        </w:rPr>
        <w:t>изменениям</w:t>
      </w:r>
      <w:r w:rsidRPr="003A38D8">
        <w:rPr>
          <w:rFonts w:ascii="GHEA Grapalat" w:hAnsi="GHEA Grapalat"/>
          <w:lang w:val="es-ES"/>
        </w:rPr>
        <w:t xml:space="preserve">, </w:t>
      </w:r>
      <w:r w:rsidRPr="003A38D8">
        <w:rPr>
          <w:rFonts w:ascii="GHEA Grapalat" w:hAnsi="GHEA Grapalat" w:hint="eastAsia"/>
          <w:lang w:val="es-ES"/>
        </w:rPr>
        <w:t>то</w:t>
      </w:r>
      <w:r w:rsidRPr="003A38D8">
        <w:rPr>
          <w:rFonts w:ascii="GHEA Grapalat" w:hAnsi="GHEA Grapalat"/>
          <w:lang w:val="es-ES"/>
        </w:rPr>
        <w:t xml:space="preserve"> </w:t>
      </w:r>
      <w:r w:rsidRPr="003A38D8">
        <w:rPr>
          <w:rFonts w:ascii="GHEA Grapalat" w:hAnsi="GHEA Grapalat" w:hint="eastAsia"/>
          <w:lang w:val="es-ES"/>
        </w:rPr>
        <w:t>по</w:t>
      </w:r>
      <w:r w:rsidRPr="003A38D8">
        <w:rPr>
          <w:rFonts w:ascii="GHEA Grapalat" w:hAnsi="GHEA Grapalat"/>
          <w:lang w:val="es-ES"/>
        </w:rPr>
        <w:t xml:space="preserve"> </w:t>
      </w:r>
      <w:r w:rsidRPr="003A38D8">
        <w:rPr>
          <w:rFonts w:ascii="GHEA Grapalat" w:hAnsi="GHEA Grapalat" w:hint="eastAsia"/>
          <w:lang w:val="es-ES"/>
        </w:rPr>
        <w:t>требованию</w:t>
      </w:r>
      <w:r w:rsidRPr="003A38D8">
        <w:rPr>
          <w:rFonts w:ascii="GHEA Grapalat" w:hAnsi="GHEA Grapalat"/>
          <w:lang w:val="es-ES"/>
        </w:rPr>
        <w:t xml:space="preserve"> </w:t>
      </w:r>
      <w:r w:rsidRPr="003A38D8">
        <w:rPr>
          <w:rFonts w:ascii="GHEA Grapalat" w:hAnsi="GHEA Grapalat" w:hint="eastAsia"/>
          <w:lang w:val="es-ES"/>
        </w:rPr>
        <w:t>заказчика</w:t>
      </w:r>
      <w:r w:rsidRPr="003A38D8">
        <w:rPr>
          <w:rFonts w:ascii="GHEA Grapalat" w:hAnsi="GHEA Grapalat"/>
          <w:lang w:val="es-ES"/>
        </w:rPr>
        <w:t xml:space="preserve"> </w:t>
      </w:r>
      <w:r w:rsidRPr="003A38D8">
        <w:rPr>
          <w:rFonts w:ascii="GHEA Grapalat" w:hAnsi="GHEA Grapalat" w:hint="eastAsia"/>
          <w:lang w:val="es-ES"/>
        </w:rPr>
        <w:t>измеряется</w:t>
      </w:r>
      <w:r w:rsidRPr="003A38D8">
        <w:rPr>
          <w:rFonts w:ascii="GHEA Grapalat" w:hAnsi="GHEA Grapalat"/>
          <w:lang w:val="es-ES"/>
        </w:rPr>
        <w:t xml:space="preserve"> </w:t>
      </w:r>
      <w:r w:rsidRPr="003A38D8">
        <w:rPr>
          <w:rFonts w:ascii="GHEA Grapalat" w:hAnsi="GHEA Grapalat" w:hint="eastAsia"/>
          <w:lang w:val="es-ES"/>
        </w:rPr>
        <w:t>только</w:t>
      </w:r>
      <w:r w:rsidRPr="003A38D8">
        <w:rPr>
          <w:rFonts w:ascii="GHEA Grapalat" w:hAnsi="GHEA Grapalat"/>
          <w:lang w:val="es-ES"/>
        </w:rPr>
        <w:t xml:space="preserve"> </w:t>
      </w:r>
      <w:r w:rsidRPr="003A38D8">
        <w:rPr>
          <w:rFonts w:ascii="GHEA Grapalat" w:hAnsi="GHEA Grapalat" w:hint="eastAsia"/>
          <w:lang w:val="es-ES"/>
        </w:rPr>
        <w:t>новое</w:t>
      </w:r>
      <w:r w:rsidRPr="003A38D8">
        <w:rPr>
          <w:rFonts w:ascii="GHEA Grapalat" w:hAnsi="GHEA Grapalat"/>
          <w:lang w:val="es-ES"/>
        </w:rPr>
        <w:t xml:space="preserve"> </w:t>
      </w:r>
      <w:r w:rsidRPr="003A38D8">
        <w:rPr>
          <w:rFonts w:ascii="GHEA Grapalat" w:hAnsi="GHEA Grapalat" w:hint="eastAsia"/>
          <w:lang w:val="es-ES"/>
        </w:rPr>
        <w:t>строение</w:t>
      </w:r>
      <w:r w:rsidRPr="003A38D8">
        <w:rPr>
          <w:rFonts w:ascii="GHEA Grapalat" w:hAnsi="GHEA Grapalat"/>
          <w:lang w:val="es-ES"/>
        </w:rPr>
        <w:t xml:space="preserve">, </w:t>
      </w:r>
      <w:r w:rsidRPr="003A38D8">
        <w:rPr>
          <w:rFonts w:ascii="GHEA Grapalat" w:hAnsi="GHEA Grapalat" w:hint="eastAsia"/>
          <w:lang w:val="es-ES"/>
        </w:rPr>
        <w:t>которое</w:t>
      </w:r>
      <w:r w:rsidRPr="003A38D8">
        <w:rPr>
          <w:rFonts w:ascii="GHEA Grapalat" w:hAnsi="GHEA Grapalat"/>
          <w:lang w:val="es-ES"/>
        </w:rPr>
        <w:t xml:space="preserve"> </w:t>
      </w:r>
      <w:r w:rsidRPr="003A38D8">
        <w:rPr>
          <w:rFonts w:ascii="GHEA Grapalat" w:hAnsi="GHEA Grapalat" w:hint="eastAsia"/>
          <w:lang w:val="es-ES"/>
        </w:rPr>
        <w:t>в</w:t>
      </w:r>
      <w:r w:rsidRPr="003A38D8">
        <w:rPr>
          <w:rFonts w:ascii="GHEA Grapalat" w:hAnsi="GHEA Grapalat"/>
          <w:lang w:val="es-ES"/>
        </w:rPr>
        <w:t xml:space="preserve"> </w:t>
      </w:r>
      <w:r w:rsidRPr="003A38D8">
        <w:rPr>
          <w:rFonts w:ascii="GHEA Grapalat" w:hAnsi="GHEA Grapalat" w:hint="eastAsia"/>
          <w:lang w:val="es-ES"/>
        </w:rPr>
        <w:t>установленном</w:t>
      </w:r>
      <w:r w:rsidRPr="003A38D8">
        <w:rPr>
          <w:rFonts w:ascii="GHEA Grapalat" w:hAnsi="GHEA Grapalat"/>
          <w:lang w:val="es-ES"/>
        </w:rPr>
        <w:t xml:space="preserve"> </w:t>
      </w:r>
      <w:r w:rsidRPr="003A38D8">
        <w:rPr>
          <w:rFonts w:ascii="GHEA Grapalat" w:hAnsi="GHEA Grapalat" w:hint="eastAsia"/>
          <w:lang w:val="es-ES"/>
        </w:rPr>
        <w:t>порядке</w:t>
      </w:r>
      <w:r w:rsidRPr="003A38D8">
        <w:rPr>
          <w:rFonts w:ascii="GHEA Grapalat" w:hAnsi="GHEA Grapalat"/>
          <w:lang w:val="es-ES"/>
        </w:rPr>
        <w:t xml:space="preserve"> </w:t>
      </w:r>
      <w:r w:rsidRPr="003A38D8">
        <w:rPr>
          <w:rFonts w:ascii="GHEA Grapalat" w:hAnsi="GHEA Grapalat" w:hint="eastAsia"/>
          <w:lang w:val="es-ES"/>
        </w:rPr>
        <w:t>отражается</w:t>
      </w:r>
      <w:r w:rsidRPr="003A38D8">
        <w:rPr>
          <w:rFonts w:ascii="GHEA Grapalat" w:hAnsi="GHEA Grapalat"/>
          <w:lang w:val="es-ES"/>
        </w:rPr>
        <w:t xml:space="preserve"> </w:t>
      </w:r>
      <w:r w:rsidRPr="003A38D8">
        <w:rPr>
          <w:rFonts w:ascii="GHEA Grapalat" w:hAnsi="GHEA Grapalat" w:hint="eastAsia"/>
          <w:lang w:val="es-ES"/>
        </w:rPr>
        <w:t>в</w:t>
      </w:r>
      <w:r w:rsidRPr="003A38D8">
        <w:rPr>
          <w:rFonts w:ascii="GHEA Grapalat" w:hAnsi="GHEA Grapalat"/>
          <w:lang w:val="es-ES"/>
        </w:rPr>
        <w:t xml:space="preserve"> </w:t>
      </w:r>
      <w:r w:rsidRPr="003A38D8">
        <w:rPr>
          <w:rFonts w:ascii="GHEA Grapalat" w:hAnsi="GHEA Grapalat" w:hint="eastAsia"/>
          <w:lang w:val="es-ES"/>
        </w:rPr>
        <w:t>плане</w:t>
      </w:r>
      <w:r w:rsidRPr="003A38D8">
        <w:rPr>
          <w:rFonts w:ascii="GHEA Grapalat" w:hAnsi="GHEA Grapalat"/>
          <w:lang w:val="es-ES"/>
        </w:rPr>
        <w:t xml:space="preserve"> </w:t>
      </w:r>
      <w:r w:rsidRPr="003A38D8">
        <w:rPr>
          <w:rFonts w:ascii="GHEA Grapalat" w:hAnsi="GHEA Grapalat" w:hint="eastAsia"/>
          <w:lang w:val="es-ES"/>
        </w:rPr>
        <w:t>земельного</w:t>
      </w:r>
      <w:r w:rsidRPr="003A38D8">
        <w:rPr>
          <w:rFonts w:ascii="GHEA Grapalat" w:hAnsi="GHEA Grapalat"/>
          <w:lang w:val="es-ES"/>
        </w:rPr>
        <w:t xml:space="preserve"> </w:t>
      </w:r>
      <w:r w:rsidRPr="003A38D8">
        <w:rPr>
          <w:rFonts w:ascii="GHEA Grapalat" w:hAnsi="GHEA Grapalat" w:hint="eastAsia"/>
          <w:lang w:val="es-ES"/>
        </w:rPr>
        <w:t>участка</w:t>
      </w:r>
      <w:r w:rsidRPr="003A38D8">
        <w:rPr>
          <w:rFonts w:ascii="GHEA Grapalat" w:hAnsi="GHEA Grapalat"/>
          <w:lang w:val="es-ES"/>
        </w:rPr>
        <w:t xml:space="preserve">., </w:t>
      </w:r>
      <w:r w:rsidRPr="003A38D8">
        <w:rPr>
          <w:rFonts w:ascii="GHEA Grapalat" w:hAnsi="GHEA Grapalat" w:hint="eastAsia"/>
          <w:lang w:val="es-ES"/>
        </w:rPr>
        <w:t>затем</w:t>
      </w:r>
      <w:r w:rsidRPr="003A38D8">
        <w:rPr>
          <w:rFonts w:ascii="GHEA Grapalat" w:hAnsi="GHEA Grapalat"/>
          <w:lang w:val="es-ES"/>
        </w:rPr>
        <w:t xml:space="preserve"> </w:t>
      </w:r>
      <w:r w:rsidRPr="003A38D8">
        <w:rPr>
          <w:rFonts w:ascii="GHEA Grapalat" w:hAnsi="GHEA Grapalat" w:hint="eastAsia"/>
          <w:lang w:val="es-ES"/>
        </w:rPr>
        <w:t>по</w:t>
      </w:r>
      <w:r w:rsidRPr="003A38D8">
        <w:rPr>
          <w:rFonts w:ascii="GHEA Grapalat" w:hAnsi="GHEA Grapalat"/>
          <w:lang w:val="es-ES"/>
        </w:rPr>
        <w:t xml:space="preserve"> </w:t>
      </w:r>
      <w:r w:rsidRPr="003A38D8">
        <w:rPr>
          <w:rFonts w:ascii="GHEA Grapalat" w:hAnsi="GHEA Grapalat" w:hint="eastAsia"/>
          <w:lang w:val="es-ES"/>
        </w:rPr>
        <w:t>требованию</w:t>
      </w:r>
      <w:r w:rsidRPr="003A38D8">
        <w:rPr>
          <w:rFonts w:ascii="GHEA Grapalat" w:hAnsi="GHEA Grapalat"/>
          <w:lang w:val="es-ES"/>
        </w:rPr>
        <w:t xml:space="preserve"> </w:t>
      </w:r>
      <w:r w:rsidRPr="003A38D8">
        <w:rPr>
          <w:rFonts w:ascii="GHEA Grapalat" w:hAnsi="GHEA Grapalat" w:hint="eastAsia"/>
          <w:lang w:val="es-ES"/>
        </w:rPr>
        <w:t>заказчика</w:t>
      </w:r>
      <w:r w:rsidRPr="003A38D8">
        <w:rPr>
          <w:rFonts w:ascii="GHEA Grapalat" w:hAnsi="GHEA Grapalat"/>
          <w:lang w:val="es-ES"/>
        </w:rPr>
        <w:t xml:space="preserve"> </w:t>
      </w:r>
      <w:r w:rsidRPr="003A38D8">
        <w:rPr>
          <w:rFonts w:ascii="GHEA Grapalat" w:hAnsi="GHEA Grapalat" w:hint="eastAsia"/>
          <w:lang w:val="es-ES"/>
        </w:rPr>
        <w:t>измеряется</w:t>
      </w:r>
      <w:r w:rsidRPr="003A38D8">
        <w:rPr>
          <w:rFonts w:ascii="GHEA Grapalat" w:hAnsi="GHEA Grapalat"/>
          <w:lang w:val="es-ES"/>
        </w:rPr>
        <w:t xml:space="preserve"> </w:t>
      </w:r>
      <w:r w:rsidRPr="003A38D8">
        <w:rPr>
          <w:rFonts w:ascii="GHEA Grapalat" w:hAnsi="GHEA Grapalat" w:hint="eastAsia"/>
          <w:lang w:val="es-ES"/>
        </w:rPr>
        <w:t>и</w:t>
      </w:r>
      <w:r w:rsidRPr="003A38D8">
        <w:rPr>
          <w:rFonts w:ascii="GHEA Grapalat" w:hAnsi="GHEA Grapalat"/>
          <w:lang w:val="es-ES"/>
        </w:rPr>
        <w:t xml:space="preserve"> </w:t>
      </w:r>
      <w:r w:rsidRPr="003A38D8">
        <w:rPr>
          <w:rFonts w:ascii="GHEA Grapalat" w:hAnsi="GHEA Grapalat" w:hint="eastAsia"/>
          <w:lang w:val="es-ES"/>
        </w:rPr>
        <w:t>направляется</w:t>
      </w:r>
      <w:r w:rsidRPr="003A38D8">
        <w:rPr>
          <w:rFonts w:ascii="GHEA Grapalat" w:hAnsi="GHEA Grapalat"/>
          <w:lang w:val="es-ES"/>
        </w:rPr>
        <w:t xml:space="preserve"> </w:t>
      </w:r>
      <w:r w:rsidRPr="003A38D8">
        <w:rPr>
          <w:rFonts w:ascii="GHEA Grapalat" w:hAnsi="GHEA Grapalat" w:hint="eastAsia"/>
          <w:lang w:val="es-ES"/>
        </w:rPr>
        <w:t>только</w:t>
      </w:r>
      <w:r w:rsidRPr="003A38D8">
        <w:rPr>
          <w:rFonts w:ascii="GHEA Grapalat" w:hAnsi="GHEA Grapalat"/>
          <w:lang w:val="es-ES"/>
        </w:rPr>
        <w:t xml:space="preserve"> </w:t>
      </w:r>
      <w:r w:rsidRPr="003A38D8">
        <w:rPr>
          <w:rFonts w:ascii="GHEA Grapalat" w:hAnsi="GHEA Grapalat" w:hint="eastAsia"/>
          <w:lang w:val="es-ES"/>
        </w:rPr>
        <w:t>помещение</w:t>
      </w:r>
      <w:r w:rsidRPr="003A38D8">
        <w:rPr>
          <w:rFonts w:ascii="GHEA Grapalat" w:hAnsi="GHEA Grapalat"/>
          <w:lang w:val="es-ES"/>
        </w:rPr>
        <w:t xml:space="preserve">. </w:t>
      </w:r>
      <w:r w:rsidRPr="003A38D8">
        <w:rPr>
          <w:rFonts w:ascii="GHEA Grapalat" w:hAnsi="GHEA Grapalat" w:hint="eastAsia"/>
          <w:lang w:val="es-ES"/>
        </w:rPr>
        <w:t>Все</w:t>
      </w:r>
      <w:r w:rsidRPr="003A38D8">
        <w:rPr>
          <w:rFonts w:ascii="GHEA Grapalat" w:hAnsi="GHEA Grapalat"/>
          <w:lang w:val="es-ES"/>
        </w:rPr>
        <w:t xml:space="preserve"> </w:t>
      </w:r>
      <w:r w:rsidRPr="003A38D8">
        <w:rPr>
          <w:rFonts w:ascii="GHEA Grapalat" w:hAnsi="GHEA Grapalat" w:hint="eastAsia"/>
          <w:lang w:val="es-ES"/>
        </w:rPr>
        <w:t>незапланированные</w:t>
      </w:r>
      <w:r w:rsidRPr="003A38D8">
        <w:rPr>
          <w:rFonts w:ascii="GHEA Grapalat" w:hAnsi="GHEA Grapalat"/>
          <w:lang w:val="es-ES"/>
        </w:rPr>
        <w:t xml:space="preserve"> </w:t>
      </w:r>
      <w:r w:rsidRPr="003A38D8">
        <w:rPr>
          <w:rFonts w:ascii="GHEA Grapalat" w:hAnsi="GHEA Grapalat" w:hint="eastAsia"/>
          <w:lang w:val="es-ES"/>
        </w:rPr>
        <w:t>строения</w:t>
      </w:r>
      <w:r w:rsidRPr="003A38D8">
        <w:rPr>
          <w:rFonts w:ascii="GHEA Grapalat" w:hAnsi="GHEA Grapalat"/>
          <w:lang w:val="es-ES"/>
        </w:rPr>
        <w:t xml:space="preserve">, </w:t>
      </w:r>
      <w:r w:rsidRPr="003A38D8">
        <w:rPr>
          <w:rFonts w:ascii="GHEA Grapalat" w:hAnsi="GHEA Grapalat" w:hint="eastAsia"/>
          <w:lang w:val="es-ES"/>
        </w:rPr>
        <w:t>получившие</w:t>
      </w:r>
      <w:r w:rsidRPr="003A38D8">
        <w:rPr>
          <w:rFonts w:ascii="GHEA Grapalat" w:hAnsi="GHEA Grapalat"/>
          <w:lang w:val="es-ES"/>
        </w:rPr>
        <w:t xml:space="preserve"> </w:t>
      </w:r>
      <w:r w:rsidRPr="003A38D8">
        <w:rPr>
          <w:rFonts w:ascii="GHEA Grapalat" w:hAnsi="GHEA Grapalat" w:hint="eastAsia"/>
          <w:lang w:val="es-ES"/>
        </w:rPr>
        <w:t>государственную</w:t>
      </w:r>
      <w:r w:rsidRPr="003A38D8">
        <w:rPr>
          <w:rFonts w:ascii="GHEA Grapalat" w:hAnsi="GHEA Grapalat"/>
          <w:lang w:val="es-ES"/>
        </w:rPr>
        <w:t xml:space="preserve"> </w:t>
      </w:r>
      <w:r w:rsidRPr="003A38D8">
        <w:rPr>
          <w:rFonts w:ascii="GHEA Grapalat" w:hAnsi="GHEA Grapalat" w:hint="eastAsia"/>
          <w:lang w:val="es-ES"/>
        </w:rPr>
        <w:t>регистрацию</w:t>
      </w:r>
      <w:r w:rsidRPr="003A38D8">
        <w:rPr>
          <w:rFonts w:ascii="GHEA Grapalat" w:hAnsi="GHEA Grapalat"/>
          <w:lang w:val="es-ES"/>
        </w:rPr>
        <w:t xml:space="preserve"> </w:t>
      </w:r>
      <w:r w:rsidRPr="003A38D8">
        <w:rPr>
          <w:rFonts w:ascii="GHEA Grapalat" w:hAnsi="GHEA Grapalat" w:hint="eastAsia"/>
          <w:lang w:val="es-ES"/>
        </w:rPr>
        <w:t>права</w:t>
      </w:r>
      <w:r w:rsidRPr="003A38D8">
        <w:rPr>
          <w:rFonts w:ascii="GHEA Grapalat" w:hAnsi="GHEA Grapalat"/>
          <w:lang w:val="es-ES"/>
        </w:rPr>
        <w:t xml:space="preserve"> </w:t>
      </w:r>
      <w:r w:rsidRPr="003A38D8">
        <w:rPr>
          <w:rFonts w:ascii="GHEA Grapalat" w:hAnsi="GHEA Grapalat" w:hint="eastAsia"/>
          <w:lang w:val="es-ES"/>
        </w:rPr>
        <w:t>в</w:t>
      </w:r>
      <w:r w:rsidRPr="003A38D8">
        <w:rPr>
          <w:rFonts w:ascii="GHEA Grapalat" w:hAnsi="GHEA Grapalat"/>
          <w:lang w:val="es-ES"/>
        </w:rPr>
        <w:t xml:space="preserve"> </w:t>
      </w:r>
      <w:r w:rsidRPr="003A38D8">
        <w:rPr>
          <w:rFonts w:ascii="GHEA Grapalat" w:hAnsi="GHEA Grapalat" w:hint="eastAsia"/>
          <w:lang w:val="es-ES"/>
        </w:rPr>
        <w:t>плане</w:t>
      </w:r>
      <w:r w:rsidRPr="003A38D8">
        <w:rPr>
          <w:rFonts w:ascii="GHEA Grapalat" w:hAnsi="GHEA Grapalat"/>
          <w:lang w:val="es-ES"/>
        </w:rPr>
        <w:t xml:space="preserve"> </w:t>
      </w:r>
      <w:r w:rsidRPr="003A38D8">
        <w:rPr>
          <w:rFonts w:ascii="GHEA Grapalat" w:hAnsi="GHEA Grapalat" w:hint="eastAsia"/>
          <w:lang w:val="es-ES"/>
        </w:rPr>
        <w:t>земельного</w:t>
      </w:r>
      <w:r w:rsidRPr="003A38D8">
        <w:rPr>
          <w:rFonts w:ascii="GHEA Grapalat" w:hAnsi="GHEA Grapalat"/>
          <w:lang w:val="es-ES"/>
        </w:rPr>
        <w:t xml:space="preserve"> </w:t>
      </w:r>
      <w:r w:rsidRPr="003A38D8">
        <w:rPr>
          <w:rFonts w:ascii="GHEA Grapalat" w:hAnsi="GHEA Grapalat" w:hint="eastAsia"/>
          <w:lang w:val="es-ES"/>
        </w:rPr>
        <w:t>участка</w:t>
      </w:r>
      <w:r w:rsidRPr="003A38D8">
        <w:rPr>
          <w:rFonts w:ascii="GHEA Grapalat" w:hAnsi="GHEA Grapalat"/>
          <w:lang w:val="es-ES"/>
        </w:rPr>
        <w:t xml:space="preserve">, </w:t>
      </w:r>
      <w:r w:rsidRPr="003A38D8">
        <w:rPr>
          <w:rFonts w:ascii="GHEA Grapalat" w:hAnsi="GHEA Grapalat" w:hint="eastAsia"/>
          <w:lang w:val="es-ES"/>
        </w:rPr>
        <w:t>в</w:t>
      </w:r>
      <w:r w:rsidRPr="003A38D8">
        <w:rPr>
          <w:rFonts w:ascii="GHEA Grapalat" w:hAnsi="GHEA Grapalat"/>
          <w:lang w:val="es-ES"/>
        </w:rPr>
        <w:t xml:space="preserve"> </w:t>
      </w:r>
      <w:r w:rsidRPr="003A38D8">
        <w:rPr>
          <w:rFonts w:ascii="GHEA Grapalat" w:hAnsi="GHEA Grapalat" w:hint="eastAsia"/>
          <w:lang w:val="es-ES"/>
        </w:rPr>
        <w:t>проекте</w:t>
      </w:r>
      <w:r w:rsidRPr="003A38D8">
        <w:rPr>
          <w:rFonts w:ascii="GHEA Grapalat" w:hAnsi="GHEA Grapalat"/>
          <w:lang w:val="es-ES"/>
        </w:rPr>
        <w:t xml:space="preserve"> </w:t>
      </w:r>
      <w:r w:rsidRPr="003A38D8">
        <w:rPr>
          <w:rFonts w:ascii="GHEA Grapalat" w:hAnsi="GHEA Grapalat" w:hint="eastAsia"/>
          <w:lang w:val="es-ES"/>
        </w:rPr>
        <w:t>изображаются</w:t>
      </w:r>
      <w:r w:rsidRPr="003A38D8">
        <w:rPr>
          <w:rFonts w:ascii="GHEA Grapalat" w:hAnsi="GHEA Grapalat"/>
          <w:lang w:val="es-ES"/>
        </w:rPr>
        <w:t xml:space="preserve"> </w:t>
      </w:r>
      <w:r w:rsidRPr="003A38D8">
        <w:rPr>
          <w:rFonts w:ascii="GHEA Grapalat" w:hAnsi="GHEA Grapalat" w:hint="eastAsia"/>
          <w:lang w:val="es-ES"/>
        </w:rPr>
        <w:t>по</w:t>
      </w:r>
      <w:r w:rsidRPr="003A38D8">
        <w:rPr>
          <w:rFonts w:ascii="GHEA Grapalat" w:hAnsi="GHEA Grapalat"/>
          <w:lang w:val="es-ES"/>
        </w:rPr>
        <w:t xml:space="preserve"> </w:t>
      </w:r>
      <w:r w:rsidRPr="003A38D8">
        <w:rPr>
          <w:rFonts w:ascii="GHEA Grapalat" w:hAnsi="GHEA Grapalat" w:hint="eastAsia"/>
          <w:lang w:val="es-ES"/>
        </w:rPr>
        <w:t>положению</w:t>
      </w:r>
      <w:r w:rsidRPr="003A38D8">
        <w:rPr>
          <w:rFonts w:ascii="GHEA Grapalat" w:hAnsi="GHEA Grapalat"/>
          <w:lang w:val="es-ES"/>
        </w:rPr>
        <w:t xml:space="preserve"> </w:t>
      </w:r>
      <w:r w:rsidRPr="003A38D8">
        <w:rPr>
          <w:rFonts w:ascii="GHEA Grapalat" w:hAnsi="GHEA Grapalat" w:hint="eastAsia"/>
          <w:lang w:val="es-ES"/>
        </w:rPr>
        <w:t>на</w:t>
      </w:r>
      <w:r w:rsidRPr="003A38D8">
        <w:rPr>
          <w:rFonts w:ascii="GHEA Grapalat" w:hAnsi="GHEA Grapalat"/>
          <w:lang w:val="es-ES"/>
        </w:rPr>
        <w:t xml:space="preserve"> </w:t>
      </w:r>
      <w:r w:rsidRPr="003A38D8">
        <w:rPr>
          <w:rFonts w:ascii="GHEA Grapalat" w:hAnsi="GHEA Grapalat" w:hint="eastAsia"/>
          <w:lang w:val="es-ES"/>
        </w:rPr>
        <w:t>электронной</w:t>
      </w:r>
      <w:r w:rsidRPr="003A38D8">
        <w:rPr>
          <w:rFonts w:ascii="GHEA Grapalat" w:hAnsi="GHEA Grapalat"/>
          <w:lang w:val="es-ES"/>
        </w:rPr>
        <w:t xml:space="preserve"> </w:t>
      </w:r>
      <w:r w:rsidRPr="003A38D8">
        <w:rPr>
          <w:rFonts w:ascii="GHEA Grapalat" w:hAnsi="GHEA Grapalat" w:hint="eastAsia"/>
          <w:lang w:val="es-ES"/>
        </w:rPr>
        <w:t>кадастровой</w:t>
      </w:r>
      <w:r w:rsidRPr="003A38D8">
        <w:rPr>
          <w:rFonts w:ascii="GHEA Grapalat" w:hAnsi="GHEA Grapalat"/>
          <w:lang w:val="es-ES"/>
        </w:rPr>
        <w:t xml:space="preserve"> </w:t>
      </w:r>
      <w:r w:rsidRPr="003A38D8">
        <w:rPr>
          <w:rFonts w:ascii="GHEA Grapalat" w:hAnsi="GHEA Grapalat" w:hint="eastAsia"/>
          <w:lang w:val="es-ES"/>
        </w:rPr>
        <w:t>карте</w:t>
      </w:r>
      <w:r w:rsidRPr="003A38D8">
        <w:rPr>
          <w:rFonts w:ascii="GHEA Grapalat" w:hAnsi="GHEA Grapalat"/>
          <w:lang w:val="es-ES"/>
        </w:rPr>
        <w:t>.</w:t>
      </w:r>
    </w:p>
    <w:p w14:paraId="47AA1455" w14:textId="77777777" w:rsidR="00AE4AAA" w:rsidRDefault="00AE4AAA" w:rsidP="00AE4AAA">
      <w:pPr>
        <w:jc w:val="both"/>
        <w:rPr>
          <w:rFonts w:ascii="GHEA Grapalat" w:hAnsi="GHEA Grapalat"/>
          <w:lang w:val="es-ES"/>
        </w:rPr>
      </w:pPr>
      <w:r w:rsidRPr="003A38D8">
        <w:rPr>
          <w:rFonts w:ascii="GHEA Grapalat" w:hAnsi="GHEA Grapalat"/>
          <w:lang w:val="es-ES"/>
        </w:rPr>
        <w:lastRenderedPageBreak/>
        <w:t xml:space="preserve">19. </w:t>
      </w:r>
      <w:r w:rsidRPr="003A38D8">
        <w:rPr>
          <w:rFonts w:ascii="GHEA Grapalat" w:hAnsi="GHEA Grapalat" w:hint="eastAsia"/>
          <w:lang w:val="es-ES"/>
        </w:rPr>
        <w:t>План</w:t>
      </w:r>
      <w:r w:rsidRPr="003A38D8">
        <w:rPr>
          <w:rFonts w:ascii="GHEA Grapalat" w:hAnsi="GHEA Grapalat"/>
          <w:lang w:val="es-ES"/>
        </w:rPr>
        <w:t xml:space="preserve"> </w:t>
      </w:r>
      <w:r w:rsidRPr="003A38D8">
        <w:rPr>
          <w:rFonts w:ascii="GHEA Grapalat" w:hAnsi="GHEA Grapalat" w:hint="eastAsia"/>
          <w:lang w:val="es-ES"/>
        </w:rPr>
        <w:t>разделяемого</w:t>
      </w:r>
      <w:r w:rsidRPr="003A38D8">
        <w:rPr>
          <w:rFonts w:ascii="GHEA Grapalat" w:hAnsi="GHEA Grapalat"/>
          <w:lang w:val="es-ES"/>
        </w:rPr>
        <w:t xml:space="preserve"> </w:t>
      </w:r>
      <w:r w:rsidRPr="003A38D8">
        <w:rPr>
          <w:rFonts w:ascii="GHEA Grapalat" w:hAnsi="GHEA Grapalat" w:hint="eastAsia"/>
          <w:lang w:val="es-ES"/>
        </w:rPr>
        <w:t>земельного</w:t>
      </w:r>
      <w:r w:rsidRPr="003A38D8">
        <w:rPr>
          <w:rFonts w:ascii="GHEA Grapalat" w:hAnsi="GHEA Grapalat"/>
          <w:lang w:val="es-ES"/>
        </w:rPr>
        <w:t xml:space="preserve"> </w:t>
      </w:r>
      <w:r w:rsidRPr="003A38D8">
        <w:rPr>
          <w:rFonts w:ascii="GHEA Grapalat" w:hAnsi="GHEA Grapalat" w:hint="eastAsia"/>
          <w:lang w:val="es-ES"/>
        </w:rPr>
        <w:t>участка</w:t>
      </w:r>
      <w:r w:rsidRPr="003A38D8">
        <w:rPr>
          <w:rFonts w:ascii="GHEA Grapalat" w:hAnsi="GHEA Grapalat"/>
          <w:lang w:val="es-ES"/>
        </w:rPr>
        <w:t xml:space="preserve"> </w:t>
      </w:r>
      <w:r w:rsidRPr="003A38D8">
        <w:rPr>
          <w:rFonts w:ascii="GHEA Grapalat" w:hAnsi="GHEA Grapalat" w:hint="eastAsia"/>
          <w:lang w:val="es-ES"/>
        </w:rPr>
        <w:t>представляется</w:t>
      </w:r>
      <w:r w:rsidRPr="003A38D8">
        <w:rPr>
          <w:rFonts w:ascii="GHEA Grapalat" w:hAnsi="GHEA Grapalat"/>
          <w:lang w:val="es-ES"/>
        </w:rPr>
        <w:t xml:space="preserve"> </w:t>
      </w:r>
      <w:r w:rsidRPr="003A38D8">
        <w:rPr>
          <w:rFonts w:ascii="GHEA Grapalat" w:hAnsi="GHEA Grapalat" w:hint="eastAsia"/>
          <w:lang w:val="es-ES"/>
        </w:rPr>
        <w:t>по</w:t>
      </w:r>
      <w:r w:rsidRPr="003A38D8">
        <w:rPr>
          <w:rFonts w:ascii="GHEA Grapalat" w:hAnsi="GHEA Grapalat"/>
          <w:lang w:val="es-ES"/>
        </w:rPr>
        <w:t xml:space="preserve"> </w:t>
      </w:r>
      <w:r w:rsidRPr="003A38D8">
        <w:rPr>
          <w:rFonts w:ascii="GHEA Grapalat" w:hAnsi="GHEA Grapalat" w:hint="eastAsia"/>
          <w:lang w:val="es-ES"/>
        </w:rPr>
        <w:t>схеме</w:t>
      </w:r>
      <w:r w:rsidRPr="003A38D8">
        <w:rPr>
          <w:rFonts w:ascii="GHEA Grapalat" w:hAnsi="GHEA Grapalat"/>
          <w:lang w:val="es-ES"/>
        </w:rPr>
        <w:t xml:space="preserve"> (</w:t>
      </w:r>
      <w:r w:rsidRPr="003A38D8">
        <w:rPr>
          <w:rFonts w:ascii="GHEA Grapalat" w:hAnsi="GHEA Grapalat" w:hint="eastAsia"/>
          <w:lang w:val="es-ES"/>
        </w:rPr>
        <w:t>форма</w:t>
      </w:r>
      <w:r w:rsidRPr="003A38D8">
        <w:rPr>
          <w:rFonts w:ascii="GHEA Grapalat" w:hAnsi="GHEA Grapalat"/>
          <w:lang w:val="es-ES"/>
        </w:rPr>
        <w:t xml:space="preserve"> 2) </w:t>
      </w:r>
      <w:r w:rsidRPr="003A38D8">
        <w:rPr>
          <w:rFonts w:ascii="GHEA Grapalat" w:hAnsi="GHEA Grapalat" w:hint="eastAsia"/>
          <w:lang w:val="es-ES"/>
        </w:rPr>
        <w:t>следующим</w:t>
      </w:r>
      <w:r w:rsidRPr="003A38D8">
        <w:rPr>
          <w:rFonts w:ascii="GHEA Grapalat" w:hAnsi="GHEA Grapalat"/>
          <w:lang w:val="es-ES"/>
        </w:rPr>
        <w:t xml:space="preserve"> </w:t>
      </w:r>
      <w:r w:rsidRPr="003A38D8">
        <w:rPr>
          <w:rFonts w:ascii="GHEA Grapalat" w:hAnsi="GHEA Grapalat" w:hint="eastAsia"/>
          <w:lang w:val="es-ES"/>
        </w:rPr>
        <w:t>образом</w:t>
      </w:r>
      <w:r w:rsidRPr="003A38D8">
        <w:rPr>
          <w:rFonts w:ascii="GHEA Grapalat" w:hAnsi="GHEA Grapalat"/>
          <w:lang w:val="es-ES"/>
        </w:rPr>
        <w:t xml:space="preserve">: </w:t>
      </w:r>
      <w:r w:rsidRPr="003A38D8">
        <w:rPr>
          <w:rFonts w:ascii="GHEA Grapalat" w:hAnsi="GHEA Grapalat" w:hint="eastAsia"/>
          <w:lang w:val="es-ES"/>
        </w:rPr>
        <w:t>изображается</w:t>
      </w:r>
      <w:r w:rsidRPr="003A38D8">
        <w:rPr>
          <w:rFonts w:ascii="GHEA Grapalat" w:hAnsi="GHEA Grapalat"/>
          <w:lang w:val="es-ES"/>
        </w:rPr>
        <w:t xml:space="preserve"> </w:t>
      </w:r>
      <w:r w:rsidRPr="003A38D8">
        <w:rPr>
          <w:rFonts w:ascii="GHEA Grapalat" w:hAnsi="GHEA Grapalat" w:hint="eastAsia"/>
          <w:lang w:val="es-ES"/>
        </w:rPr>
        <w:t>общий</w:t>
      </w:r>
      <w:r w:rsidRPr="003A38D8">
        <w:rPr>
          <w:rFonts w:ascii="GHEA Grapalat" w:hAnsi="GHEA Grapalat"/>
          <w:lang w:val="es-ES"/>
        </w:rPr>
        <w:t xml:space="preserve"> </w:t>
      </w:r>
      <w:r w:rsidRPr="003A38D8">
        <w:rPr>
          <w:rFonts w:ascii="GHEA Grapalat" w:hAnsi="GHEA Grapalat" w:hint="eastAsia"/>
          <w:lang w:val="es-ES"/>
        </w:rPr>
        <w:t>земельный</w:t>
      </w:r>
      <w:r w:rsidRPr="003A38D8">
        <w:rPr>
          <w:rFonts w:ascii="GHEA Grapalat" w:hAnsi="GHEA Grapalat"/>
          <w:lang w:val="es-ES"/>
        </w:rPr>
        <w:t xml:space="preserve"> </w:t>
      </w:r>
      <w:r w:rsidRPr="003A38D8">
        <w:rPr>
          <w:rFonts w:ascii="GHEA Grapalat" w:hAnsi="GHEA Grapalat" w:hint="eastAsia"/>
          <w:lang w:val="es-ES"/>
        </w:rPr>
        <w:t>участок</w:t>
      </w:r>
      <w:r w:rsidRPr="003A38D8">
        <w:rPr>
          <w:rFonts w:ascii="GHEA Grapalat" w:hAnsi="GHEA Grapalat"/>
          <w:lang w:val="es-ES"/>
        </w:rPr>
        <w:t xml:space="preserve">, </w:t>
      </w:r>
      <w:r w:rsidRPr="003A38D8">
        <w:rPr>
          <w:rFonts w:ascii="GHEA Grapalat" w:hAnsi="GHEA Grapalat" w:hint="eastAsia"/>
          <w:lang w:val="es-ES"/>
        </w:rPr>
        <w:t>разделенный</w:t>
      </w:r>
      <w:r w:rsidRPr="003A38D8">
        <w:rPr>
          <w:rFonts w:ascii="GHEA Grapalat" w:hAnsi="GHEA Grapalat"/>
          <w:lang w:val="es-ES"/>
        </w:rPr>
        <w:t xml:space="preserve"> </w:t>
      </w:r>
      <w:r w:rsidRPr="003A38D8">
        <w:rPr>
          <w:rFonts w:ascii="GHEA Grapalat" w:hAnsi="GHEA Grapalat" w:hint="eastAsia"/>
          <w:lang w:val="es-ES"/>
        </w:rPr>
        <w:t>на</w:t>
      </w:r>
      <w:r w:rsidRPr="003A38D8">
        <w:rPr>
          <w:rFonts w:ascii="GHEA Grapalat" w:hAnsi="GHEA Grapalat"/>
          <w:lang w:val="es-ES"/>
        </w:rPr>
        <w:t xml:space="preserve"> </w:t>
      </w:r>
      <w:r w:rsidRPr="003A38D8">
        <w:rPr>
          <w:rFonts w:ascii="GHEA Grapalat" w:hAnsi="GHEA Grapalat" w:hint="eastAsia"/>
          <w:lang w:val="es-ES"/>
        </w:rPr>
        <w:t>отдельные</w:t>
      </w:r>
      <w:r w:rsidRPr="003A38D8">
        <w:rPr>
          <w:rFonts w:ascii="GHEA Grapalat" w:hAnsi="GHEA Grapalat"/>
          <w:lang w:val="es-ES"/>
        </w:rPr>
        <w:t xml:space="preserve"> </w:t>
      </w:r>
      <w:r w:rsidRPr="003A38D8">
        <w:rPr>
          <w:rFonts w:ascii="GHEA Grapalat" w:hAnsi="GHEA Grapalat" w:hint="eastAsia"/>
          <w:lang w:val="es-ES"/>
        </w:rPr>
        <w:t>части</w:t>
      </w:r>
      <w:r w:rsidRPr="003A38D8">
        <w:rPr>
          <w:rFonts w:ascii="GHEA Grapalat" w:hAnsi="GHEA Grapalat"/>
          <w:lang w:val="es-ES"/>
        </w:rPr>
        <w:t xml:space="preserve">, </w:t>
      </w:r>
      <w:r w:rsidRPr="003A38D8">
        <w:rPr>
          <w:rFonts w:ascii="GHEA Grapalat" w:hAnsi="GHEA Grapalat" w:hint="eastAsia"/>
          <w:lang w:val="es-ES"/>
        </w:rPr>
        <w:t>которые</w:t>
      </w:r>
      <w:r w:rsidRPr="003A38D8">
        <w:rPr>
          <w:rFonts w:ascii="GHEA Grapalat" w:hAnsi="GHEA Grapalat"/>
          <w:lang w:val="es-ES"/>
        </w:rPr>
        <w:t xml:space="preserve"> </w:t>
      </w:r>
      <w:r w:rsidRPr="003A38D8">
        <w:rPr>
          <w:rFonts w:ascii="GHEA Grapalat" w:hAnsi="GHEA Grapalat" w:hint="eastAsia"/>
          <w:lang w:val="es-ES"/>
        </w:rPr>
        <w:t>прорисовываются</w:t>
      </w:r>
      <w:r w:rsidRPr="003A38D8">
        <w:rPr>
          <w:rFonts w:ascii="GHEA Grapalat" w:hAnsi="GHEA Grapalat"/>
          <w:lang w:val="es-ES"/>
        </w:rPr>
        <w:t xml:space="preserve"> </w:t>
      </w:r>
      <w:r w:rsidRPr="003A38D8">
        <w:rPr>
          <w:rFonts w:ascii="GHEA Grapalat" w:hAnsi="GHEA Grapalat" w:hint="eastAsia"/>
          <w:lang w:val="es-ES"/>
        </w:rPr>
        <w:t>и</w:t>
      </w:r>
      <w:r w:rsidRPr="003A38D8">
        <w:rPr>
          <w:rFonts w:ascii="GHEA Grapalat" w:hAnsi="GHEA Grapalat"/>
          <w:lang w:val="es-ES"/>
        </w:rPr>
        <w:t xml:space="preserve"> </w:t>
      </w:r>
      <w:r w:rsidRPr="003A38D8">
        <w:rPr>
          <w:rFonts w:ascii="GHEA Grapalat" w:hAnsi="GHEA Grapalat" w:hint="eastAsia"/>
          <w:lang w:val="es-ES"/>
        </w:rPr>
        <w:t>пронумеровываются</w:t>
      </w:r>
      <w:r w:rsidRPr="003A38D8">
        <w:rPr>
          <w:rFonts w:ascii="GHEA Grapalat" w:hAnsi="GHEA Grapalat"/>
          <w:lang w:val="es-ES"/>
        </w:rPr>
        <w:t>.</w:t>
      </w:r>
      <w:r w:rsidRPr="005B7107">
        <w:rPr>
          <w:rFonts w:hint="eastAsia"/>
        </w:rPr>
        <w:t xml:space="preserve"> </w:t>
      </w:r>
      <w:r w:rsidRPr="005B7107">
        <w:rPr>
          <w:rFonts w:ascii="GHEA Grapalat" w:hAnsi="GHEA Grapalat" w:hint="eastAsia"/>
          <w:lang w:val="es-ES"/>
        </w:rPr>
        <w:t>В</w:t>
      </w:r>
      <w:r w:rsidRPr="005B7107">
        <w:rPr>
          <w:rFonts w:ascii="GHEA Grapalat" w:hAnsi="GHEA Grapalat"/>
          <w:lang w:val="es-ES"/>
        </w:rPr>
        <w:t xml:space="preserve"> </w:t>
      </w:r>
      <w:r w:rsidRPr="005B7107">
        <w:rPr>
          <w:rFonts w:ascii="GHEA Grapalat" w:hAnsi="GHEA Grapalat" w:hint="eastAsia"/>
          <w:lang w:val="es-ES"/>
        </w:rPr>
        <w:t>случае</w:t>
      </w:r>
      <w:r w:rsidRPr="005B7107">
        <w:rPr>
          <w:rFonts w:ascii="GHEA Grapalat" w:hAnsi="GHEA Grapalat"/>
          <w:lang w:val="es-ES"/>
        </w:rPr>
        <w:t xml:space="preserve"> </w:t>
      </w:r>
      <w:r w:rsidRPr="005B7107">
        <w:rPr>
          <w:rFonts w:ascii="GHEA Grapalat" w:hAnsi="GHEA Grapalat" w:hint="eastAsia"/>
          <w:lang w:val="es-ES"/>
        </w:rPr>
        <w:t>разделения</w:t>
      </w:r>
      <w:r w:rsidRPr="005B7107">
        <w:rPr>
          <w:rFonts w:ascii="GHEA Grapalat" w:hAnsi="GHEA Grapalat"/>
          <w:lang w:val="es-ES"/>
        </w:rPr>
        <w:t xml:space="preserve"> </w:t>
      </w:r>
      <w:r w:rsidRPr="005B7107">
        <w:rPr>
          <w:rFonts w:ascii="GHEA Grapalat" w:hAnsi="GHEA Grapalat" w:hint="eastAsia"/>
          <w:lang w:val="es-ES"/>
        </w:rPr>
        <w:t>земельного</w:t>
      </w:r>
      <w:r w:rsidRPr="005B7107">
        <w:rPr>
          <w:rFonts w:ascii="GHEA Grapalat" w:hAnsi="GHEA Grapalat"/>
          <w:lang w:val="es-ES"/>
        </w:rPr>
        <w:t xml:space="preserve"> </w:t>
      </w:r>
      <w:r w:rsidRPr="005B7107">
        <w:rPr>
          <w:rFonts w:ascii="GHEA Grapalat" w:hAnsi="GHEA Grapalat" w:hint="eastAsia"/>
          <w:lang w:val="es-ES"/>
        </w:rPr>
        <w:t>участка</w:t>
      </w:r>
      <w:r w:rsidRPr="005B7107">
        <w:rPr>
          <w:rFonts w:ascii="GHEA Grapalat" w:hAnsi="GHEA Grapalat"/>
          <w:lang w:val="es-ES"/>
        </w:rPr>
        <w:t xml:space="preserve"> </w:t>
      </w:r>
      <w:r w:rsidRPr="005B7107">
        <w:rPr>
          <w:rFonts w:ascii="GHEA Grapalat" w:hAnsi="GHEA Grapalat" w:hint="eastAsia"/>
          <w:lang w:val="es-ES"/>
        </w:rPr>
        <w:t>на</w:t>
      </w:r>
      <w:r w:rsidRPr="005B7107">
        <w:rPr>
          <w:rFonts w:ascii="GHEA Grapalat" w:hAnsi="GHEA Grapalat"/>
          <w:lang w:val="es-ES"/>
        </w:rPr>
        <w:t xml:space="preserve"> </w:t>
      </w:r>
      <w:r w:rsidRPr="005B7107">
        <w:rPr>
          <w:rFonts w:ascii="GHEA Grapalat" w:hAnsi="GHEA Grapalat" w:hint="eastAsia"/>
          <w:lang w:val="es-ES"/>
        </w:rPr>
        <w:t>более</w:t>
      </w:r>
      <w:r w:rsidRPr="005B7107">
        <w:rPr>
          <w:rFonts w:ascii="GHEA Grapalat" w:hAnsi="GHEA Grapalat"/>
          <w:lang w:val="es-ES"/>
        </w:rPr>
        <w:t xml:space="preserve"> </w:t>
      </w:r>
      <w:r w:rsidRPr="005B7107">
        <w:rPr>
          <w:rFonts w:ascii="GHEA Grapalat" w:hAnsi="GHEA Grapalat" w:hint="eastAsia"/>
          <w:lang w:val="es-ES"/>
        </w:rPr>
        <w:t>чем</w:t>
      </w:r>
      <w:r w:rsidRPr="005B7107">
        <w:rPr>
          <w:rFonts w:ascii="GHEA Grapalat" w:hAnsi="GHEA Grapalat"/>
          <w:lang w:val="es-ES"/>
        </w:rPr>
        <w:t xml:space="preserve"> </w:t>
      </w:r>
      <w:r w:rsidRPr="005B7107">
        <w:rPr>
          <w:rFonts w:ascii="GHEA Grapalat" w:hAnsi="GHEA Grapalat" w:hint="eastAsia"/>
          <w:lang w:val="es-ES"/>
        </w:rPr>
        <w:t>две</w:t>
      </w:r>
      <w:r w:rsidRPr="005B7107">
        <w:rPr>
          <w:rFonts w:ascii="GHEA Grapalat" w:hAnsi="GHEA Grapalat"/>
          <w:lang w:val="es-ES"/>
        </w:rPr>
        <w:t xml:space="preserve"> </w:t>
      </w:r>
      <w:r w:rsidRPr="005B7107">
        <w:rPr>
          <w:rFonts w:ascii="GHEA Grapalat" w:hAnsi="GHEA Grapalat" w:hint="eastAsia"/>
          <w:lang w:val="es-ES"/>
        </w:rPr>
        <w:t>единицы</w:t>
      </w:r>
      <w:r w:rsidRPr="005B7107">
        <w:rPr>
          <w:rFonts w:ascii="GHEA Grapalat" w:hAnsi="GHEA Grapalat"/>
          <w:lang w:val="es-ES"/>
        </w:rPr>
        <w:t xml:space="preserve"> </w:t>
      </w:r>
      <w:r w:rsidRPr="005B7107">
        <w:rPr>
          <w:rFonts w:ascii="GHEA Grapalat" w:hAnsi="GHEA Grapalat" w:hint="eastAsia"/>
          <w:lang w:val="es-ES"/>
        </w:rPr>
        <w:t>для</w:t>
      </w:r>
      <w:r w:rsidRPr="005B7107">
        <w:rPr>
          <w:rFonts w:ascii="GHEA Grapalat" w:hAnsi="GHEA Grapalat"/>
          <w:lang w:val="es-ES"/>
        </w:rPr>
        <w:t xml:space="preserve"> </w:t>
      </w:r>
      <w:r w:rsidRPr="005B7107">
        <w:rPr>
          <w:rFonts w:ascii="GHEA Grapalat" w:hAnsi="GHEA Grapalat" w:hint="eastAsia"/>
          <w:lang w:val="es-ES"/>
        </w:rPr>
        <w:t>различных</w:t>
      </w:r>
      <w:r w:rsidRPr="005B7107">
        <w:rPr>
          <w:rFonts w:ascii="GHEA Grapalat" w:hAnsi="GHEA Grapalat"/>
          <w:lang w:val="es-ES"/>
        </w:rPr>
        <w:t xml:space="preserve"> </w:t>
      </w:r>
      <w:r w:rsidRPr="005B7107">
        <w:rPr>
          <w:rFonts w:ascii="GHEA Grapalat" w:hAnsi="GHEA Grapalat" w:hint="eastAsia"/>
          <w:lang w:val="es-ES"/>
        </w:rPr>
        <w:t>земельных</w:t>
      </w:r>
      <w:r w:rsidRPr="005B7107">
        <w:rPr>
          <w:rFonts w:ascii="GHEA Grapalat" w:hAnsi="GHEA Grapalat"/>
          <w:lang w:val="es-ES"/>
        </w:rPr>
        <w:t xml:space="preserve"> </w:t>
      </w:r>
      <w:r w:rsidRPr="005B7107">
        <w:rPr>
          <w:rFonts w:ascii="GHEA Grapalat" w:hAnsi="GHEA Grapalat" w:hint="eastAsia"/>
          <w:lang w:val="es-ES"/>
        </w:rPr>
        <w:t>участков</w:t>
      </w:r>
      <w:r w:rsidRPr="005B7107">
        <w:rPr>
          <w:rFonts w:ascii="GHEA Grapalat" w:hAnsi="GHEA Grapalat"/>
          <w:lang w:val="es-ES"/>
        </w:rPr>
        <w:t xml:space="preserve"> </w:t>
      </w:r>
      <w:r w:rsidRPr="005B7107">
        <w:rPr>
          <w:rFonts w:ascii="GHEA Grapalat" w:hAnsi="GHEA Grapalat" w:hint="eastAsia"/>
          <w:lang w:val="es-ES"/>
        </w:rPr>
        <w:t>штрих</w:t>
      </w:r>
      <w:r w:rsidRPr="005B7107">
        <w:rPr>
          <w:rFonts w:ascii="GHEA Grapalat" w:hAnsi="GHEA Grapalat"/>
          <w:lang w:val="es-ES"/>
        </w:rPr>
        <w:t>-</w:t>
      </w:r>
      <w:r w:rsidRPr="005B7107">
        <w:rPr>
          <w:rFonts w:ascii="GHEA Grapalat" w:hAnsi="GHEA Grapalat" w:hint="eastAsia"/>
          <w:lang w:val="es-ES"/>
        </w:rPr>
        <w:t>код</w:t>
      </w:r>
      <w:r w:rsidRPr="005B7107">
        <w:rPr>
          <w:rFonts w:ascii="GHEA Grapalat" w:hAnsi="GHEA Grapalat"/>
          <w:lang w:val="es-ES"/>
        </w:rPr>
        <w:t xml:space="preserve"> </w:t>
      </w:r>
      <w:r w:rsidRPr="005B7107">
        <w:rPr>
          <w:rFonts w:ascii="GHEA Grapalat" w:hAnsi="GHEA Grapalat" w:hint="eastAsia"/>
          <w:lang w:val="es-ES"/>
        </w:rPr>
        <w:t>должен</w:t>
      </w:r>
      <w:r w:rsidRPr="005B7107">
        <w:rPr>
          <w:rFonts w:ascii="GHEA Grapalat" w:hAnsi="GHEA Grapalat"/>
          <w:lang w:val="es-ES"/>
        </w:rPr>
        <w:t xml:space="preserve"> </w:t>
      </w:r>
      <w:r w:rsidRPr="005B7107">
        <w:rPr>
          <w:rFonts w:ascii="GHEA Grapalat" w:hAnsi="GHEA Grapalat" w:hint="eastAsia"/>
          <w:lang w:val="es-ES"/>
        </w:rPr>
        <w:t>отличаться</w:t>
      </w:r>
      <w:r w:rsidRPr="005B7107">
        <w:rPr>
          <w:rFonts w:ascii="GHEA Grapalat" w:hAnsi="GHEA Grapalat"/>
          <w:lang w:val="es-ES"/>
        </w:rPr>
        <w:t xml:space="preserve"> </w:t>
      </w:r>
      <w:r w:rsidRPr="005B7107">
        <w:rPr>
          <w:rFonts w:ascii="GHEA Grapalat" w:hAnsi="GHEA Grapalat" w:hint="eastAsia"/>
          <w:lang w:val="es-ES"/>
        </w:rPr>
        <w:t>друг</w:t>
      </w:r>
      <w:r w:rsidRPr="005B7107">
        <w:rPr>
          <w:rFonts w:ascii="GHEA Grapalat" w:hAnsi="GHEA Grapalat"/>
          <w:lang w:val="es-ES"/>
        </w:rPr>
        <w:t xml:space="preserve"> </w:t>
      </w:r>
      <w:r w:rsidRPr="005B7107">
        <w:rPr>
          <w:rFonts w:ascii="GHEA Grapalat" w:hAnsi="GHEA Grapalat" w:hint="eastAsia"/>
          <w:lang w:val="es-ES"/>
        </w:rPr>
        <w:t>от</w:t>
      </w:r>
      <w:r w:rsidRPr="005B7107">
        <w:rPr>
          <w:rFonts w:ascii="GHEA Grapalat" w:hAnsi="GHEA Grapalat"/>
          <w:lang w:val="es-ES"/>
        </w:rPr>
        <w:t xml:space="preserve"> </w:t>
      </w:r>
      <w:r w:rsidRPr="005B7107">
        <w:rPr>
          <w:rFonts w:ascii="GHEA Grapalat" w:hAnsi="GHEA Grapalat" w:hint="eastAsia"/>
          <w:lang w:val="es-ES"/>
        </w:rPr>
        <w:t>друга</w:t>
      </w:r>
      <w:r>
        <w:rPr>
          <w:rFonts w:ascii="GHEA Grapalat" w:hAnsi="GHEA Grapalat"/>
          <w:lang w:val="es-ES"/>
        </w:rPr>
        <w:t xml:space="preserve">. </w:t>
      </w:r>
      <w:r w:rsidRPr="005B7107">
        <w:rPr>
          <w:rFonts w:ascii="GHEA Grapalat" w:hAnsi="GHEA Grapalat" w:hint="eastAsia"/>
          <w:lang w:val="es-ES"/>
        </w:rPr>
        <w:t>Для</w:t>
      </w:r>
      <w:r w:rsidRPr="005B7107">
        <w:rPr>
          <w:rFonts w:ascii="GHEA Grapalat" w:hAnsi="GHEA Grapalat"/>
          <w:lang w:val="es-ES"/>
        </w:rPr>
        <w:t xml:space="preserve"> </w:t>
      </w:r>
      <w:r w:rsidRPr="005B7107">
        <w:rPr>
          <w:rFonts w:ascii="GHEA Grapalat" w:hAnsi="GHEA Grapalat" w:hint="eastAsia"/>
          <w:lang w:val="es-ES"/>
        </w:rPr>
        <w:t>каждой</w:t>
      </w:r>
      <w:r w:rsidRPr="005B7107">
        <w:rPr>
          <w:rFonts w:ascii="GHEA Grapalat" w:hAnsi="GHEA Grapalat"/>
          <w:lang w:val="es-ES"/>
        </w:rPr>
        <w:t xml:space="preserve"> </w:t>
      </w:r>
      <w:r w:rsidRPr="005B7107">
        <w:rPr>
          <w:rFonts w:ascii="GHEA Grapalat" w:hAnsi="GHEA Grapalat" w:hint="eastAsia"/>
          <w:lang w:val="es-ES"/>
        </w:rPr>
        <w:t>разделяемой</w:t>
      </w:r>
      <w:r w:rsidRPr="005B7107">
        <w:rPr>
          <w:rFonts w:ascii="GHEA Grapalat" w:hAnsi="GHEA Grapalat"/>
          <w:lang w:val="es-ES"/>
        </w:rPr>
        <w:t xml:space="preserve"> </w:t>
      </w:r>
      <w:r w:rsidRPr="005B7107">
        <w:rPr>
          <w:rFonts w:ascii="GHEA Grapalat" w:hAnsi="GHEA Grapalat" w:hint="eastAsia"/>
          <w:lang w:val="es-ES"/>
        </w:rPr>
        <w:t>части</w:t>
      </w:r>
      <w:r w:rsidRPr="005B7107">
        <w:rPr>
          <w:rFonts w:ascii="GHEA Grapalat" w:hAnsi="GHEA Grapalat"/>
          <w:lang w:val="es-ES"/>
        </w:rPr>
        <w:t xml:space="preserve"> </w:t>
      </w:r>
      <w:r w:rsidRPr="005B7107">
        <w:rPr>
          <w:rFonts w:ascii="GHEA Grapalat" w:hAnsi="GHEA Grapalat" w:hint="eastAsia"/>
          <w:lang w:val="es-ES"/>
        </w:rPr>
        <w:t>в</w:t>
      </w:r>
      <w:r w:rsidRPr="005B7107">
        <w:rPr>
          <w:rFonts w:ascii="GHEA Grapalat" w:hAnsi="GHEA Grapalat"/>
          <w:lang w:val="es-ES"/>
        </w:rPr>
        <w:t xml:space="preserve"> </w:t>
      </w:r>
      <w:r w:rsidRPr="005B7107">
        <w:rPr>
          <w:rFonts w:ascii="GHEA Grapalat" w:hAnsi="GHEA Grapalat" w:hint="eastAsia"/>
          <w:lang w:val="es-ES"/>
        </w:rPr>
        <w:t>установленном</w:t>
      </w:r>
      <w:r w:rsidRPr="005B7107">
        <w:rPr>
          <w:rFonts w:ascii="GHEA Grapalat" w:hAnsi="GHEA Grapalat"/>
          <w:lang w:val="es-ES"/>
        </w:rPr>
        <w:t xml:space="preserve"> </w:t>
      </w:r>
      <w:r w:rsidRPr="005B7107">
        <w:rPr>
          <w:rFonts w:ascii="GHEA Grapalat" w:hAnsi="GHEA Grapalat" w:hint="eastAsia"/>
          <w:lang w:val="es-ES"/>
        </w:rPr>
        <w:t>порядке</w:t>
      </w:r>
      <w:r w:rsidRPr="005B7107">
        <w:rPr>
          <w:rFonts w:ascii="GHEA Grapalat" w:hAnsi="GHEA Grapalat"/>
          <w:lang w:val="es-ES"/>
        </w:rPr>
        <w:t xml:space="preserve"> </w:t>
      </w:r>
      <w:r w:rsidRPr="005B7107">
        <w:rPr>
          <w:rFonts w:ascii="GHEA Grapalat" w:hAnsi="GHEA Grapalat" w:hint="eastAsia"/>
          <w:lang w:val="es-ES"/>
        </w:rPr>
        <w:t>составляется</w:t>
      </w:r>
      <w:r w:rsidRPr="005B7107">
        <w:rPr>
          <w:rFonts w:ascii="GHEA Grapalat" w:hAnsi="GHEA Grapalat"/>
          <w:lang w:val="es-ES"/>
        </w:rPr>
        <w:t xml:space="preserve"> </w:t>
      </w:r>
      <w:r w:rsidRPr="005B7107">
        <w:rPr>
          <w:rFonts w:ascii="GHEA Grapalat" w:hAnsi="GHEA Grapalat" w:hint="eastAsia"/>
          <w:lang w:val="es-ES"/>
        </w:rPr>
        <w:t>также</w:t>
      </w:r>
      <w:r w:rsidRPr="005B7107">
        <w:rPr>
          <w:rFonts w:ascii="GHEA Grapalat" w:hAnsi="GHEA Grapalat"/>
          <w:lang w:val="es-ES"/>
        </w:rPr>
        <w:t xml:space="preserve"> </w:t>
      </w:r>
      <w:r w:rsidRPr="005B7107">
        <w:rPr>
          <w:rFonts w:ascii="GHEA Grapalat" w:hAnsi="GHEA Grapalat" w:hint="eastAsia"/>
          <w:lang w:val="es-ES"/>
        </w:rPr>
        <w:t>план</w:t>
      </w:r>
      <w:r w:rsidRPr="005B7107">
        <w:rPr>
          <w:rFonts w:ascii="GHEA Grapalat" w:hAnsi="GHEA Grapalat"/>
          <w:lang w:val="es-ES"/>
        </w:rPr>
        <w:t xml:space="preserve"> </w:t>
      </w:r>
      <w:r w:rsidRPr="005B7107">
        <w:rPr>
          <w:rFonts w:ascii="GHEA Grapalat" w:hAnsi="GHEA Grapalat" w:hint="eastAsia"/>
          <w:lang w:val="es-ES"/>
        </w:rPr>
        <w:t>выделенного</w:t>
      </w:r>
      <w:r w:rsidRPr="005B7107">
        <w:rPr>
          <w:rFonts w:ascii="GHEA Grapalat" w:hAnsi="GHEA Grapalat"/>
          <w:lang w:val="es-ES"/>
        </w:rPr>
        <w:t xml:space="preserve"> </w:t>
      </w:r>
      <w:r w:rsidRPr="005B7107">
        <w:rPr>
          <w:rFonts w:ascii="GHEA Grapalat" w:hAnsi="GHEA Grapalat" w:hint="eastAsia"/>
          <w:lang w:val="es-ES"/>
        </w:rPr>
        <w:t>земельного</w:t>
      </w:r>
      <w:r w:rsidRPr="005B7107">
        <w:rPr>
          <w:rFonts w:ascii="GHEA Grapalat" w:hAnsi="GHEA Grapalat"/>
          <w:lang w:val="es-ES"/>
        </w:rPr>
        <w:t xml:space="preserve"> </w:t>
      </w:r>
      <w:r w:rsidRPr="005B7107">
        <w:rPr>
          <w:rFonts w:ascii="GHEA Grapalat" w:hAnsi="GHEA Grapalat" w:hint="eastAsia"/>
          <w:lang w:val="es-ES"/>
        </w:rPr>
        <w:t>участка</w:t>
      </w:r>
      <w:r w:rsidRPr="005B7107">
        <w:rPr>
          <w:rFonts w:ascii="GHEA Grapalat" w:hAnsi="GHEA Grapalat"/>
          <w:lang w:val="es-ES"/>
        </w:rPr>
        <w:t xml:space="preserve"> (</w:t>
      </w:r>
      <w:r w:rsidRPr="005B7107">
        <w:rPr>
          <w:rFonts w:ascii="GHEA Grapalat" w:hAnsi="GHEA Grapalat" w:hint="eastAsia"/>
          <w:lang w:val="es-ES"/>
        </w:rPr>
        <w:t>Форма</w:t>
      </w:r>
      <w:r w:rsidRPr="005B7107">
        <w:rPr>
          <w:rFonts w:ascii="GHEA Grapalat" w:hAnsi="GHEA Grapalat"/>
          <w:lang w:val="es-ES"/>
        </w:rPr>
        <w:t xml:space="preserve"> 1). </w:t>
      </w:r>
      <w:r w:rsidRPr="005B7107">
        <w:rPr>
          <w:rFonts w:ascii="GHEA Grapalat" w:hAnsi="GHEA Grapalat" w:hint="eastAsia"/>
          <w:lang w:val="es-ES"/>
        </w:rPr>
        <w:t>Схема</w:t>
      </w:r>
      <w:r w:rsidRPr="005B7107">
        <w:rPr>
          <w:rFonts w:ascii="GHEA Grapalat" w:hAnsi="GHEA Grapalat"/>
          <w:lang w:val="es-ES"/>
        </w:rPr>
        <w:t xml:space="preserve"> </w:t>
      </w:r>
      <w:r w:rsidRPr="005B7107">
        <w:rPr>
          <w:rFonts w:ascii="GHEA Grapalat" w:hAnsi="GHEA Grapalat" w:hint="eastAsia"/>
          <w:lang w:val="es-ES"/>
        </w:rPr>
        <w:t>разделения</w:t>
      </w:r>
      <w:r w:rsidRPr="005B7107">
        <w:rPr>
          <w:rFonts w:ascii="GHEA Grapalat" w:hAnsi="GHEA Grapalat"/>
          <w:lang w:val="es-ES"/>
        </w:rPr>
        <w:t xml:space="preserve"> </w:t>
      </w:r>
      <w:r w:rsidRPr="005B7107">
        <w:rPr>
          <w:rFonts w:ascii="GHEA Grapalat" w:hAnsi="GHEA Grapalat" w:hint="eastAsia"/>
          <w:lang w:val="es-ES"/>
        </w:rPr>
        <w:t>для</w:t>
      </w:r>
      <w:r w:rsidRPr="005B7107">
        <w:rPr>
          <w:rFonts w:ascii="GHEA Grapalat" w:hAnsi="GHEA Grapalat"/>
          <w:lang w:val="es-ES"/>
        </w:rPr>
        <w:t xml:space="preserve"> </w:t>
      </w:r>
      <w:r w:rsidRPr="005B7107">
        <w:rPr>
          <w:rFonts w:ascii="GHEA Grapalat" w:hAnsi="GHEA Grapalat" w:hint="eastAsia"/>
          <w:lang w:val="es-ES"/>
        </w:rPr>
        <w:t>всех</w:t>
      </w:r>
      <w:r w:rsidRPr="005B7107">
        <w:rPr>
          <w:rFonts w:ascii="GHEA Grapalat" w:hAnsi="GHEA Grapalat"/>
          <w:lang w:val="es-ES"/>
        </w:rPr>
        <w:t xml:space="preserve"> </w:t>
      </w:r>
      <w:r w:rsidRPr="005B7107">
        <w:rPr>
          <w:rFonts w:ascii="GHEA Grapalat" w:hAnsi="GHEA Grapalat" w:hint="eastAsia"/>
          <w:lang w:val="es-ES"/>
        </w:rPr>
        <w:t>разделяемых</w:t>
      </w:r>
      <w:r w:rsidRPr="005B7107">
        <w:rPr>
          <w:rFonts w:ascii="GHEA Grapalat" w:hAnsi="GHEA Grapalat"/>
          <w:lang w:val="es-ES"/>
        </w:rPr>
        <w:t xml:space="preserve"> </w:t>
      </w:r>
      <w:r w:rsidRPr="005B7107">
        <w:rPr>
          <w:rFonts w:ascii="GHEA Grapalat" w:hAnsi="GHEA Grapalat" w:hint="eastAsia"/>
          <w:lang w:val="es-ES"/>
        </w:rPr>
        <w:t>частей</w:t>
      </w:r>
      <w:r w:rsidRPr="005B7107">
        <w:rPr>
          <w:rFonts w:ascii="GHEA Grapalat" w:hAnsi="GHEA Grapalat"/>
          <w:lang w:val="es-ES"/>
        </w:rPr>
        <w:t xml:space="preserve"> </w:t>
      </w:r>
      <w:r w:rsidRPr="005B7107">
        <w:rPr>
          <w:rFonts w:ascii="GHEA Grapalat" w:hAnsi="GHEA Grapalat" w:hint="eastAsia"/>
          <w:lang w:val="es-ES"/>
        </w:rPr>
        <w:t>остается</w:t>
      </w:r>
      <w:r w:rsidRPr="005B7107">
        <w:rPr>
          <w:rFonts w:ascii="GHEA Grapalat" w:hAnsi="GHEA Grapalat"/>
          <w:lang w:val="es-ES"/>
        </w:rPr>
        <w:t xml:space="preserve"> </w:t>
      </w:r>
      <w:r w:rsidRPr="005B7107">
        <w:rPr>
          <w:rFonts w:ascii="GHEA Grapalat" w:hAnsi="GHEA Grapalat" w:hint="eastAsia"/>
          <w:lang w:val="es-ES"/>
        </w:rPr>
        <w:t>прежней</w:t>
      </w:r>
      <w:r w:rsidRPr="005B7107">
        <w:rPr>
          <w:rFonts w:ascii="GHEA Grapalat" w:hAnsi="GHEA Grapalat"/>
          <w:lang w:val="es-ES"/>
        </w:rPr>
        <w:t>.</w:t>
      </w:r>
    </w:p>
    <w:p w14:paraId="62DAE50E" w14:textId="77777777" w:rsidR="00AE4AAA" w:rsidRDefault="00AE4AAA" w:rsidP="00AE4AAA">
      <w:pPr>
        <w:jc w:val="both"/>
        <w:rPr>
          <w:rFonts w:ascii="GHEA Grapalat" w:hAnsi="GHEA Grapalat"/>
          <w:lang w:val="es-ES"/>
        </w:rPr>
      </w:pPr>
      <w:r w:rsidRPr="005B7107">
        <w:rPr>
          <w:rFonts w:ascii="GHEA Grapalat" w:hAnsi="GHEA Grapalat"/>
          <w:lang w:val="es-ES"/>
        </w:rPr>
        <w:t xml:space="preserve">20. </w:t>
      </w:r>
      <w:r w:rsidRPr="005B7107">
        <w:rPr>
          <w:rFonts w:ascii="GHEA Grapalat" w:hAnsi="GHEA Grapalat" w:hint="eastAsia"/>
          <w:lang w:val="es-ES"/>
        </w:rPr>
        <w:t>План</w:t>
      </w:r>
      <w:r w:rsidRPr="005B7107">
        <w:rPr>
          <w:rFonts w:ascii="GHEA Grapalat" w:hAnsi="GHEA Grapalat"/>
          <w:lang w:val="es-ES"/>
        </w:rPr>
        <w:t xml:space="preserve"> </w:t>
      </w:r>
      <w:r w:rsidRPr="005B7107">
        <w:rPr>
          <w:rFonts w:ascii="GHEA Grapalat" w:hAnsi="GHEA Grapalat" w:hint="eastAsia"/>
          <w:lang w:val="es-ES"/>
        </w:rPr>
        <w:t>соединяемых</w:t>
      </w:r>
      <w:r w:rsidRPr="005B7107">
        <w:rPr>
          <w:rFonts w:ascii="GHEA Grapalat" w:hAnsi="GHEA Grapalat"/>
          <w:lang w:val="es-ES"/>
        </w:rPr>
        <w:t xml:space="preserve"> </w:t>
      </w:r>
      <w:r w:rsidRPr="005B7107">
        <w:rPr>
          <w:rFonts w:ascii="GHEA Grapalat" w:hAnsi="GHEA Grapalat" w:hint="eastAsia"/>
          <w:lang w:val="es-ES"/>
        </w:rPr>
        <w:t>земельных</w:t>
      </w:r>
      <w:r w:rsidRPr="005B7107">
        <w:rPr>
          <w:rFonts w:ascii="GHEA Grapalat" w:hAnsi="GHEA Grapalat"/>
          <w:lang w:val="es-ES"/>
        </w:rPr>
        <w:t xml:space="preserve"> </w:t>
      </w:r>
      <w:r w:rsidRPr="005B7107">
        <w:rPr>
          <w:rFonts w:ascii="GHEA Grapalat" w:hAnsi="GHEA Grapalat" w:hint="eastAsia"/>
          <w:lang w:val="es-ES"/>
        </w:rPr>
        <w:t>участков</w:t>
      </w:r>
      <w:r w:rsidRPr="005B7107">
        <w:rPr>
          <w:rFonts w:ascii="GHEA Grapalat" w:hAnsi="GHEA Grapalat"/>
          <w:lang w:val="es-ES"/>
        </w:rPr>
        <w:t xml:space="preserve"> </w:t>
      </w:r>
      <w:r w:rsidRPr="005B7107">
        <w:rPr>
          <w:rFonts w:ascii="GHEA Grapalat" w:hAnsi="GHEA Grapalat" w:hint="eastAsia"/>
          <w:lang w:val="es-ES"/>
        </w:rPr>
        <w:t>представляется</w:t>
      </w:r>
      <w:r w:rsidRPr="005B7107">
        <w:rPr>
          <w:rFonts w:ascii="GHEA Grapalat" w:hAnsi="GHEA Grapalat"/>
          <w:lang w:val="es-ES"/>
        </w:rPr>
        <w:t xml:space="preserve"> </w:t>
      </w:r>
      <w:r w:rsidRPr="005B7107">
        <w:rPr>
          <w:rFonts w:ascii="GHEA Grapalat" w:hAnsi="GHEA Grapalat" w:hint="eastAsia"/>
          <w:lang w:val="es-ES"/>
        </w:rPr>
        <w:t>по</w:t>
      </w:r>
      <w:r w:rsidRPr="005B7107">
        <w:rPr>
          <w:rFonts w:ascii="GHEA Grapalat" w:hAnsi="GHEA Grapalat"/>
          <w:lang w:val="es-ES"/>
        </w:rPr>
        <w:t xml:space="preserve"> </w:t>
      </w:r>
      <w:r w:rsidRPr="005B7107">
        <w:rPr>
          <w:rFonts w:ascii="GHEA Grapalat" w:hAnsi="GHEA Grapalat" w:hint="eastAsia"/>
          <w:lang w:val="es-ES"/>
        </w:rPr>
        <w:t>схеме</w:t>
      </w:r>
      <w:r w:rsidRPr="005B7107">
        <w:rPr>
          <w:rFonts w:ascii="GHEA Grapalat" w:hAnsi="GHEA Grapalat"/>
          <w:lang w:val="es-ES"/>
        </w:rPr>
        <w:t xml:space="preserve"> (</w:t>
      </w:r>
      <w:r w:rsidRPr="005B7107">
        <w:rPr>
          <w:rFonts w:ascii="GHEA Grapalat" w:hAnsi="GHEA Grapalat" w:hint="eastAsia"/>
          <w:lang w:val="es-ES"/>
        </w:rPr>
        <w:t>форма</w:t>
      </w:r>
      <w:r w:rsidRPr="005B7107">
        <w:rPr>
          <w:rFonts w:ascii="GHEA Grapalat" w:hAnsi="GHEA Grapalat"/>
          <w:lang w:val="es-ES"/>
        </w:rPr>
        <w:t xml:space="preserve"> 2), </w:t>
      </w:r>
      <w:r w:rsidRPr="005B7107">
        <w:rPr>
          <w:rFonts w:ascii="GHEA Grapalat" w:hAnsi="GHEA Grapalat" w:hint="eastAsia"/>
          <w:lang w:val="es-ES"/>
        </w:rPr>
        <w:t>на</w:t>
      </w:r>
      <w:r w:rsidRPr="005B7107">
        <w:rPr>
          <w:rFonts w:ascii="GHEA Grapalat" w:hAnsi="GHEA Grapalat"/>
          <w:lang w:val="es-ES"/>
        </w:rPr>
        <w:t xml:space="preserve"> </w:t>
      </w:r>
      <w:r w:rsidRPr="005B7107">
        <w:rPr>
          <w:rFonts w:ascii="GHEA Grapalat" w:hAnsi="GHEA Grapalat" w:hint="eastAsia"/>
          <w:lang w:val="es-ES"/>
        </w:rPr>
        <w:t>которой</w:t>
      </w:r>
      <w:r w:rsidRPr="005B7107">
        <w:rPr>
          <w:rFonts w:ascii="GHEA Grapalat" w:hAnsi="GHEA Grapalat"/>
          <w:lang w:val="es-ES"/>
        </w:rPr>
        <w:t xml:space="preserve"> </w:t>
      </w:r>
      <w:r w:rsidRPr="005B7107">
        <w:rPr>
          <w:rFonts w:ascii="GHEA Grapalat" w:hAnsi="GHEA Grapalat" w:hint="eastAsia"/>
          <w:lang w:val="es-ES"/>
        </w:rPr>
        <w:t>изображаются</w:t>
      </w:r>
      <w:r w:rsidRPr="005B7107">
        <w:rPr>
          <w:rFonts w:ascii="GHEA Grapalat" w:hAnsi="GHEA Grapalat"/>
          <w:lang w:val="es-ES"/>
        </w:rPr>
        <w:t xml:space="preserve"> </w:t>
      </w:r>
      <w:r w:rsidRPr="005B7107">
        <w:rPr>
          <w:rFonts w:ascii="GHEA Grapalat" w:hAnsi="GHEA Grapalat" w:hint="eastAsia"/>
          <w:lang w:val="es-ES"/>
        </w:rPr>
        <w:t>объединяемые</w:t>
      </w:r>
      <w:r w:rsidRPr="005B7107">
        <w:rPr>
          <w:rFonts w:ascii="GHEA Grapalat" w:hAnsi="GHEA Grapalat"/>
          <w:lang w:val="es-ES"/>
        </w:rPr>
        <w:t xml:space="preserve"> </w:t>
      </w:r>
      <w:r w:rsidRPr="005B7107">
        <w:rPr>
          <w:rFonts w:ascii="GHEA Grapalat" w:hAnsi="GHEA Grapalat" w:hint="eastAsia"/>
          <w:lang w:val="es-ES"/>
        </w:rPr>
        <w:t>земельные</w:t>
      </w:r>
      <w:r w:rsidRPr="005B7107">
        <w:rPr>
          <w:rFonts w:ascii="GHEA Grapalat" w:hAnsi="GHEA Grapalat"/>
          <w:lang w:val="es-ES"/>
        </w:rPr>
        <w:t xml:space="preserve"> </w:t>
      </w:r>
      <w:r w:rsidRPr="005B7107">
        <w:rPr>
          <w:rFonts w:ascii="GHEA Grapalat" w:hAnsi="GHEA Grapalat" w:hint="eastAsia"/>
          <w:lang w:val="es-ES"/>
        </w:rPr>
        <w:t>участки</w:t>
      </w:r>
      <w:r w:rsidRPr="005B7107">
        <w:rPr>
          <w:rFonts w:ascii="GHEA Grapalat" w:hAnsi="GHEA Grapalat"/>
          <w:lang w:val="es-ES"/>
        </w:rPr>
        <w:t xml:space="preserve"> </w:t>
      </w:r>
      <w:r w:rsidRPr="005B7107">
        <w:rPr>
          <w:rFonts w:ascii="GHEA Grapalat" w:hAnsi="GHEA Grapalat" w:hint="eastAsia"/>
          <w:lang w:val="es-ES"/>
        </w:rPr>
        <w:t>и</w:t>
      </w:r>
      <w:r w:rsidRPr="005B7107">
        <w:rPr>
          <w:rFonts w:ascii="GHEA Grapalat" w:hAnsi="GHEA Grapalat"/>
          <w:lang w:val="es-ES"/>
        </w:rPr>
        <w:t xml:space="preserve"> </w:t>
      </w:r>
      <w:r w:rsidRPr="005B7107">
        <w:rPr>
          <w:rFonts w:ascii="GHEA Grapalat" w:hAnsi="GHEA Grapalat" w:hint="eastAsia"/>
          <w:lang w:val="es-ES"/>
        </w:rPr>
        <w:t>пронумеровываются</w:t>
      </w:r>
      <w:r>
        <w:rPr>
          <w:rFonts w:ascii="GHEA Grapalat" w:hAnsi="GHEA Grapalat"/>
          <w:lang w:val="es-ES"/>
        </w:rPr>
        <w:t>.</w:t>
      </w:r>
      <w:r w:rsidRPr="005B7107">
        <w:rPr>
          <w:rFonts w:hint="eastAsia"/>
        </w:rPr>
        <w:t xml:space="preserve"> </w:t>
      </w:r>
      <w:r w:rsidRPr="005B7107">
        <w:rPr>
          <w:rFonts w:ascii="GHEA Grapalat" w:hAnsi="GHEA Grapalat" w:hint="eastAsia"/>
          <w:lang w:val="es-ES"/>
        </w:rPr>
        <w:t>В</w:t>
      </w:r>
      <w:r w:rsidRPr="005B7107">
        <w:rPr>
          <w:rFonts w:ascii="GHEA Grapalat" w:hAnsi="GHEA Grapalat"/>
          <w:lang w:val="es-ES"/>
        </w:rPr>
        <w:t xml:space="preserve"> </w:t>
      </w:r>
      <w:r w:rsidRPr="005B7107">
        <w:rPr>
          <w:rFonts w:ascii="GHEA Grapalat" w:hAnsi="GHEA Grapalat" w:hint="eastAsia"/>
          <w:lang w:val="es-ES"/>
        </w:rPr>
        <w:t>порядке</w:t>
      </w:r>
      <w:r w:rsidRPr="005B7107">
        <w:rPr>
          <w:rFonts w:ascii="GHEA Grapalat" w:hAnsi="GHEA Grapalat"/>
          <w:lang w:val="es-ES"/>
        </w:rPr>
        <w:t xml:space="preserve">, </w:t>
      </w:r>
      <w:r w:rsidRPr="005B7107">
        <w:rPr>
          <w:rFonts w:ascii="GHEA Grapalat" w:hAnsi="GHEA Grapalat" w:hint="eastAsia"/>
          <w:lang w:val="es-ES"/>
        </w:rPr>
        <w:t>установленном</w:t>
      </w:r>
      <w:r w:rsidRPr="005B7107">
        <w:rPr>
          <w:rFonts w:ascii="GHEA Grapalat" w:hAnsi="GHEA Grapalat"/>
          <w:lang w:val="es-ES"/>
        </w:rPr>
        <w:t xml:space="preserve"> </w:t>
      </w:r>
      <w:r w:rsidRPr="005B7107">
        <w:rPr>
          <w:rFonts w:ascii="GHEA Grapalat" w:hAnsi="GHEA Grapalat" w:hint="eastAsia"/>
          <w:lang w:val="es-ES"/>
        </w:rPr>
        <w:t>для</w:t>
      </w:r>
      <w:r w:rsidRPr="005B7107">
        <w:rPr>
          <w:rFonts w:ascii="GHEA Grapalat" w:hAnsi="GHEA Grapalat"/>
          <w:lang w:val="es-ES"/>
        </w:rPr>
        <w:t xml:space="preserve"> </w:t>
      </w:r>
      <w:r w:rsidRPr="005B7107">
        <w:rPr>
          <w:rFonts w:ascii="GHEA Grapalat" w:hAnsi="GHEA Grapalat" w:hint="eastAsia"/>
          <w:lang w:val="es-ES"/>
        </w:rPr>
        <w:t>объединенного</w:t>
      </w:r>
      <w:r w:rsidRPr="005B7107">
        <w:rPr>
          <w:rFonts w:ascii="GHEA Grapalat" w:hAnsi="GHEA Grapalat"/>
          <w:lang w:val="es-ES"/>
        </w:rPr>
        <w:t xml:space="preserve"> </w:t>
      </w:r>
      <w:r w:rsidRPr="005B7107">
        <w:rPr>
          <w:rFonts w:ascii="GHEA Grapalat" w:hAnsi="GHEA Grapalat" w:hint="eastAsia"/>
          <w:lang w:val="es-ES"/>
        </w:rPr>
        <w:t>земельного</w:t>
      </w:r>
      <w:r w:rsidRPr="005B7107">
        <w:rPr>
          <w:rFonts w:ascii="GHEA Grapalat" w:hAnsi="GHEA Grapalat"/>
          <w:lang w:val="es-ES"/>
        </w:rPr>
        <w:t xml:space="preserve"> </w:t>
      </w:r>
      <w:r w:rsidRPr="005B7107">
        <w:rPr>
          <w:rFonts w:ascii="GHEA Grapalat" w:hAnsi="GHEA Grapalat" w:hint="eastAsia"/>
          <w:lang w:val="es-ES"/>
        </w:rPr>
        <w:t>участка</w:t>
      </w:r>
      <w:r w:rsidRPr="005B7107">
        <w:rPr>
          <w:rFonts w:ascii="GHEA Grapalat" w:hAnsi="GHEA Grapalat"/>
          <w:lang w:val="es-ES"/>
        </w:rPr>
        <w:t xml:space="preserve">, </w:t>
      </w:r>
      <w:r w:rsidRPr="005B7107">
        <w:rPr>
          <w:rFonts w:ascii="GHEA Grapalat" w:hAnsi="GHEA Grapalat" w:hint="eastAsia"/>
          <w:lang w:val="es-ES"/>
        </w:rPr>
        <w:t>составляется</w:t>
      </w:r>
      <w:r w:rsidRPr="005B7107">
        <w:rPr>
          <w:rFonts w:ascii="GHEA Grapalat" w:hAnsi="GHEA Grapalat"/>
          <w:lang w:val="es-ES"/>
        </w:rPr>
        <w:t xml:space="preserve"> </w:t>
      </w:r>
      <w:r w:rsidRPr="005B7107">
        <w:rPr>
          <w:rFonts w:ascii="GHEA Grapalat" w:hAnsi="GHEA Grapalat" w:hint="eastAsia"/>
          <w:lang w:val="es-ES"/>
        </w:rPr>
        <w:t>отдельный</w:t>
      </w:r>
      <w:r w:rsidRPr="005B7107">
        <w:rPr>
          <w:rFonts w:ascii="GHEA Grapalat" w:hAnsi="GHEA Grapalat"/>
          <w:lang w:val="es-ES"/>
        </w:rPr>
        <w:t xml:space="preserve"> </w:t>
      </w:r>
      <w:r w:rsidRPr="005B7107">
        <w:rPr>
          <w:rFonts w:ascii="GHEA Grapalat" w:hAnsi="GHEA Grapalat" w:hint="eastAsia"/>
          <w:lang w:val="es-ES"/>
        </w:rPr>
        <w:t>план</w:t>
      </w:r>
      <w:r w:rsidRPr="005B7107">
        <w:rPr>
          <w:rFonts w:ascii="GHEA Grapalat" w:hAnsi="GHEA Grapalat"/>
          <w:lang w:val="es-ES"/>
        </w:rPr>
        <w:t xml:space="preserve"> (</w:t>
      </w:r>
      <w:r w:rsidRPr="005B7107">
        <w:rPr>
          <w:rFonts w:ascii="GHEA Grapalat" w:hAnsi="GHEA Grapalat" w:hint="eastAsia"/>
          <w:lang w:val="es-ES"/>
        </w:rPr>
        <w:t>форма</w:t>
      </w:r>
      <w:r>
        <w:rPr>
          <w:rFonts w:ascii="GHEA Grapalat" w:hAnsi="GHEA Grapalat"/>
          <w:lang w:val="es-ES"/>
        </w:rPr>
        <w:t xml:space="preserve"> 1).</w:t>
      </w:r>
    </w:p>
    <w:p w14:paraId="029244AC" w14:textId="77777777" w:rsidR="00AE4AAA" w:rsidRPr="002603A4" w:rsidRDefault="00AE4AAA" w:rsidP="00AE4AAA">
      <w:pPr>
        <w:jc w:val="both"/>
        <w:rPr>
          <w:rFonts w:ascii="GHEA Grapalat" w:hAnsi="GHEA Grapalat"/>
          <w:lang w:val="es-ES"/>
        </w:rPr>
      </w:pPr>
      <w:r w:rsidRPr="002603A4">
        <w:rPr>
          <w:rFonts w:ascii="GHEA Grapalat" w:hAnsi="GHEA Grapalat"/>
          <w:lang w:val="es-ES"/>
        </w:rPr>
        <w:t xml:space="preserve">21. </w:t>
      </w:r>
      <w:r w:rsidRPr="002603A4">
        <w:rPr>
          <w:rFonts w:ascii="GHEA Grapalat" w:hAnsi="GHEA Grapalat" w:hint="eastAsia"/>
          <w:lang w:val="es-ES"/>
        </w:rPr>
        <w:t>План</w:t>
      </w:r>
      <w:r w:rsidRPr="002603A4">
        <w:rPr>
          <w:rFonts w:ascii="GHEA Grapalat" w:hAnsi="GHEA Grapalat"/>
          <w:lang w:val="es-ES"/>
        </w:rPr>
        <w:t xml:space="preserve"> </w:t>
      </w:r>
      <w:r w:rsidRPr="002603A4">
        <w:rPr>
          <w:rFonts w:ascii="GHEA Grapalat" w:hAnsi="GHEA Grapalat" w:hint="eastAsia"/>
          <w:lang w:val="es-ES"/>
        </w:rPr>
        <w:t>земельного</w:t>
      </w:r>
      <w:r w:rsidRPr="002603A4">
        <w:rPr>
          <w:rFonts w:ascii="GHEA Grapalat" w:hAnsi="GHEA Grapalat"/>
          <w:lang w:val="es-ES"/>
        </w:rPr>
        <w:t xml:space="preserve"> </w:t>
      </w:r>
      <w:r w:rsidRPr="002603A4">
        <w:rPr>
          <w:rFonts w:ascii="GHEA Grapalat" w:hAnsi="GHEA Grapalat" w:hint="eastAsia"/>
          <w:lang w:val="es-ES"/>
        </w:rPr>
        <w:t>участка</w:t>
      </w:r>
      <w:r w:rsidRPr="002603A4">
        <w:rPr>
          <w:rFonts w:ascii="GHEA Grapalat" w:hAnsi="GHEA Grapalat"/>
          <w:lang w:val="es-ES"/>
        </w:rPr>
        <w:t xml:space="preserve"> </w:t>
      </w:r>
      <w:r w:rsidRPr="002603A4">
        <w:rPr>
          <w:rFonts w:ascii="GHEA Grapalat" w:hAnsi="GHEA Grapalat" w:hint="eastAsia"/>
          <w:lang w:val="es-ES"/>
        </w:rPr>
        <w:t>составляется</w:t>
      </w:r>
      <w:r w:rsidRPr="002603A4">
        <w:rPr>
          <w:rFonts w:ascii="GHEA Grapalat" w:hAnsi="GHEA Grapalat"/>
          <w:lang w:val="es-ES"/>
        </w:rPr>
        <w:t xml:space="preserve"> </w:t>
      </w:r>
      <w:r w:rsidRPr="002603A4">
        <w:rPr>
          <w:rFonts w:ascii="GHEA Grapalat" w:hAnsi="GHEA Grapalat" w:hint="eastAsia"/>
          <w:lang w:val="es-ES"/>
        </w:rPr>
        <w:t>в</w:t>
      </w:r>
      <w:r w:rsidRPr="002603A4">
        <w:rPr>
          <w:rFonts w:ascii="GHEA Grapalat" w:hAnsi="GHEA Grapalat"/>
          <w:lang w:val="es-ES"/>
        </w:rPr>
        <w:t xml:space="preserve"> </w:t>
      </w:r>
      <w:r w:rsidRPr="002603A4">
        <w:rPr>
          <w:rFonts w:ascii="GHEA Grapalat" w:hAnsi="GHEA Grapalat" w:hint="eastAsia"/>
          <w:lang w:val="es-ES"/>
        </w:rPr>
        <w:t>форме</w:t>
      </w:r>
      <w:r w:rsidRPr="002603A4">
        <w:rPr>
          <w:rFonts w:ascii="GHEA Grapalat" w:hAnsi="GHEA Grapalat"/>
          <w:lang w:val="es-ES"/>
        </w:rPr>
        <w:t xml:space="preserve">, </w:t>
      </w:r>
      <w:r w:rsidRPr="002603A4">
        <w:rPr>
          <w:rFonts w:ascii="GHEA Grapalat" w:hAnsi="GHEA Grapalat" w:hint="eastAsia"/>
          <w:lang w:val="es-ES"/>
        </w:rPr>
        <w:t>представленной</w:t>
      </w:r>
      <w:r w:rsidRPr="002603A4">
        <w:rPr>
          <w:rFonts w:ascii="GHEA Grapalat" w:hAnsi="GHEA Grapalat"/>
          <w:lang w:val="es-ES"/>
        </w:rPr>
        <w:t xml:space="preserve"> </w:t>
      </w:r>
      <w:r w:rsidRPr="002603A4">
        <w:rPr>
          <w:rFonts w:ascii="GHEA Grapalat" w:hAnsi="GHEA Grapalat" w:hint="eastAsia"/>
          <w:lang w:val="es-ES"/>
        </w:rPr>
        <w:t>в</w:t>
      </w:r>
      <w:r w:rsidRPr="002603A4">
        <w:rPr>
          <w:rFonts w:ascii="GHEA Grapalat" w:hAnsi="GHEA Grapalat"/>
          <w:lang w:val="es-ES"/>
        </w:rPr>
        <w:t xml:space="preserve"> </w:t>
      </w:r>
      <w:r w:rsidRPr="002603A4">
        <w:rPr>
          <w:rFonts w:ascii="GHEA Grapalat" w:hAnsi="GHEA Grapalat" w:hint="eastAsia"/>
          <w:lang w:val="es-ES"/>
        </w:rPr>
        <w:t>форме</w:t>
      </w:r>
      <w:r w:rsidRPr="002603A4">
        <w:rPr>
          <w:rFonts w:ascii="GHEA Grapalat" w:hAnsi="GHEA Grapalat"/>
          <w:lang w:val="es-ES"/>
        </w:rPr>
        <w:t xml:space="preserve"> 1.</w:t>
      </w:r>
    </w:p>
    <w:p w14:paraId="40613441" w14:textId="77777777" w:rsidR="00AE4AAA" w:rsidRPr="002603A4" w:rsidRDefault="00AE4AAA" w:rsidP="00AE4AAA">
      <w:pPr>
        <w:jc w:val="both"/>
        <w:rPr>
          <w:rFonts w:ascii="GHEA Grapalat" w:hAnsi="GHEA Grapalat"/>
          <w:lang w:val="es-ES"/>
        </w:rPr>
      </w:pPr>
      <w:r w:rsidRPr="002603A4">
        <w:rPr>
          <w:rFonts w:ascii="GHEA Grapalat" w:hAnsi="GHEA Grapalat"/>
          <w:lang w:val="es-ES"/>
        </w:rPr>
        <w:t xml:space="preserve">22. </w:t>
      </w:r>
      <w:r w:rsidRPr="002603A4">
        <w:rPr>
          <w:rFonts w:ascii="GHEA Grapalat" w:hAnsi="GHEA Grapalat" w:hint="eastAsia"/>
          <w:lang w:val="es-ES"/>
        </w:rPr>
        <w:t>Для</w:t>
      </w:r>
      <w:r w:rsidRPr="002603A4">
        <w:rPr>
          <w:rFonts w:ascii="GHEA Grapalat" w:hAnsi="GHEA Grapalat"/>
          <w:lang w:val="es-ES"/>
        </w:rPr>
        <w:t xml:space="preserve"> </w:t>
      </w:r>
      <w:r w:rsidRPr="002603A4">
        <w:rPr>
          <w:rFonts w:ascii="GHEA Grapalat" w:hAnsi="GHEA Grapalat" w:hint="eastAsia"/>
          <w:lang w:val="es-ES"/>
        </w:rPr>
        <w:t>составления</w:t>
      </w:r>
      <w:r w:rsidRPr="002603A4">
        <w:rPr>
          <w:rFonts w:ascii="GHEA Grapalat" w:hAnsi="GHEA Grapalat"/>
          <w:lang w:val="es-ES"/>
        </w:rPr>
        <w:t xml:space="preserve"> </w:t>
      </w:r>
      <w:r w:rsidRPr="002603A4">
        <w:rPr>
          <w:rFonts w:ascii="GHEA Grapalat" w:hAnsi="GHEA Grapalat" w:hint="eastAsia"/>
          <w:lang w:val="es-ES"/>
        </w:rPr>
        <w:t>плана</w:t>
      </w:r>
      <w:r w:rsidRPr="002603A4">
        <w:rPr>
          <w:rFonts w:ascii="GHEA Grapalat" w:hAnsi="GHEA Grapalat"/>
          <w:lang w:val="es-ES"/>
        </w:rPr>
        <w:t xml:space="preserve"> </w:t>
      </w:r>
      <w:r w:rsidRPr="002603A4">
        <w:rPr>
          <w:rFonts w:ascii="GHEA Grapalat" w:hAnsi="GHEA Grapalat" w:hint="eastAsia"/>
          <w:lang w:val="es-ES"/>
        </w:rPr>
        <w:t>земельного</w:t>
      </w:r>
      <w:r w:rsidRPr="002603A4">
        <w:rPr>
          <w:rFonts w:ascii="GHEA Grapalat" w:hAnsi="GHEA Grapalat"/>
          <w:lang w:val="es-ES"/>
        </w:rPr>
        <w:t xml:space="preserve"> </w:t>
      </w:r>
      <w:r w:rsidRPr="002603A4">
        <w:rPr>
          <w:rFonts w:ascii="GHEA Grapalat" w:hAnsi="GHEA Grapalat" w:hint="eastAsia"/>
          <w:lang w:val="es-ES"/>
        </w:rPr>
        <w:t>участка</w:t>
      </w:r>
      <w:r w:rsidRPr="002603A4">
        <w:rPr>
          <w:rFonts w:ascii="GHEA Grapalat" w:hAnsi="GHEA Grapalat"/>
          <w:lang w:val="es-ES"/>
        </w:rPr>
        <w:t xml:space="preserve"> </w:t>
      </w:r>
      <w:r w:rsidRPr="002603A4">
        <w:rPr>
          <w:rFonts w:ascii="GHEA Grapalat" w:hAnsi="GHEA Grapalat" w:hint="eastAsia"/>
          <w:lang w:val="es-ES"/>
        </w:rPr>
        <w:t>должны</w:t>
      </w:r>
      <w:r w:rsidRPr="002603A4">
        <w:rPr>
          <w:rFonts w:ascii="GHEA Grapalat" w:hAnsi="GHEA Grapalat"/>
          <w:lang w:val="es-ES"/>
        </w:rPr>
        <w:t xml:space="preserve"> </w:t>
      </w:r>
      <w:r w:rsidRPr="002603A4">
        <w:rPr>
          <w:rFonts w:ascii="GHEA Grapalat" w:hAnsi="GHEA Grapalat" w:hint="eastAsia"/>
          <w:lang w:val="es-ES"/>
        </w:rPr>
        <w:t>быть</w:t>
      </w:r>
      <w:r w:rsidRPr="002603A4">
        <w:rPr>
          <w:rFonts w:ascii="GHEA Grapalat" w:hAnsi="GHEA Grapalat"/>
          <w:lang w:val="es-ES"/>
        </w:rPr>
        <w:t xml:space="preserve"> </w:t>
      </w:r>
      <w:r w:rsidRPr="002603A4">
        <w:rPr>
          <w:rFonts w:ascii="GHEA Grapalat" w:hAnsi="GHEA Grapalat" w:hint="eastAsia"/>
          <w:lang w:val="es-ES"/>
        </w:rPr>
        <w:t>заполнены</w:t>
      </w:r>
      <w:r w:rsidRPr="002603A4">
        <w:rPr>
          <w:rFonts w:ascii="GHEA Grapalat" w:hAnsi="GHEA Grapalat"/>
          <w:lang w:val="es-ES"/>
        </w:rPr>
        <w:t xml:space="preserve"> </w:t>
      </w:r>
      <w:r w:rsidRPr="002603A4">
        <w:rPr>
          <w:rFonts w:ascii="GHEA Grapalat" w:hAnsi="GHEA Grapalat" w:hint="eastAsia"/>
          <w:lang w:val="es-ES"/>
        </w:rPr>
        <w:t>и</w:t>
      </w:r>
      <w:r w:rsidRPr="002603A4">
        <w:rPr>
          <w:rFonts w:ascii="GHEA Grapalat" w:hAnsi="GHEA Grapalat"/>
          <w:lang w:val="es-ES"/>
        </w:rPr>
        <w:t xml:space="preserve"> </w:t>
      </w:r>
      <w:r w:rsidRPr="002603A4">
        <w:rPr>
          <w:rFonts w:ascii="GHEA Grapalat" w:hAnsi="GHEA Grapalat" w:hint="eastAsia"/>
          <w:lang w:val="es-ES"/>
        </w:rPr>
        <w:t>соблюдены</w:t>
      </w:r>
      <w:r w:rsidRPr="002603A4">
        <w:rPr>
          <w:rFonts w:ascii="GHEA Grapalat" w:hAnsi="GHEA Grapalat"/>
          <w:lang w:val="es-ES"/>
        </w:rPr>
        <w:t xml:space="preserve"> </w:t>
      </w:r>
      <w:r w:rsidRPr="002603A4">
        <w:rPr>
          <w:rFonts w:ascii="GHEA Grapalat" w:hAnsi="GHEA Grapalat" w:hint="eastAsia"/>
          <w:lang w:val="es-ES"/>
        </w:rPr>
        <w:t>следующие</w:t>
      </w:r>
      <w:r w:rsidRPr="002603A4">
        <w:rPr>
          <w:rFonts w:ascii="GHEA Grapalat" w:hAnsi="GHEA Grapalat"/>
          <w:lang w:val="es-ES"/>
        </w:rPr>
        <w:t xml:space="preserve"> </w:t>
      </w:r>
      <w:r w:rsidRPr="002603A4">
        <w:rPr>
          <w:rFonts w:ascii="GHEA Grapalat" w:hAnsi="GHEA Grapalat" w:hint="eastAsia"/>
          <w:lang w:val="es-ES"/>
        </w:rPr>
        <w:t>требования</w:t>
      </w:r>
      <w:r>
        <w:rPr>
          <w:rFonts w:ascii="GHEA Grapalat" w:hAnsi="GHEA Grapalat"/>
          <w:lang w:val="es-ES"/>
        </w:rPr>
        <w:t>.</w:t>
      </w:r>
    </w:p>
    <w:p w14:paraId="6C1E7D2D" w14:textId="77777777" w:rsidR="00AE4AAA" w:rsidRPr="002603A4" w:rsidRDefault="00AE4AAA" w:rsidP="00AE4AAA">
      <w:pPr>
        <w:jc w:val="both"/>
        <w:rPr>
          <w:rFonts w:ascii="GHEA Grapalat" w:hAnsi="GHEA Grapalat"/>
          <w:lang w:val="es-ES"/>
        </w:rPr>
      </w:pPr>
      <w:r w:rsidRPr="002603A4">
        <w:rPr>
          <w:rFonts w:ascii="GHEA Grapalat" w:hAnsi="GHEA Grapalat"/>
          <w:lang w:val="es-ES"/>
        </w:rPr>
        <w:t xml:space="preserve">1) </w:t>
      </w:r>
      <w:r w:rsidRPr="002603A4">
        <w:rPr>
          <w:rFonts w:ascii="GHEA Grapalat" w:hAnsi="GHEA Grapalat" w:hint="eastAsia"/>
          <w:lang w:val="es-ES"/>
        </w:rPr>
        <w:t>на</w:t>
      </w:r>
      <w:r w:rsidRPr="002603A4">
        <w:rPr>
          <w:rFonts w:ascii="GHEA Grapalat" w:hAnsi="GHEA Grapalat"/>
          <w:lang w:val="es-ES"/>
        </w:rPr>
        <w:t xml:space="preserve"> </w:t>
      </w:r>
      <w:r w:rsidRPr="002603A4">
        <w:rPr>
          <w:rFonts w:ascii="GHEA Grapalat" w:hAnsi="GHEA Grapalat" w:hint="eastAsia"/>
          <w:lang w:val="es-ES"/>
        </w:rPr>
        <w:t>первой</w:t>
      </w:r>
      <w:r w:rsidRPr="002603A4">
        <w:rPr>
          <w:rFonts w:ascii="GHEA Grapalat" w:hAnsi="GHEA Grapalat"/>
          <w:lang w:val="es-ES"/>
        </w:rPr>
        <w:t xml:space="preserve"> </w:t>
      </w:r>
      <w:r w:rsidRPr="002603A4">
        <w:rPr>
          <w:rFonts w:ascii="GHEA Grapalat" w:hAnsi="GHEA Grapalat" w:hint="eastAsia"/>
          <w:lang w:val="es-ES"/>
        </w:rPr>
        <w:t>странице</w:t>
      </w:r>
      <w:r w:rsidRPr="002603A4">
        <w:rPr>
          <w:rFonts w:ascii="GHEA Grapalat" w:hAnsi="GHEA Grapalat"/>
          <w:lang w:val="es-ES"/>
        </w:rPr>
        <w:t xml:space="preserve"> </w:t>
      </w:r>
      <w:r w:rsidRPr="002603A4">
        <w:rPr>
          <w:rFonts w:ascii="GHEA Grapalat" w:hAnsi="GHEA Grapalat" w:hint="eastAsia"/>
          <w:lang w:val="es-ES"/>
        </w:rPr>
        <w:t>плана</w:t>
      </w:r>
      <w:r w:rsidRPr="002603A4">
        <w:rPr>
          <w:rFonts w:ascii="GHEA Grapalat" w:hAnsi="GHEA Grapalat"/>
          <w:lang w:val="es-ES"/>
        </w:rPr>
        <w:t xml:space="preserve"> </w:t>
      </w:r>
      <w:r w:rsidRPr="002603A4">
        <w:rPr>
          <w:rFonts w:ascii="GHEA Grapalat" w:hAnsi="GHEA Grapalat" w:hint="eastAsia"/>
          <w:lang w:val="es-ES"/>
        </w:rPr>
        <w:t>земельного</w:t>
      </w:r>
      <w:r w:rsidRPr="002603A4">
        <w:rPr>
          <w:rFonts w:ascii="GHEA Grapalat" w:hAnsi="GHEA Grapalat"/>
          <w:lang w:val="es-ES"/>
        </w:rPr>
        <w:t xml:space="preserve"> </w:t>
      </w:r>
      <w:r w:rsidRPr="002603A4">
        <w:rPr>
          <w:rFonts w:ascii="GHEA Grapalat" w:hAnsi="GHEA Grapalat" w:hint="eastAsia"/>
          <w:lang w:val="es-ES"/>
        </w:rPr>
        <w:t>участка</w:t>
      </w:r>
      <w:r w:rsidRPr="002603A4">
        <w:rPr>
          <w:rFonts w:ascii="GHEA Grapalat" w:hAnsi="GHEA Grapalat"/>
          <w:lang w:val="es-ES"/>
        </w:rPr>
        <w:t xml:space="preserve"> </w:t>
      </w:r>
      <w:r w:rsidRPr="002603A4">
        <w:rPr>
          <w:rFonts w:ascii="GHEA Grapalat" w:hAnsi="GHEA Grapalat" w:hint="eastAsia"/>
          <w:lang w:val="es-ES"/>
        </w:rPr>
        <w:t>с</w:t>
      </w:r>
      <w:r w:rsidRPr="002603A4">
        <w:rPr>
          <w:rFonts w:ascii="GHEA Grapalat" w:hAnsi="GHEA Grapalat"/>
          <w:lang w:val="es-ES"/>
        </w:rPr>
        <w:t xml:space="preserve"> </w:t>
      </w:r>
      <w:r w:rsidRPr="002603A4">
        <w:rPr>
          <w:rFonts w:ascii="GHEA Grapalat" w:hAnsi="GHEA Grapalat" w:hint="eastAsia"/>
          <w:lang w:val="es-ES"/>
        </w:rPr>
        <w:t>заглавными</w:t>
      </w:r>
      <w:r w:rsidRPr="002603A4">
        <w:rPr>
          <w:rFonts w:ascii="GHEA Grapalat" w:hAnsi="GHEA Grapalat"/>
          <w:lang w:val="es-ES"/>
        </w:rPr>
        <w:t xml:space="preserve"> </w:t>
      </w:r>
      <w:r w:rsidRPr="002603A4">
        <w:rPr>
          <w:rFonts w:ascii="GHEA Grapalat" w:hAnsi="GHEA Grapalat" w:hint="eastAsia"/>
          <w:lang w:val="es-ES"/>
        </w:rPr>
        <w:t>буквами</w:t>
      </w:r>
      <w:r w:rsidRPr="002603A4">
        <w:rPr>
          <w:rFonts w:ascii="GHEA Grapalat" w:hAnsi="GHEA Grapalat"/>
          <w:lang w:val="es-ES"/>
        </w:rPr>
        <w:t xml:space="preserve"> «</w:t>
      </w:r>
      <w:r w:rsidRPr="002603A4">
        <w:rPr>
          <w:rFonts w:ascii="GHEA Grapalat" w:hAnsi="GHEA Grapalat" w:hint="eastAsia"/>
          <w:lang w:val="es-ES"/>
        </w:rPr>
        <w:t>план</w:t>
      </w:r>
      <w:r w:rsidRPr="002603A4">
        <w:rPr>
          <w:rFonts w:ascii="GHEA Grapalat" w:hAnsi="GHEA Grapalat"/>
          <w:lang w:val="es-ES"/>
        </w:rPr>
        <w:t xml:space="preserve"> </w:t>
      </w:r>
      <w:r w:rsidRPr="002603A4">
        <w:rPr>
          <w:rFonts w:ascii="GHEA Grapalat" w:hAnsi="GHEA Grapalat" w:hint="eastAsia"/>
          <w:lang w:val="es-ES"/>
        </w:rPr>
        <w:t>земельного</w:t>
      </w:r>
      <w:r w:rsidRPr="002603A4">
        <w:rPr>
          <w:rFonts w:ascii="GHEA Grapalat" w:hAnsi="GHEA Grapalat"/>
          <w:lang w:val="es-ES"/>
        </w:rPr>
        <w:t xml:space="preserve"> </w:t>
      </w:r>
      <w:r w:rsidRPr="002603A4">
        <w:rPr>
          <w:rFonts w:ascii="GHEA Grapalat" w:hAnsi="GHEA Grapalat" w:hint="eastAsia"/>
          <w:lang w:val="es-ES"/>
        </w:rPr>
        <w:t>участка»</w:t>
      </w:r>
      <w:r w:rsidRPr="002603A4">
        <w:rPr>
          <w:rFonts w:ascii="GHEA Grapalat" w:hAnsi="GHEA Grapalat"/>
          <w:lang w:val="es-ES"/>
        </w:rPr>
        <w:t xml:space="preserve"> </w:t>
      </w:r>
      <w:r w:rsidRPr="002603A4">
        <w:rPr>
          <w:rFonts w:ascii="GHEA Grapalat" w:hAnsi="GHEA Grapalat" w:hint="eastAsia"/>
          <w:lang w:val="es-ES"/>
        </w:rPr>
        <w:t>в</w:t>
      </w:r>
      <w:r w:rsidRPr="002603A4">
        <w:rPr>
          <w:rFonts w:ascii="GHEA Grapalat" w:hAnsi="GHEA Grapalat"/>
          <w:lang w:val="es-ES"/>
        </w:rPr>
        <w:t xml:space="preserve"> </w:t>
      </w:r>
      <w:r w:rsidRPr="002603A4">
        <w:rPr>
          <w:rFonts w:ascii="GHEA Grapalat" w:hAnsi="GHEA Grapalat" w:hint="eastAsia"/>
          <w:lang w:val="es-ES"/>
        </w:rPr>
        <w:t>левой</w:t>
      </w:r>
      <w:r w:rsidRPr="002603A4">
        <w:rPr>
          <w:rFonts w:ascii="GHEA Grapalat" w:hAnsi="GHEA Grapalat"/>
          <w:lang w:val="es-ES"/>
        </w:rPr>
        <w:t xml:space="preserve"> </w:t>
      </w:r>
      <w:r w:rsidRPr="002603A4">
        <w:rPr>
          <w:rFonts w:ascii="GHEA Grapalat" w:hAnsi="GHEA Grapalat" w:hint="eastAsia"/>
          <w:lang w:val="es-ES"/>
        </w:rPr>
        <w:t>части</w:t>
      </w:r>
      <w:r w:rsidRPr="002603A4">
        <w:rPr>
          <w:rFonts w:ascii="GHEA Grapalat" w:hAnsi="GHEA Grapalat"/>
          <w:lang w:val="es-ES"/>
        </w:rPr>
        <w:t xml:space="preserve"> </w:t>
      </w:r>
      <w:r w:rsidRPr="002603A4">
        <w:rPr>
          <w:rFonts w:ascii="GHEA Grapalat" w:hAnsi="GHEA Grapalat" w:hint="eastAsia"/>
          <w:lang w:val="es-ES"/>
        </w:rPr>
        <w:t>нижней</w:t>
      </w:r>
      <w:r w:rsidRPr="002603A4">
        <w:rPr>
          <w:rFonts w:ascii="GHEA Grapalat" w:hAnsi="GHEA Grapalat"/>
          <w:lang w:val="es-ES"/>
        </w:rPr>
        <w:t xml:space="preserve"> </w:t>
      </w:r>
      <w:r w:rsidRPr="002603A4">
        <w:rPr>
          <w:rFonts w:ascii="GHEA Grapalat" w:hAnsi="GHEA Grapalat" w:hint="eastAsia"/>
          <w:lang w:val="es-ES"/>
        </w:rPr>
        <w:t>части</w:t>
      </w:r>
      <w:r w:rsidRPr="002603A4">
        <w:rPr>
          <w:rFonts w:ascii="GHEA Grapalat" w:hAnsi="GHEA Grapalat"/>
          <w:lang w:val="es-ES"/>
        </w:rPr>
        <w:t xml:space="preserve"> </w:t>
      </w:r>
      <w:r w:rsidRPr="002603A4">
        <w:rPr>
          <w:rFonts w:ascii="GHEA Grapalat" w:hAnsi="GHEA Grapalat" w:hint="eastAsia"/>
          <w:lang w:val="es-ES"/>
        </w:rPr>
        <w:t>заполняются</w:t>
      </w:r>
      <w:r w:rsidRPr="002603A4">
        <w:rPr>
          <w:rFonts w:ascii="GHEA Grapalat" w:hAnsi="GHEA Grapalat"/>
          <w:lang w:val="es-ES"/>
        </w:rPr>
        <w:t xml:space="preserve"> </w:t>
      </w:r>
      <w:r w:rsidRPr="002603A4">
        <w:rPr>
          <w:rFonts w:ascii="GHEA Grapalat" w:hAnsi="GHEA Grapalat" w:hint="eastAsia"/>
          <w:lang w:val="es-ES"/>
        </w:rPr>
        <w:t>данные</w:t>
      </w:r>
      <w:r w:rsidRPr="002603A4">
        <w:rPr>
          <w:rFonts w:ascii="GHEA Grapalat" w:hAnsi="GHEA Grapalat"/>
          <w:lang w:val="es-ES"/>
        </w:rPr>
        <w:t xml:space="preserve"> </w:t>
      </w:r>
      <w:r w:rsidRPr="002603A4">
        <w:rPr>
          <w:rFonts w:ascii="GHEA Grapalat" w:hAnsi="GHEA Grapalat" w:hint="eastAsia"/>
          <w:lang w:val="es-ES"/>
        </w:rPr>
        <w:t>собственника</w:t>
      </w:r>
      <w:r w:rsidRPr="002603A4">
        <w:rPr>
          <w:rFonts w:ascii="GHEA Grapalat" w:hAnsi="GHEA Grapalat"/>
          <w:lang w:val="es-ES"/>
        </w:rPr>
        <w:t xml:space="preserve"> (</w:t>
      </w:r>
      <w:r w:rsidRPr="002603A4">
        <w:rPr>
          <w:rFonts w:ascii="GHEA Grapalat" w:hAnsi="GHEA Grapalat" w:hint="eastAsia"/>
          <w:lang w:val="es-ES"/>
        </w:rPr>
        <w:t>имя</w:t>
      </w:r>
      <w:r w:rsidRPr="002603A4">
        <w:rPr>
          <w:rFonts w:ascii="GHEA Grapalat" w:hAnsi="GHEA Grapalat"/>
          <w:lang w:val="es-ES"/>
        </w:rPr>
        <w:t xml:space="preserve">, </w:t>
      </w:r>
      <w:r w:rsidRPr="002603A4">
        <w:rPr>
          <w:rFonts w:ascii="GHEA Grapalat" w:hAnsi="GHEA Grapalat" w:hint="eastAsia"/>
          <w:lang w:val="es-ES"/>
        </w:rPr>
        <w:t>фамилия</w:t>
      </w:r>
      <w:r w:rsidRPr="002603A4">
        <w:rPr>
          <w:rFonts w:ascii="GHEA Grapalat" w:hAnsi="GHEA Grapalat"/>
          <w:lang w:val="es-ES"/>
        </w:rPr>
        <w:t xml:space="preserve"> </w:t>
      </w:r>
      <w:r w:rsidRPr="002603A4">
        <w:rPr>
          <w:rFonts w:ascii="GHEA Grapalat" w:hAnsi="GHEA Grapalat" w:hint="eastAsia"/>
          <w:lang w:val="es-ES"/>
        </w:rPr>
        <w:t>физического</w:t>
      </w:r>
      <w:r w:rsidRPr="002603A4">
        <w:rPr>
          <w:rFonts w:ascii="GHEA Grapalat" w:hAnsi="GHEA Grapalat"/>
          <w:lang w:val="es-ES"/>
        </w:rPr>
        <w:t xml:space="preserve"> </w:t>
      </w:r>
      <w:r w:rsidRPr="002603A4">
        <w:rPr>
          <w:rFonts w:ascii="GHEA Grapalat" w:hAnsi="GHEA Grapalat" w:hint="eastAsia"/>
          <w:lang w:val="es-ES"/>
        </w:rPr>
        <w:t>лица</w:t>
      </w:r>
      <w:r w:rsidRPr="002603A4">
        <w:rPr>
          <w:rFonts w:ascii="GHEA Grapalat" w:hAnsi="GHEA Grapalat"/>
          <w:lang w:val="es-ES"/>
        </w:rPr>
        <w:t xml:space="preserve"> </w:t>
      </w:r>
      <w:r w:rsidRPr="002603A4">
        <w:rPr>
          <w:rFonts w:ascii="GHEA Grapalat" w:hAnsi="GHEA Grapalat" w:hint="eastAsia"/>
          <w:lang w:val="es-ES"/>
        </w:rPr>
        <w:t>или</w:t>
      </w:r>
      <w:r w:rsidRPr="002603A4">
        <w:rPr>
          <w:rFonts w:ascii="GHEA Grapalat" w:hAnsi="GHEA Grapalat"/>
          <w:lang w:val="es-ES"/>
        </w:rPr>
        <w:t xml:space="preserve"> </w:t>
      </w:r>
      <w:r w:rsidRPr="002603A4">
        <w:rPr>
          <w:rFonts w:ascii="GHEA Grapalat" w:hAnsi="GHEA Grapalat" w:hint="eastAsia"/>
          <w:lang w:val="es-ES"/>
        </w:rPr>
        <w:t>наименование</w:t>
      </w:r>
      <w:r w:rsidRPr="002603A4">
        <w:rPr>
          <w:rFonts w:ascii="GHEA Grapalat" w:hAnsi="GHEA Grapalat"/>
          <w:lang w:val="es-ES"/>
        </w:rPr>
        <w:t xml:space="preserve"> </w:t>
      </w:r>
      <w:r w:rsidRPr="002603A4">
        <w:rPr>
          <w:rFonts w:ascii="GHEA Grapalat" w:hAnsi="GHEA Grapalat" w:hint="eastAsia"/>
          <w:lang w:val="es-ES"/>
        </w:rPr>
        <w:t>юридического</w:t>
      </w:r>
      <w:r w:rsidRPr="002603A4">
        <w:rPr>
          <w:rFonts w:ascii="GHEA Grapalat" w:hAnsi="GHEA Grapalat"/>
          <w:lang w:val="es-ES"/>
        </w:rPr>
        <w:t xml:space="preserve"> </w:t>
      </w:r>
      <w:r w:rsidRPr="002603A4">
        <w:rPr>
          <w:rFonts w:ascii="GHEA Grapalat" w:hAnsi="GHEA Grapalat" w:hint="eastAsia"/>
          <w:lang w:val="es-ES"/>
        </w:rPr>
        <w:t>лица</w:t>
      </w:r>
      <w:r>
        <w:rPr>
          <w:rFonts w:ascii="GHEA Grapalat" w:hAnsi="GHEA Grapalat"/>
          <w:lang w:val="es-ES"/>
        </w:rPr>
        <w:t>).</w:t>
      </w:r>
    </w:p>
    <w:p w14:paraId="68B516D7" w14:textId="77777777" w:rsidR="00AE4AAA" w:rsidRDefault="00AE4AAA" w:rsidP="00AE4AAA">
      <w:pPr>
        <w:jc w:val="both"/>
        <w:rPr>
          <w:rFonts w:ascii="GHEA Grapalat" w:hAnsi="GHEA Grapalat"/>
          <w:lang w:val="es-ES"/>
        </w:rPr>
      </w:pPr>
      <w:r w:rsidRPr="002603A4">
        <w:rPr>
          <w:rFonts w:ascii="GHEA Grapalat" w:hAnsi="GHEA Grapalat"/>
          <w:lang w:val="es-ES"/>
        </w:rPr>
        <w:t xml:space="preserve">2) </w:t>
      </w:r>
      <w:r w:rsidRPr="002603A4">
        <w:rPr>
          <w:rFonts w:ascii="GHEA Grapalat" w:hAnsi="GHEA Grapalat" w:hint="eastAsia"/>
          <w:lang w:val="es-ES"/>
        </w:rPr>
        <w:t>в</w:t>
      </w:r>
      <w:r w:rsidRPr="002603A4">
        <w:rPr>
          <w:rFonts w:ascii="GHEA Grapalat" w:hAnsi="GHEA Grapalat"/>
          <w:lang w:val="es-ES"/>
        </w:rPr>
        <w:t xml:space="preserve"> </w:t>
      </w:r>
      <w:r w:rsidRPr="002603A4">
        <w:rPr>
          <w:rFonts w:ascii="GHEA Grapalat" w:hAnsi="GHEA Grapalat" w:hint="eastAsia"/>
          <w:lang w:val="es-ES"/>
        </w:rPr>
        <w:t>строке</w:t>
      </w:r>
      <w:r w:rsidRPr="002603A4">
        <w:rPr>
          <w:rFonts w:ascii="GHEA Grapalat" w:hAnsi="GHEA Grapalat"/>
          <w:lang w:val="es-ES"/>
        </w:rPr>
        <w:t xml:space="preserve"> " </w:t>
      </w:r>
      <w:r w:rsidRPr="002603A4">
        <w:rPr>
          <w:rFonts w:ascii="GHEA Grapalat" w:hAnsi="GHEA Grapalat" w:hint="eastAsia"/>
          <w:lang w:val="es-ES"/>
        </w:rPr>
        <w:t>область</w:t>
      </w:r>
      <w:r w:rsidRPr="002603A4">
        <w:rPr>
          <w:rFonts w:ascii="GHEA Grapalat" w:hAnsi="GHEA Grapalat"/>
          <w:lang w:val="es-ES"/>
        </w:rPr>
        <w:t xml:space="preserve">, </w:t>
      </w:r>
      <w:r w:rsidRPr="002603A4">
        <w:rPr>
          <w:rFonts w:ascii="GHEA Grapalat" w:hAnsi="GHEA Grapalat" w:hint="eastAsia"/>
          <w:lang w:val="es-ES"/>
        </w:rPr>
        <w:t>муниципалитет</w:t>
      </w:r>
      <w:r w:rsidRPr="002603A4">
        <w:rPr>
          <w:rFonts w:ascii="GHEA Grapalat" w:hAnsi="GHEA Grapalat"/>
          <w:lang w:val="es-ES"/>
        </w:rPr>
        <w:t xml:space="preserve">, </w:t>
      </w:r>
      <w:r w:rsidRPr="002603A4">
        <w:rPr>
          <w:rFonts w:ascii="GHEA Grapalat" w:hAnsi="GHEA Grapalat" w:hint="eastAsia"/>
          <w:lang w:val="es-ES"/>
        </w:rPr>
        <w:t>адрес</w:t>
      </w:r>
      <w:r w:rsidRPr="002603A4">
        <w:rPr>
          <w:rFonts w:ascii="GHEA Grapalat" w:hAnsi="GHEA Grapalat"/>
          <w:lang w:val="es-ES"/>
        </w:rPr>
        <w:t xml:space="preserve"> " </w:t>
      </w:r>
      <w:r w:rsidRPr="002603A4">
        <w:rPr>
          <w:rFonts w:ascii="GHEA Grapalat" w:hAnsi="GHEA Grapalat" w:hint="eastAsia"/>
          <w:lang w:val="es-ES"/>
        </w:rPr>
        <w:t>заполняется</w:t>
      </w:r>
      <w:r w:rsidRPr="002603A4">
        <w:rPr>
          <w:rFonts w:ascii="GHEA Grapalat" w:hAnsi="GHEA Grapalat"/>
          <w:lang w:val="es-ES"/>
        </w:rPr>
        <w:t xml:space="preserve"> </w:t>
      </w:r>
      <w:r w:rsidRPr="002603A4">
        <w:rPr>
          <w:rFonts w:ascii="GHEA Grapalat" w:hAnsi="GHEA Grapalat" w:hint="eastAsia"/>
          <w:lang w:val="es-ES"/>
        </w:rPr>
        <w:t>место</w:t>
      </w:r>
      <w:r w:rsidRPr="002603A4">
        <w:rPr>
          <w:rFonts w:ascii="GHEA Grapalat" w:hAnsi="GHEA Grapalat"/>
          <w:lang w:val="es-ES"/>
        </w:rPr>
        <w:t xml:space="preserve"> </w:t>
      </w:r>
      <w:r w:rsidRPr="002603A4">
        <w:rPr>
          <w:rFonts w:ascii="GHEA Grapalat" w:hAnsi="GHEA Grapalat" w:hint="eastAsia"/>
          <w:lang w:val="es-ES"/>
        </w:rPr>
        <w:t>нахождения</w:t>
      </w:r>
      <w:r w:rsidRPr="002603A4">
        <w:rPr>
          <w:rFonts w:ascii="GHEA Grapalat" w:hAnsi="GHEA Grapalat"/>
          <w:lang w:val="es-ES"/>
        </w:rPr>
        <w:t xml:space="preserve"> </w:t>
      </w:r>
      <w:r w:rsidRPr="002603A4">
        <w:rPr>
          <w:rFonts w:ascii="GHEA Grapalat" w:hAnsi="GHEA Grapalat" w:hint="eastAsia"/>
          <w:lang w:val="es-ES"/>
        </w:rPr>
        <w:t>или</w:t>
      </w:r>
      <w:r w:rsidRPr="002603A4">
        <w:rPr>
          <w:rFonts w:ascii="GHEA Grapalat" w:hAnsi="GHEA Grapalat"/>
          <w:lang w:val="es-ES"/>
        </w:rPr>
        <w:t xml:space="preserve"> </w:t>
      </w:r>
      <w:r w:rsidRPr="002603A4">
        <w:rPr>
          <w:rFonts w:ascii="GHEA Grapalat" w:hAnsi="GHEA Grapalat" w:hint="eastAsia"/>
          <w:lang w:val="es-ES"/>
        </w:rPr>
        <w:t>адрес</w:t>
      </w:r>
      <w:r w:rsidRPr="002603A4">
        <w:rPr>
          <w:rFonts w:ascii="GHEA Grapalat" w:hAnsi="GHEA Grapalat"/>
          <w:lang w:val="es-ES"/>
        </w:rPr>
        <w:t xml:space="preserve"> </w:t>
      </w:r>
      <w:r w:rsidRPr="002603A4">
        <w:rPr>
          <w:rFonts w:ascii="GHEA Grapalat" w:hAnsi="GHEA Grapalat" w:hint="eastAsia"/>
          <w:lang w:val="es-ES"/>
        </w:rPr>
        <w:t>земельного</w:t>
      </w:r>
      <w:r w:rsidRPr="002603A4">
        <w:rPr>
          <w:rFonts w:ascii="GHEA Grapalat" w:hAnsi="GHEA Grapalat"/>
          <w:lang w:val="es-ES"/>
        </w:rPr>
        <w:t xml:space="preserve"> </w:t>
      </w:r>
      <w:r w:rsidRPr="002603A4">
        <w:rPr>
          <w:rFonts w:ascii="GHEA Grapalat" w:hAnsi="GHEA Grapalat" w:hint="eastAsia"/>
          <w:lang w:val="es-ES"/>
        </w:rPr>
        <w:t>участка</w:t>
      </w:r>
      <w:r>
        <w:rPr>
          <w:rFonts w:ascii="GHEA Grapalat" w:hAnsi="GHEA Grapalat"/>
          <w:lang w:val="es-ES"/>
        </w:rPr>
        <w:t>.</w:t>
      </w:r>
    </w:p>
    <w:p w14:paraId="063A1ABD" w14:textId="77777777" w:rsidR="00AE4AAA" w:rsidRPr="002603A4" w:rsidRDefault="00AE4AAA" w:rsidP="00AE4AAA">
      <w:pPr>
        <w:jc w:val="both"/>
        <w:rPr>
          <w:rFonts w:ascii="GHEA Grapalat" w:hAnsi="GHEA Grapalat"/>
          <w:lang w:val="es-ES"/>
        </w:rPr>
      </w:pPr>
      <w:r w:rsidRPr="002603A4">
        <w:rPr>
          <w:rFonts w:ascii="GHEA Grapalat" w:hAnsi="GHEA Grapalat"/>
          <w:lang w:val="es-ES"/>
        </w:rPr>
        <w:t xml:space="preserve">3) </w:t>
      </w:r>
      <w:r w:rsidRPr="002603A4">
        <w:rPr>
          <w:rFonts w:ascii="GHEA Grapalat" w:hAnsi="GHEA Grapalat" w:hint="eastAsia"/>
          <w:lang w:val="es-ES"/>
        </w:rPr>
        <w:t>при</w:t>
      </w:r>
      <w:r w:rsidRPr="002603A4">
        <w:rPr>
          <w:rFonts w:ascii="GHEA Grapalat" w:hAnsi="GHEA Grapalat"/>
          <w:lang w:val="es-ES"/>
        </w:rPr>
        <w:t xml:space="preserve"> </w:t>
      </w:r>
      <w:r w:rsidRPr="002603A4">
        <w:rPr>
          <w:rFonts w:ascii="GHEA Grapalat" w:hAnsi="GHEA Grapalat" w:hint="eastAsia"/>
          <w:lang w:val="es-ES"/>
        </w:rPr>
        <w:t>предоставлении</w:t>
      </w:r>
      <w:r w:rsidRPr="002603A4">
        <w:rPr>
          <w:rFonts w:ascii="GHEA Grapalat" w:hAnsi="GHEA Grapalat"/>
          <w:lang w:val="es-ES"/>
        </w:rPr>
        <w:t xml:space="preserve"> </w:t>
      </w:r>
      <w:r w:rsidRPr="002603A4">
        <w:rPr>
          <w:rFonts w:ascii="GHEA Grapalat" w:hAnsi="GHEA Grapalat" w:hint="eastAsia"/>
          <w:lang w:val="es-ES"/>
        </w:rPr>
        <w:t>земельных</w:t>
      </w:r>
      <w:r w:rsidRPr="002603A4">
        <w:rPr>
          <w:rFonts w:ascii="GHEA Grapalat" w:hAnsi="GHEA Grapalat"/>
          <w:lang w:val="es-ES"/>
        </w:rPr>
        <w:t xml:space="preserve"> </w:t>
      </w:r>
      <w:r w:rsidRPr="002603A4">
        <w:rPr>
          <w:rFonts w:ascii="GHEA Grapalat" w:hAnsi="GHEA Grapalat" w:hint="eastAsia"/>
          <w:lang w:val="es-ES"/>
        </w:rPr>
        <w:t>участков</w:t>
      </w:r>
      <w:r w:rsidRPr="002603A4">
        <w:rPr>
          <w:rFonts w:ascii="GHEA Grapalat" w:hAnsi="GHEA Grapalat"/>
          <w:lang w:val="es-ES"/>
        </w:rPr>
        <w:t xml:space="preserve">, </w:t>
      </w:r>
      <w:r w:rsidRPr="002603A4">
        <w:rPr>
          <w:rFonts w:ascii="GHEA Grapalat" w:hAnsi="GHEA Grapalat" w:hint="eastAsia"/>
          <w:lang w:val="es-ES"/>
        </w:rPr>
        <w:t>являющихся</w:t>
      </w:r>
      <w:r w:rsidRPr="002603A4">
        <w:rPr>
          <w:rFonts w:ascii="GHEA Grapalat" w:hAnsi="GHEA Grapalat"/>
          <w:lang w:val="es-ES"/>
        </w:rPr>
        <w:t xml:space="preserve"> </w:t>
      </w:r>
      <w:r w:rsidRPr="002603A4">
        <w:rPr>
          <w:rFonts w:ascii="GHEA Grapalat" w:hAnsi="GHEA Grapalat" w:hint="eastAsia"/>
          <w:lang w:val="es-ES"/>
        </w:rPr>
        <w:t>муниципальной</w:t>
      </w:r>
      <w:r w:rsidRPr="002603A4">
        <w:rPr>
          <w:rFonts w:ascii="GHEA Grapalat" w:hAnsi="GHEA Grapalat"/>
          <w:lang w:val="es-ES"/>
        </w:rPr>
        <w:t xml:space="preserve"> </w:t>
      </w:r>
      <w:r w:rsidRPr="002603A4">
        <w:rPr>
          <w:rFonts w:ascii="GHEA Grapalat" w:hAnsi="GHEA Grapalat" w:hint="eastAsia"/>
          <w:lang w:val="es-ES"/>
        </w:rPr>
        <w:t>или</w:t>
      </w:r>
      <w:r w:rsidRPr="002603A4">
        <w:rPr>
          <w:rFonts w:ascii="GHEA Grapalat" w:hAnsi="GHEA Grapalat"/>
          <w:lang w:val="es-ES"/>
        </w:rPr>
        <w:t xml:space="preserve"> </w:t>
      </w:r>
      <w:r w:rsidRPr="002603A4">
        <w:rPr>
          <w:rFonts w:ascii="GHEA Grapalat" w:hAnsi="GHEA Grapalat" w:hint="eastAsia"/>
          <w:lang w:val="es-ES"/>
        </w:rPr>
        <w:t>государственной</w:t>
      </w:r>
      <w:r w:rsidRPr="002603A4">
        <w:rPr>
          <w:rFonts w:ascii="GHEA Grapalat" w:hAnsi="GHEA Grapalat"/>
          <w:lang w:val="es-ES"/>
        </w:rPr>
        <w:t xml:space="preserve"> </w:t>
      </w:r>
      <w:r w:rsidRPr="002603A4">
        <w:rPr>
          <w:rFonts w:ascii="GHEA Grapalat" w:hAnsi="GHEA Grapalat" w:hint="eastAsia"/>
          <w:lang w:val="es-ES"/>
        </w:rPr>
        <w:t>собственностью</w:t>
      </w:r>
      <w:r w:rsidRPr="002603A4">
        <w:rPr>
          <w:rFonts w:ascii="GHEA Grapalat" w:hAnsi="GHEA Grapalat"/>
          <w:lang w:val="es-ES"/>
        </w:rPr>
        <w:t xml:space="preserve">, </w:t>
      </w:r>
      <w:r w:rsidRPr="002603A4">
        <w:rPr>
          <w:rFonts w:ascii="GHEA Grapalat" w:hAnsi="GHEA Grapalat" w:hint="eastAsia"/>
          <w:lang w:val="es-ES"/>
        </w:rPr>
        <w:t>а</w:t>
      </w:r>
      <w:r w:rsidRPr="002603A4">
        <w:rPr>
          <w:rFonts w:ascii="GHEA Grapalat" w:hAnsi="GHEA Grapalat"/>
          <w:lang w:val="es-ES"/>
        </w:rPr>
        <w:t xml:space="preserve"> </w:t>
      </w:r>
      <w:r w:rsidRPr="002603A4">
        <w:rPr>
          <w:rFonts w:ascii="GHEA Grapalat" w:hAnsi="GHEA Grapalat" w:hint="eastAsia"/>
          <w:lang w:val="es-ES"/>
        </w:rPr>
        <w:t>также</w:t>
      </w:r>
      <w:r w:rsidRPr="002603A4">
        <w:rPr>
          <w:rFonts w:ascii="GHEA Grapalat" w:hAnsi="GHEA Grapalat"/>
          <w:lang w:val="es-ES"/>
        </w:rPr>
        <w:t xml:space="preserve"> </w:t>
      </w:r>
      <w:r w:rsidRPr="002603A4">
        <w:rPr>
          <w:rFonts w:ascii="GHEA Grapalat" w:hAnsi="GHEA Grapalat" w:hint="eastAsia"/>
          <w:lang w:val="es-ES"/>
        </w:rPr>
        <w:t>при</w:t>
      </w:r>
      <w:r w:rsidRPr="002603A4">
        <w:rPr>
          <w:rFonts w:ascii="GHEA Grapalat" w:hAnsi="GHEA Grapalat"/>
          <w:lang w:val="es-ES"/>
        </w:rPr>
        <w:t xml:space="preserve"> </w:t>
      </w:r>
      <w:r w:rsidRPr="002603A4">
        <w:rPr>
          <w:rFonts w:ascii="GHEA Grapalat" w:hAnsi="GHEA Grapalat" w:hint="eastAsia"/>
          <w:lang w:val="es-ES"/>
        </w:rPr>
        <w:t>исправлении</w:t>
      </w:r>
      <w:r w:rsidRPr="002603A4">
        <w:rPr>
          <w:rFonts w:ascii="GHEA Grapalat" w:hAnsi="GHEA Grapalat"/>
          <w:lang w:val="es-ES"/>
        </w:rPr>
        <w:t xml:space="preserve"> </w:t>
      </w:r>
      <w:r w:rsidRPr="002603A4">
        <w:rPr>
          <w:rFonts w:ascii="GHEA Grapalat" w:hAnsi="GHEA Grapalat" w:hint="eastAsia"/>
          <w:lang w:val="es-ES"/>
        </w:rPr>
        <w:t>в</w:t>
      </w:r>
      <w:r w:rsidRPr="002603A4">
        <w:rPr>
          <w:rFonts w:ascii="GHEA Grapalat" w:hAnsi="GHEA Grapalat"/>
          <w:lang w:val="es-ES"/>
        </w:rPr>
        <w:t xml:space="preserve"> </w:t>
      </w:r>
      <w:r w:rsidRPr="002603A4">
        <w:rPr>
          <w:rFonts w:ascii="GHEA Grapalat" w:hAnsi="GHEA Grapalat" w:hint="eastAsia"/>
          <w:lang w:val="es-ES"/>
        </w:rPr>
        <w:t>установленном</w:t>
      </w:r>
      <w:r w:rsidRPr="002603A4">
        <w:rPr>
          <w:rFonts w:ascii="GHEA Grapalat" w:hAnsi="GHEA Grapalat"/>
          <w:lang w:val="es-ES"/>
        </w:rPr>
        <w:t xml:space="preserve"> </w:t>
      </w:r>
      <w:r w:rsidRPr="002603A4">
        <w:rPr>
          <w:rFonts w:ascii="GHEA Grapalat" w:hAnsi="GHEA Grapalat" w:hint="eastAsia"/>
          <w:lang w:val="es-ES"/>
        </w:rPr>
        <w:t>порядке</w:t>
      </w:r>
      <w:r w:rsidRPr="002603A4">
        <w:rPr>
          <w:rFonts w:ascii="GHEA Grapalat" w:hAnsi="GHEA Grapalat"/>
          <w:lang w:val="es-ES"/>
        </w:rPr>
        <w:t xml:space="preserve"> </w:t>
      </w:r>
      <w:r w:rsidRPr="002603A4">
        <w:rPr>
          <w:rFonts w:ascii="GHEA Grapalat" w:hAnsi="GHEA Grapalat" w:hint="eastAsia"/>
          <w:lang w:val="es-ES"/>
        </w:rPr>
        <w:t>кадастровой</w:t>
      </w:r>
      <w:r w:rsidRPr="002603A4">
        <w:rPr>
          <w:rFonts w:ascii="GHEA Grapalat" w:hAnsi="GHEA Grapalat"/>
          <w:lang w:val="es-ES"/>
        </w:rPr>
        <w:t xml:space="preserve"> </w:t>
      </w:r>
      <w:r w:rsidRPr="002603A4">
        <w:rPr>
          <w:rFonts w:ascii="GHEA Grapalat" w:hAnsi="GHEA Grapalat" w:hint="eastAsia"/>
          <w:lang w:val="es-ES"/>
        </w:rPr>
        <w:t>карты</w:t>
      </w:r>
      <w:r w:rsidRPr="002603A4">
        <w:rPr>
          <w:rFonts w:ascii="GHEA Grapalat" w:hAnsi="GHEA Grapalat"/>
          <w:lang w:val="es-ES"/>
        </w:rPr>
        <w:t xml:space="preserve"> </w:t>
      </w:r>
      <w:r w:rsidRPr="002603A4">
        <w:rPr>
          <w:rFonts w:ascii="GHEA Grapalat" w:hAnsi="GHEA Grapalat" w:hint="eastAsia"/>
          <w:lang w:val="es-ES"/>
        </w:rPr>
        <w:t>в</w:t>
      </w:r>
      <w:r w:rsidRPr="002603A4">
        <w:rPr>
          <w:rFonts w:ascii="GHEA Grapalat" w:hAnsi="GHEA Grapalat"/>
          <w:lang w:val="es-ES"/>
        </w:rPr>
        <w:t xml:space="preserve"> </w:t>
      </w:r>
      <w:r w:rsidRPr="002603A4">
        <w:rPr>
          <w:rFonts w:ascii="GHEA Grapalat" w:hAnsi="GHEA Grapalat" w:hint="eastAsia"/>
          <w:lang w:val="es-ES"/>
        </w:rPr>
        <w:t>верхнем</w:t>
      </w:r>
      <w:r w:rsidRPr="002603A4">
        <w:rPr>
          <w:rFonts w:ascii="GHEA Grapalat" w:hAnsi="GHEA Grapalat"/>
          <w:lang w:val="es-ES"/>
        </w:rPr>
        <w:t xml:space="preserve"> </w:t>
      </w:r>
      <w:r w:rsidRPr="002603A4">
        <w:rPr>
          <w:rFonts w:ascii="GHEA Grapalat" w:hAnsi="GHEA Grapalat" w:hint="eastAsia"/>
          <w:lang w:val="es-ES"/>
        </w:rPr>
        <w:t>правом</w:t>
      </w:r>
      <w:r w:rsidRPr="002603A4">
        <w:rPr>
          <w:rFonts w:ascii="GHEA Grapalat" w:hAnsi="GHEA Grapalat"/>
          <w:lang w:val="es-ES"/>
        </w:rPr>
        <w:t xml:space="preserve"> </w:t>
      </w:r>
      <w:r w:rsidRPr="002603A4">
        <w:rPr>
          <w:rFonts w:ascii="GHEA Grapalat" w:hAnsi="GHEA Grapalat" w:hint="eastAsia"/>
          <w:lang w:val="es-ES"/>
        </w:rPr>
        <w:t>углу</w:t>
      </w:r>
      <w:r w:rsidRPr="002603A4">
        <w:rPr>
          <w:rFonts w:ascii="GHEA Grapalat" w:hAnsi="GHEA Grapalat"/>
          <w:lang w:val="es-ES"/>
        </w:rPr>
        <w:t xml:space="preserve"> </w:t>
      </w:r>
      <w:r w:rsidRPr="002603A4">
        <w:rPr>
          <w:rFonts w:ascii="GHEA Grapalat" w:hAnsi="GHEA Grapalat" w:hint="eastAsia"/>
          <w:lang w:val="es-ES"/>
        </w:rPr>
        <w:t>плана</w:t>
      </w:r>
      <w:r w:rsidRPr="002603A4">
        <w:rPr>
          <w:rFonts w:ascii="GHEA Grapalat" w:hAnsi="GHEA Grapalat"/>
          <w:lang w:val="es-ES"/>
        </w:rPr>
        <w:t xml:space="preserve"> </w:t>
      </w:r>
      <w:r w:rsidRPr="002603A4">
        <w:rPr>
          <w:rFonts w:ascii="GHEA Grapalat" w:hAnsi="GHEA Grapalat" w:hint="eastAsia"/>
          <w:lang w:val="es-ES"/>
        </w:rPr>
        <w:t>в</w:t>
      </w:r>
      <w:r w:rsidRPr="002603A4">
        <w:rPr>
          <w:rFonts w:ascii="GHEA Grapalat" w:hAnsi="GHEA Grapalat"/>
          <w:lang w:val="es-ES"/>
        </w:rPr>
        <w:t xml:space="preserve"> </w:t>
      </w:r>
      <w:r w:rsidRPr="002603A4">
        <w:rPr>
          <w:rFonts w:ascii="GHEA Grapalat" w:hAnsi="GHEA Grapalat" w:hint="eastAsia"/>
          <w:lang w:val="es-ES"/>
        </w:rPr>
        <w:t>строке</w:t>
      </w:r>
      <w:r w:rsidRPr="002603A4">
        <w:rPr>
          <w:rFonts w:ascii="GHEA Grapalat" w:hAnsi="GHEA Grapalat"/>
          <w:lang w:val="es-ES"/>
        </w:rPr>
        <w:t xml:space="preserve"> «</w:t>
      </w:r>
      <w:r w:rsidRPr="002603A4">
        <w:rPr>
          <w:rFonts w:ascii="GHEA Grapalat" w:hAnsi="GHEA Grapalat" w:hint="eastAsia"/>
          <w:lang w:val="es-ES"/>
        </w:rPr>
        <w:t>утверждаю»</w:t>
      </w:r>
      <w:r w:rsidRPr="002603A4">
        <w:rPr>
          <w:rFonts w:ascii="GHEA Grapalat" w:hAnsi="GHEA Grapalat"/>
          <w:lang w:val="es-ES"/>
        </w:rPr>
        <w:t xml:space="preserve"> </w:t>
      </w:r>
      <w:r w:rsidRPr="002603A4">
        <w:rPr>
          <w:rFonts w:ascii="GHEA Grapalat" w:hAnsi="GHEA Grapalat" w:hint="eastAsia"/>
          <w:lang w:val="es-ES"/>
        </w:rPr>
        <w:t>заполняется</w:t>
      </w:r>
      <w:r w:rsidRPr="002603A4">
        <w:rPr>
          <w:rFonts w:ascii="GHEA Grapalat" w:hAnsi="GHEA Grapalat"/>
          <w:lang w:val="es-ES"/>
        </w:rPr>
        <w:t xml:space="preserve"> </w:t>
      </w:r>
      <w:r w:rsidRPr="002603A4">
        <w:rPr>
          <w:rFonts w:ascii="GHEA Grapalat" w:hAnsi="GHEA Grapalat" w:hint="eastAsia"/>
          <w:lang w:val="es-ES"/>
        </w:rPr>
        <w:t>имя</w:t>
      </w:r>
      <w:r w:rsidRPr="002603A4">
        <w:rPr>
          <w:rFonts w:ascii="GHEA Grapalat" w:hAnsi="GHEA Grapalat"/>
          <w:lang w:val="es-ES"/>
        </w:rPr>
        <w:t xml:space="preserve">, </w:t>
      </w:r>
      <w:r w:rsidRPr="002603A4">
        <w:rPr>
          <w:rFonts w:ascii="GHEA Grapalat" w:hAnsi="GHEA Grapalat" w:hint="eastAsia"/>
          <w:lang w:val="es-ES"/>
        </w:rPr>
        <w:t>фамилия</w:t>
      </w:r>
      <w:r w:rsidRPr="002603A4">
        <w:rPr>
          <w:rFonts w:ascii="GHEA Grapalat" w:hAnsi="GHEA Grapalat"/>
          <w:lang w:val="es-ES"/>
        </w:rPr>
        <w:t xml:space="preserve"> </w:t>
      </w:r>
      <w:r w:rsidRPr="002603A4">
        <w:rPr>
          <w:rFonts w:ascii="GHEA Grapalat" w:hAnsi="GHEA Grapalat" w:hint="eastAsia"/>
          <w:lang w:val="es-ES"/>
        </w:rPr>
        <w:t>главы</w:t>
      </w:r>
      <w:r w:rsidRPr="002603A4">
        <w:rPr>
          <w:rFonts w:ascii="GHEA Grapalat" w:hAnsi="GHEA Grapalat"/>
          <w:lang w:val="es-ES"/>
        </w:rPr>
        <w:t xml:space="preserve"> </w:t>
      </w:r>
      <w:r w:rsidRPr="002603A4">
        <w:rPr>
          <w:rFonts w:ascii="GHEA Grapalat" w:hAnsi="GHEA Grapalat" w:hint="eastAsia"/>
          <w:lang w:val="es-ES"/>
        </w:rPr>
        <w:t>муниципалитета</w:t>
      </w:r>
      <w:r w:rsidRPr="002603A4">
        <w:rPr>
          <w:rFonts w:ascii="GHEA Grapalat" w:hAnsi="GHEA Grapalat"/>
          <w:lang w:val="es-ES"/>
        </w:rPr>
        <w:t xml:space="preserve">, </w:t>
      </w:r>
      <w:r w:rsidRPr="002603A4">
        <w:rPr>
          <w:rFonts w:ascii="GHEA Grapalat" w:hAnsi="GHEA Grapalat" w:hint="eastAsia"/>
          <w:lang w:val="es-ES"/>
        </w:rPr>
        <w:t>подписывается</w:t>
      </w:r>
      <w:r w:rsidRPr="002603A4">
        <w:rPr>
          <w:rFonts w:ascii="GHEA Grapalat" w:hAnsi="GHEA Grapalat"/>
          <w:lang w:val="es-ES"/>
        </w:rPr>
        <w:t xml:space="preserve"> </w:t>
      </w:r>
      <w:r w:rsidRPr="002603A4">
        <w:rPr>
          <w:rFonts w:ascii="GHEA Grapalat" w:hAnsi="GHEA Grapalat" w:hint="eastAsia"/>
          <w:lang w:val="es-ES"/>
        </w:rPr>
        <w:t>руководителем</w:t>
      </w:r>
      <w:r w:rsidRPr="002603A4">
        <w:rPr>
          <w:rFonts w:ascii="GHEA Grapalat" w:hAnsi="GHEA Grapalat"/>
          <w:lang w:val="es-ES"/>
        </w:rPr>
        <w:t xml:space="preserve"> </w:t>
      </w:r>
      <w:r w:rsidRPr="002603A4">
        <w:rPr>
          <w:rFonts w:ascii="GHEA Grapalat" w:hAnsi="GHEA Grapalat" w:hint="eastAsia"/>
          <w:lang w:val="es-ES"/>
        </w:rPr>
        <w:t>муниципалитета</w:t>
      </w:r>
      <w:r w:rsidRPr="002603A4">
        <w:rPr>
          <w:rFonts w:ascii="GHEA Grapalat" w:hAnsi="GHEA Grapalat"/>
          <w:lang w:val="es-ES"/>
        </w:rPr>
        <w:t xml:space="preserve"> </w:t>
      </w:r>
      <w:r w:rsidRPr="002603A4">
        <w:rPr>
          <w:rFonts w:ascii="GHEA Grapalat" w:hAnsi="GHEA Grapalat" w:hint="eastAsia"/>
          <w:lang w:val="es-ES"/>
        </w:rPr>
        <w:t>и</w:t>
      </w:r>
      <w:r w:rsidRPr="002603A4">
        <w:rPr>
          <w:rFonts w:ascii="GHEA Grapalat" w:hAnsi="GHEA Grapalat"/>
          <w:lang w:val="es-ES"/>
        </w:rPr>
        <w:t xml:space="preserve"> </w:t>
      </w:r>
      <w:r w:rsidRPr="002603A4">
        <w:rPr>
          <w:rFonts w:ascii="GHEA Grapalat" w:hAnsi="GHEA Grapalat" w:hint="eastAsia"/>
          <w:lang w:val="es-ES"/>
        </w:rPr>
        <w:t>опечатывается</w:t>
      </w:r>
      <w:r w:rsidRPr="002603A4">
        <w:rPr>
          <w:rFonts w:ascii="GHEA Grapalat" w:hAnsi="GHEA Grapalat"/>
          <w:lang w:val="es-ES"/>
        </w:rPr>
        <w:t>.</w:t>
      </w:r>
    </w:p>
    <w:p w14:paraId="7E2075F6" w14:textId="77777777" w:rsidR="00AE4AAA" w:rsidRDefault="00AE4AAA" w:rsidP="00AE4AAA">
      <w:pPr>
        <w:jc w:val="both"/>
        <w:rPr>
          <w:rFonts w:ascii="GHEA Grapalat" w:hAnsi="GHEA Grapalat"/>
          <w:lang w:val="es-ES"/>
        </w:rPr>
      </w:pPr>
      <w:r w:rsidRPr="002603A4">
        <w:rPr>
          <w:rFonts w:ascii="GHEA Grapalat" w:hAnsi="GHEA Grapalat"/>
          <w:lang w:val="es-ES"/>
        </w:rPr>
        <w:t xml:space="preserve">4) </w:t>
      </w:r>
      <w:r w:rsidRPr="002603A4">
        <w:rPr>
          <w:rFonts w:ascii="GHEA Grapalat" w:hAnsi="GHEA Grapalat" w:hint="eastAsia"/>
          <w:lang w:val="es-ES"/>
        </w:rPr>
        <w:t>поворотные</w:t>
      </w:r>
      <w:r w:rsidRPr="002603A4">
        <w:rPr>
          <w:rFonts w:ascii="GHEA Grapalat" w:hAnsi="GHEA Grapalat"/>
          <w:lang w:val="es-ES"/>
        </w:rPr>
        <w:t xml:space="preserve"> (</w:t>
      </w:r>
      <w:r w:rsidRPr="002603A4">
        <w:rPr>
          <w:rFonts w:ascii="GHEA Grapalat" w:hAnsi="GHEA Grapalat" w:hint="eastAsia"/>
          <w:lang w:val="es-ES"/>
        </w:rPr>
        <w:t>переломные</w:t>
      </w:r>
      <w:r w:rsidRPr="002603A4">
        <w:rPr>
          <w:rFonts w:ascii="GHEA Grapalat" w:hAnsi="GHEA Grapalat"/>
          <w:lang w:val="es-ES"/>
        </w:rPr>
        <w:t xml:space="preserve">) </w:t>
      </w:r>
      <w:r w:rsidRPr="002603A4">
        <w:rPr>
          <w:rFonts w:ascii="GHEA Grapalat" w:hAnsi="GHEA Grapalat" w:hint="eastAsia"/>
          <w:lang w:val="es-ES"/>
        </w:rPr>
        <w:t>точки</w:t>
      </w:r>
      <w:r w:rsidRPr="002603A4">
        <w:rPr>
          <w:rFonts w:ascii="GHEA Grapalat" w:hAnsi="GHEA Grapalat"/>
          <w:lang w:val="es-ES"/>
        </w:rPr>
        <w:t xml:space="preserve"> </w:t>
      </w:r>
      <w:r w:rsidRPr="002603A4">
        <w:rPr>
          <w:rFonts w:ascii="GHEA Grapalat" w:hAnsi="GHEA Grapalat" w:hint="eastAsia"/>
          <w:lang w:val="es-ES"/>
        </w:rPr>
        <w:t>земельного</w:t>
      </w:r>
      <w:r w:rsidRPr="002603A4">
        <w:rPr>
          <w:rFonts w:ascii="GHEA Grapalat" w:hAnsi="GHEA Grapalat"/>
          <w:lang w:val="es-ES"/>
        </w:rPr>
        <w:t xml:space="preserve"> </w:t>
      </w:r>
      <w:r w:rsidRPr="002603A4">
        <w:rPr>
          <w:rFonts w:ascii="GHEA Grapalat" w:hAnsi="GHEA Grapalat" w:hint="eastAsia"/>
          <w:lang w:val="es-ES"/>
        </w:rPr>
        <w:t>участка</w:t>
      </w:r>
      <w:r w:rsidRPr="002603A4">
        <w:rPr>
          <w:rFonts w:ascii="GHEA Grapalat" w:hAnsi="GHEA Grapalat"/>
          <w:lang w:val="es-ES"/>
        </w:rPr>
        <w:t xml:space="preserve"> </w:t>
      </w:r>
      <w:r w:rsidRPr="002603A4">
        <w:rPr>
          <w:rFonts w:ascii="GHEA Grapalat" w:hAnsi="GHEA Grapalat" w:hint="eastAsia"/>
          <w:lang w:val="es-ES"/>
        </w:rPr>
        <w:t>и</w:t>
      </w:r>
      <w:r w:rsidRPr="002603A4">
        <w:rPr>
          <w:rFonts w:ascii="GHEA Grapalat" w:hAnsi="GHEA Grapalat"/>
          <w:lang w:val="es-ES"/>
        </w:rPr>
        <w:t xml:space="preserve"> </w:t>
      </w:r>
      <w:r w:rsidRPr="002603A4">
        <w:rPr>
          <w:rFonts w:ascii="GHEA Grapalat" w:hAnsi="GHEA Grapalat" w:hint="eastAsia"/>
          <w:lang w:val="es-ES"/>
        </w:rPr>
        <w:t>строений</w:t>
      </w:r>
      <w:r w:rsidRPr="002603A4">
        <w:rPr>
          <w:rFonts w:ascii="GHEA Grapalat" w:hAnsi="GHEA Grapalat"/>
          <w:lang w:val="es-ES"/>
        </w:rPr>
        <w:t xml:space="preserve"> </w:t>
      </w:r>
      <w:r w:rsidRPr="002603A4">
        <w:rPr>
          <w:rFonts w:ascii="GHEA Grapalat" w:hAnsi="GHEA Grapalat" w:hint="eastAsia"/>
          <w:lang w:val="es-ES"/>
        </w:rPr>
        <w:t>пронумеровываются</w:t>
      </w:r>
      <w:r w:rsidRPr="002603A4">
        <w:rPr>
          <w:rFonts w:ascii="GHEA Grapalat" w:hAnsi="GHEA Grapalat"/>
          <w:lang w:val="es-ES"/>
        </w:rPr>
        <w:t xml:space="preserve"> </w:t>
      </w:r>
      <w:r w:rsidRPr="002603A4">
        <w:rPr>
          <w:rFonts w:ascii="GHEA Grapalat" w:hAnsi="GHEA Grapalat" w:hint="eastAsia"/>
          <w:lang w:val="es-ES"/>
        </w:rPr>
        <w:t>числами</w:t>
      </w:r>
      <w:r w:rsidRPr="002603A4">
        <w:rPr>
          <w:rFonts w:ascii="GHEA Grapalat" w:hAnsi="GHEA Grapalat"/>
          <w:lang w:val="es-ES"/>
        </w:rPr>
        <w:t xml:space="preserve"> </w:t>
      </w:r>
      <w:r w:rsidRPr="002603A4">
        <w:rPr>
          <w:rFonts w:ascii="GHEA Grapalat" w:hAnsi="GHEA Grapalat" w:hint="eastAsia"/>
          <w:lang w:val="es-ES"/>
        </w:rPr>
        <w:t>в</w:t>
      </w:r>
      <w:r w:rsidRPr="002603A4">
        <w:rPr>
          <w:rFonts w:ascii="GHEA Grapalat" w:hAnsi="GHEA Grapalat"/>
          <w:lang w:val="es-ES"/>
        </w:rPr>
        <w:t xml:space="preserve"> </w:t>
      </w:r>
      <w:r w:rsidRPr="002603A4">
        <w:rPr>
          <w:rFonts w:ascii="GHEA Grapalat" w:hAnsi="GHEA Grapalat" w:hint="eastAsia"/>
          <w:lang w:val="es-ES"/>
        </w:rPr>
        <w:t>порядке</w:t>
      </w:r>
      <w:r w:rsidRPr="002603A4">
        <w:rPr>
          <w:rFonts w:ascii="GHEA Grapalat" w:hAnsi="GHEA Grapalat"/>
          <w:lang w:val="es-ES"/>
        </w:rPr>
        <w:t xml:space="preserve"> </w:t>
      </w:r>
      <w:r w:rsidRPr="002603A4">
        <w:rPr>
          <w:rFonts w:ascii="GHEA Grapalat" w:hAnsi="GHEA Grapalat" w:hint="eastAsia"/>
          <w:lang w:val="es-ES"/>
        </w:rPr>
        <w:t>возрастания</w:t>
      </w:r>
      <w:r w:rsidRPr="002603A4">
        <w:rPr>
          <w:rFonts w:ascii="GHEA Grapalat" w:hAnsi="GHEA Grapalat"/>
          <w:lang w:val="es-ES"/>
        </w:rPr>
        <w:t xml:space="preserve">, </w:t>
      </w:r>
      <w:r w:rsidRPr="002603A4">
        <w:rPr>
          <w:rFonts w:ascii="GHEA Grapalat" w:hAnsi="GHEA Grapalat" w:hint="eastAsia"/>
          <w:lang w:val="es-ES"/>
        </w:rPr>
        <w:t>по</w:t>
      </w:r>
      <w:r w:rsidRPr="002603A4">
        <w:rPr>
          <w:rFonts w:ascii="GHEA Grapalat" w:hAnsi="GHEA Grapalat"/>
          <w:lang w:val="es-ES"/>
        </w:rPr>
        <w:t xml:space="preserve"> </w:t>
      </w:r>
      <w:r w:rsidRPr="002603A4">
        <w:rPr>
          <w:rFonts w:ascii="GHEA Grapalat" w:hAnsi="GHEA Grapalat" w:hint="eastAsia"/>
          <w:lang w:val="es-ES"/>
        </w:rPr>
        <w:t>направлению</w:t>
      </w:r>
      <w:r w:rsidRPr="002603A4">
        <w:rPr>
          <w:rFonts w:ascii="GHEA Grapalat" w:hAnsi="GHEA Grapalat"/>
          <w:lang w:val="es-ES"/>
        </w:rPr>
        <w:t xml:space="preserve"> </w:t>
      </w:r>
      <w:r w:rsidRPr="002603A4">
        <w:rPr>
          <w:rFonts w:ascii="GHEA Grapalat" w:hAnsi="GHEA Grapalat" w:hint="eastAsia"/>
          <w:lang w:val="es-ES"/>
        </w:rPr>
        <w:t>движения</w:t>
      </w:r>
      <w:r w:rsidRPr="002603A4">
        <w:rPr>
          <w:rFonts w:ascii="GHEA Grapalat" w:hAnsi="GHEA Grapalat"/>
          <w:lang w:val="es-ES"/>
        </w:rPr>
        <w:t xml:space="preserve"> </w:t>
      </w:r>
      <w:r w:rsidRPr="002603A4">
        <w:rPr>
          <w:rFonts w:ascii="GHEA Grapalat" w:hAnsi="GHEA Grapalat" w:hint="eastAsia"/>
          <w:lang w:val="es-ES"/>
        </w:rPr>
        <w:t>часовой</w:t>
      </w:r>
      <w:r w:rsidRPr="002603A4">
        <w:rPr>
          <w:rFonts w:ascii="GHEA Grapalat" w:hAnsi="GHEA Grapalat"/>
          <w:lang w:val="es-ES"/>
        </w:rPr>
        <w:t xml:space="preserve"> </w:t>
      </w:r>
      <w:r w:rsidRPr="002603A4">
        <w:rPr>
          <w:rFonts w:ascii="GHEA Grapalat" w:hAnsi="GHEA Grapalat" w:hint="eastAsia"/>
          <w:lang w:val="es-ES"/>
        </w:rPr>
        <w:t>стрелки</w:t>
      </w:r>
      <w:r>
        <w:rPr>
          <w:rFonts w:ascii="GHEA Grapalat" w:hAnsi="GHEA Grapalat"/>
          <w:lang w:val="es-ES"/>
        </w:rPr>
        <w:t>.</w:t>
      </w:r>
    </w:p>
    <w:p w14:paraId="3E5A4C23" w14:textId="77777777" w:rsidR="00AE4AAA" w:rsidRPr="002603A4" w:rsidRDefault="00AE4AAA" w:rsidP="00AE4AAA">
      <w:pPr>
        <w:jc w:val="both"/>
        <w:rPr>
          <w:rFonts w:ascii="GHEA Grapalat" w:hAnsi="GHEA Grapalat"/>
          <w:lang w:val="es-ES"/>
        </w:rPr>
      </w:pPr>
      <w:r w:rsidRPr="002603A4">
        <w:rPr>
          <w:rFonts w:ascii="GHEA Grapalat" w:hAnsi="GHEA Grapalat"/>
          <w:lang w:val="es-ES"/>
        </w:rPr>
        <w:t xml:space="preserve">5) </w:t>
      </w:r>
      <w:r w:rsidRPr="002603A4">
        <w:rPr>
          <w:rFonts w:ascii="GHEA Grapalat" w:hAnsi="GHEA Grapalat" w:hint="eastAsia"/>
          <w:lang w:val="es-ES"/>
        </w:rPr>
        <w:t>план</w:t>
      </w:r>
      <w:r w:rsidRPr="002603A4">
        <w:rPr>
          <w:rFonts w:ascii="GHEA Grapalat" w:hAnsi="GHEA Grapalat"/>
          <w:lang w:val="es-ES"/>
        </w:rPr>
        <w:t xml:space="preserve"> </w:t>
      </w:r>
      <w:r w:rsidRPr="002603A4">
        <w:rPr>
          <w:rFonts w:ascii="GHEA Grapalat" w:hAnsi="GHEA Grapalat" w:hint="eastAsia"/>
          <w:lang w:val="es-ES"/>
        </w:rPr>
        <w:t>земельного</w:t>
      </w:r>
      <w:r w:rsidRPr="002603A4">
        <w:rPr>
          <w:rFonts w:ascii="GHEA Grapalat" w:hAnsi="GHEA Grapalat"/>
          <w:lang w:val="es-ES"/>
        </w:rPr>
        <w:t xml:space="preserve"> </w:t>
      </w:r>
      <w:r w:rsidRPr="002603A4">
        <w:rPr>
          <w:rFonts w:ascii="GHEA Grapalat" w:hAnsi="GHEA Grapalat" w:hint="eastAsia"/>
          <w:lang w:val="es-ES"/>
        </w:rPr>
        <w:t>участка</w:t>
      </w:r>
      <w:r w:rsidRPr="002603A4">
        <w:rPr>
          <w:rFonts w:ascii="GHEA Grapalat" w:hAnsi="GHEA Grapalat"/>
          <w:lang w:val="es-ES"/>
        </w:rPr>
        <w:t xml:space="preserve"> </w:t>
      </w:r>
      <w:r w:rsidRPr="002603A4">
        <w:rPr>
          <w:rFonts w:ascii="GHEA Grapalat" w:hAnsi="GHEA Grapalat" w:hint="eastAsia"/>
          <w:lang w:val="es-ES"/>
        </w:rPr>
        <w:t>составляется</w:t>
      </w:r>
      <w:r w:rsidRPr="002603A4">
        <w:rPr>
          <w:rFonts w:ascii="GHEA Grapalat" w:hAnsi="GHEA Grapalat"/>
          <w:lang w:val="es-ES"/>
        </w:rPr>
        <w:t xml:space="preserve"> 1.200, 1։500, 1։1’000, 1։2’000, 1։5’000 </w:t>
      </w:r>
      <w:r w:rsidRPr="002603A4">
        <w:rPr>
          <w:rFonts w:ascii="GHEA Grapalat" w:hAnsi="GHEA Grapalat" w:hint="eastAsia"/>
          <w:lang w:val="es-ES"/>
        </w:rPr>
        <w:t>или</w:t>
      </w:r>
      <w:r w:rsidRPr="002603A4">
        <w:rPr>
          <w:rFonts w:ascii="GHEA Grapalat" w:hAnsi="GHEA Grapalat"/>
          <w:lang w:val="es-ES"/>
        </w:rPr>
        <w:t xml:space="preserve"> 1:10 ' 000 </w:t>
      </w:r>
      <w:r w:rsidRPr="002603A4">
        <w:rPr>
          <w:rFonts w:ascii="GHEA Grapalat" w:hAnsi="GHEA Grapalat" w:hint="eastAsia"/>
          <w:lang w:val="es-ES"/>
        </w:rPr>
        <w:t>в</w:t>
      </w:r>
      <w:r w:rsidRPr="002603A4">
        <w:rPr>
          <w:rFonts w:ascii="GHEA Grapalat" w:hAnsi="GHEA Grapalat"/>
          <w:lang w:val="es-ES"/>
        </w:rPr>
        <w:t xml:space="preserve"> </w:t>
      </w:r>
      <w:r w:rsidRPr="002603A4">
        <w:rPr>
          <w:rFonts w:ascii="GHEA Grapalat" w:hAnsi="GHEA Grapalat" w:hint="eastAsia"/>
          <w:lang w:val="es-ES"/>
        </w:rPr>
        <w:t>зависимости</w:t>
      </w:r>
      <w:r w:rsidRPr="002603A4">
        <w:rPr>
          <w:rFonts w:ascii="GHEA Grapalat" w:hAnsi="GHEA Grapalat"/>
          <w:lang w:val="es-ES"/>
        </w:rPr>
        <w:t xml:space="preserve"> </w:t>
      </w:r>
      <w:r w:rsidRPr="002603A4">
        <w:rPr>
          <w:rFonts w:ascii="GHEA Grapalat" w:hAnsi="GHEA Grapalat" w:hint="eastAsia"/>
          <w:lang w:val="es-ES"/>
        </w:rPr>
        <w:t>от</w:t>
      </w:r>
      <w:r w:rsidRPr="002603A4">
        <w:rPr>
          <w:rFonts w:ascii="GHEA Grapalat" w:hAnsi="GHEA Grapalat"/>
          <w:lang w:val="es-ES"/>
        </w:rPr>
        <w:t xml:space="preserve"> </w:t>
      </w:r>
      <w:r w:rsidRPr="002603A4">
        <w:rPr>
          <w:rFonts w:ascii="GHEA Grapalat" w:hAnsi="GHEA Grapalat" w:hint="eastAsia"/>
          <w:lang w:val="es-ES"/>
        </w:rPr>
        <w:t>размера</w:t>
      </w:r>
      <w:r w:rsidRPr="002603A4">
        <w:rPr>
          <w:rFonts w:ascii="GHEA Grapalat" w:hAnsi="GHEA Grapalat"/>
          <w:lang w:val="es-ES"/>
        </w:rPr>
        <w:t xml:space="preserve"> </w:t>
      </w:r>
      <w:r w:rsidRPr="002603A4">
        <w:rPr>
          <w:rFonts w:ascii="GHEA Grapalat" w:hAnsi="GHEA Grapalat" w:hint="eastAsia"/>
          <w:lang w:val="es-ES"/>
        </w:rPr>
        <w:t>предоставляемого</w:t>
      </w:r>
      <w:r w:rsidRPr="002603A4">
        <w:rPr>
          <w:rFonts w:ascii="GHEA Grapalat" w:hAnsi="GHEA Grapalat"/>
          <w:lang w:val="es-ES"/>
        </w:rPr>
        <w:t xml:space="preserve"> </w:t>
      </w:r>
      <w:r w:rsidRPr="002603A4">
        <w:rPr>
          <w:rFonts w:ascii="GHEA Grapalat" w:hAnsi="GHEA Grapalat" w:hint="eastAsia"/>
          <w:lang w:val="es-ES"/>
        </w:rPr>
        <w:t>земельного</w:t>
      </w:r>
      <w:r w:rsidRPr="002603A4">
        <w:rPr>
          <w:rFonts w:ascii="GHEA Grapalat" w:hAnsi="GHEA Grapalat"/>
          <w:lang w:val="es-ES"/>
        </w:rPr>
        <w:t xml:space="preserve"> </w:t>
      </w:r>
      <w:r w:rsidRPr="002603A4">
        <w:rPr>
          <w:rFonts w:ascii="GHEA Grapalat" w:hAnsi="GHEA Grapalat" w:hint="eastAsia"/>
          <w:lang w:val="es-ES"/>
        </w:rPr>
        <w:t>участка</w:t>
      </w:r>
      <w:r w:rsidRPr="002603A4">
        <w:rPr>
          <w:rFonts w:ascii="GHEA Grapalat" w:hAnsi="GHEA Grapalat"/>
          <w:lang w:val="es-ES"/>
        </w:rPr>
        <w:t>:</w:t>
      </w:r>
    </w:p>
    <w:p w14:paraId="2927B89A" w14:textId="77777777" w:rsidR="00AE4AAA" w:rsidRPr="002603A4" w:rsidRDefault="00AE4AAA" w:rsidP="00AE4AAA">
      <w:pPr>
        <w:jc w:val="both"/>
        <w:rPr>
          <w:rFonts w:ascii="GHEA Grapalat" w:hAnsi="GHEA Grapalat"/>
          <w:lang w:val="es-ES"/>
        </w:rPr>
      </w:pPr>
      <w:r w:rsidRPr="002603A4">
        <w:rPr>
          <w:rFonts w:ascii="GHEA Grapalat" w:hAnsi="GHEA Grapalat"/>
          <w:lang w:val="es-ES"/>
        </w:rPr>
        <w:t xml:space="preserve">6) </w:t>
      </w:r>
      <w:r w:rsidRPr="002603A4">
        <w:rPr>
          <w:rFonts w:ascii="GHEA Grapalat" w:hAnsi="GHEA Grapalat" w:hint="eastAsia"/>
          <w:lang w:val="es-ES"/>
        </w:rPr>
        <w:t>в</w:t>
      </w:r>
      <w:r w:rsidRPr="002603A4">
        <w:rPr>
          <w:rFonts w:ascii="GHEA Grapalat" w:hAnsi="GHEA Grapalat"/>
          <w:lang w:val="es-ES"/>
        </w:rPr>
        <w:t xml:space="preserve"> </w:t>
      </w:r>
      <w:r w:rsidRPr="002603A4">
        <w:rPr>
          <w:rFonts w:ascii="GHEA Grapalat" w:hAnsi="GHEA Grapalat" w:hint="eastAsia"/>
          <w:lang w:val="es-ES"/>
        </w:rPr>
        <w:t>нижней</w:t>
      </w:r>
      <w:r w:rsidRPr="002603A4">
        <w:rPr>
          <w:rFonts w:ascii="GHEA Grapalat" w:hAnsi="GHEA Grapalat"/>
          <w:lang w:val="es-ES"/>
        </w:rPr>
        <w:t xml:space="preserve"> </w:t>
      </w:r>
      <w:r w:rsidRPr="002603A4">
        <w:rPr>
          <w:rFonts w:ascii="GHEA Grapalat" w:hAnsi="GHEA Grapalat" w:hint="eastAsia"/>
          <w:lang w:val="es-ES"/>
        </w:rPr>
        <w:t>левой</w:t>
      </w:r>
      <w:r w:rsidRPr="002603A4">
        <w:rPr>
          <w:rFonts w:ascii="GHEA Grapalat" w:hAnsi="GHEA Grapalat"/>
          <w:lang w:val="es-ES"/>
        </w:rPr>
        <w:t xml:space="preserve"> </w:t>
      </w:r>
      <w:r w:rsidRPr="002603A4">
        <w:rPr>
          <w:rFonts w:ascii="GHEA Grapalat" w:hAnsi="GHEA Grapalat" w:hint="eastAsia"/>
          <w:lang w:val="es-ES"/>
        </w:rPr>
        <w:t>части</w:t>
      </w:r>
      <w:r w:rsidRPr="002603A4">
        <w:rPr>
          <w:rFonts w:ascii="GHEA Grapalat" w:hAnsi="GHEA Grapalat"/>
          <w:lang w:val="es-ES"/>
        </w:rPr>
        <w:t xml:space="preserve"> </w:t>
      </w:r>
      <w:r w:rsidRPr="002603A4">
        <w:rPr>
          <w:rFonts w:ascii="GHEA Grapalat" w:hAnsi="GHEA Grapalat" w:hint="eastAsia"/>
          <w:lang w:val="es-ES"/>
        </w:rPr>
        <w:t>плана</w:t>
      </w:r>
      <w:r w:rsidRPr="002603A4">
        <w:rPr>
          <w:rFonts w:ascii="GHEA Grapalat" w:hAnsi="GHEA Grapalat"/>
          <w:lang w:val="es-ES"/>
        </w:rPr>
        <w:t xml:space="preserve"> </w:t>
      </w:r>
      <w:r w:rsidRPr="002603A4">
        <w:rPr>
          <w:rFonts w:ascii="GHEA Grapalat" w:hAnsi="GHEA Grapalat" w:hint="eastAsia"/>
          <w:lang w:val="es-ES"/>
        </w:rPr>
        <w:t>указываются</w:t>
      </w:r>
      <w:r w:rsidRPr="002603A4">
        <w:rPr>
          <w:rFonts w:ascii="GHEA Grapalat" w:hAnsi="GHEA Grapalat"/>
          <w:lang w:val="es-ES"/>
        </w:rPr>
        <w:t>՝</w:t>
      </w:r>
    </w:p>
    <w:p w14:paraId="73E1B645" w14:textId="77777777" w:rsidR="00AE4AAA" w:rsidRPr="002603A4" w:rsidRDefault="00AE4AAA" w:rsidP="00AE4AAA">
      <w:pPr>
        <w:jc w:val="both"/>
        <w:rPr>
          <w:rFonts w:ascii="GHEA Grapalat" w:hAnsi="GHEA Grapalat"/>
          <w:lang w:val="es-ES"/>
        </w:rPr>
      </w:pPr>
      <w:r w:rsidRPr="002603A4">
        <w:rPr>
          <w:rFonts w:ascii="GHEA Grapalat" w:hAnsi="GHEA Grapalat" w:hint="eastAsia"/>
          <w:lang w:val="es-ES"/>
        </w:rPr>
        <w:t>а</w:t>
      </w:r>
      <w:r w:rsidRPr="002603A4">
        <w:rPr>
          <w:rFonts w:ascii="GHEA Grapalat" w:hAnsi="GHEA Grapalat"/>
          <w:lang w:val="es-ES"/>
        </w:rPr>
        <w:t xml:space="preserve">. </w:t>
      </w:r>
      <w:r w:rsidRPr="002603A4">
        <w:rPr>
          <w:rFonts w:ascii="GHEA Grapalat" w:hAnsi="GHEA Grapalat" w:hint="eastAsia"/>
          <w:lang w:val="es-ES"/>
        </w:rPr>
        <w:t>площадь</w:t>
      </w:r>
      <w:r w:rsidRPr="002603A4">
        <w:rPr>
          <w:rFonts w:ascii="GHEA Grapalat" w:hAnsi="GHEA Grapalat"/>
          <w:lang w:val="es-ES"/>
        </w:rPr>
        <w:t xml:space="preserve"> </w:t>
      </w:r>
      <w:r w:rsidRPr="002603A4">
        <w:rPr>
          <w:rFonts w:ascii="GHEA Grapalat" w:hAnsi="GHEA Grapalat" w:hint="eastAsia"/>
          <w:lang w:val="es-ES"/>
        </w:rPr>
        <w:t>земельного</w:t>
      </w:r>
      <w:r w:rsidRPr="002603A4">
        <w:rPr>
          <w:rFonts w:ascii="GHEA Grapalat" w:hAnsi="GHEA Grapalat"/>
          <w:lang w:val="es-ES"/>
        </w:rPr>
        <w:t xml:space="preserve"> </w:t>
      </w:r>
      <w:r w:rsidRPr="002603A4">
        <w:rPr>
          <w:rFonts w:ascii="GHEA Grapalat" w:hAnsi="GHEA Grapalat" w:hint="eastAsia"/>
          <w:lang w:val="es-ES"/>
        </w:rPr>
        <w:t>участка</w:t>
      </w:r>
      <w:r w:rsidRPr="002603A4">
        <w:rPr>
          <w:rFonts w:ascii="GHEA Grapalat" w:hAnsi="GHEA Grapalat"/>
          <w:lang w:val="es-ES"/>
        </w:rPr>
        <w:t xml:space="preserve"> </w:t>
      </w:r>
      <w:r w:rsidRPr="002603A4">
        <w:rPr>
          <w:rFonts w:ascii="GHEA Grapalat" w:hAnsi="GHEA Grapalat" w:hint="eastAsia"/>
          <w:lang w:val="es-ES"/>
        </w:rPr>
        <w:t>с</w:t>
      </w:r>
      <w:r w:rsidRPr="002603A4">
        <w:rPr>
          <w:rFonts w:ascii="GHEA Grapalat" w:hAnsi="GHEA Grapalat"/>
          <w:lang w:val="es-ES"/>
        </w:rPr>
        <w:t xml:space="preserve"> </w:t>
      </w:r>
      <w:r w:rsidRPr="002603A4">
        <w:rPr>
          <w:rFonts w:ascii="GHEA Grapalat" w:hAnsi="GHEA Grapalat" w:hint="eastAsia"/>
          <w:lang w:val="es-ES"/>
        </w:rPr>
        <w:t>гектаром</w:t>
      </w:r>
      <w:r w:rsidRPr="002603A4">
        <w:rPr>
          <w:rFonts w:ascii="GHEA Grapalat" w:hAnsi="GHEA Grapalat"/>
          <w:lang w:val="es-ES"/>
        </w:rPr>
        <w:t xml:space="preserve"> (</w:t>
      </w:r>
      <w:r w:rsidRPr="002603A4">
        <w:rPr>
          <w:rFonts w:ascii="GHEA Grapalat" w:hAnsi="GHEA Grapalat" w:hint="eastAsia"/>
          <w:lang w:val="es-ES"/>
        </w:rPr>
        <w:t>с</w:t>
      </w:r>
      <w:r w:rsidRPr="002603A4">
        <w:rPr>
          <w:rFonts w:ascii="GHEA Grapalat" w:hAnsi="GHEA Grapalat"/>
          <w:lang w:val="es-ES"/>
        </w:rPr>
        <w:t xml:space="preserve"> </w:t>
      </w:r>
      <w:r w:rsidRPr="002603A4">
        <w:rPr>
          <w:rFonts w:ascii="GHEA Grapalat" w:hAnsi="GHEA Grapalat" w:hint="eastAsia"/>
          <w:lang w:val="es-ES"/>
        </w:rPr>
        <w:t>точностью</w:t>
      </w:r>
      <w:r w:rsidRPr="002603A4">
        <w:rPr>
          <w:rFonts w:ascii="GHEA Grapalat" w:hAnsi="GHEA Grapalat"/>
          <w:lang w:val="es-ES"/>
        </w:rPr>
        <w:t xml:space="preserve"> 0.00000),</w:t>
      </w:r>
    </w:p>
    <w:p w14:paraId="351A7C76" w14:textId="77777777" w:rsidR="00AE4AAA" w:rsidRPr="002603A4" w:rsidRDefault="00AE4AAA" w:rsidP="00AE4AAA">
      <w:pPr>
        <w:jc w:val="both"/>
        <w:rPr>
          <w:rFonts w:ascii="GHEA Grapalat" w:hAnsi="GHEA Grapalat"/>
          <w:lang w:val="es-ES"/>
        </w:rPr>
      </w:pPr>
      <w:r w:rsidRPr="002603A4">
        <w:rPr>
          <w:rFonts w:ascii="GHEA Grapalat" w:hAnsi="GHEA Grapalat" w:hint="eastAsia"/>
          <w:lang w:val="es-ES"/>
        </w:rPr>
        <w:t>б</w:t>
      </w:r>
      <w:r w:rsidRPr="002603A4">
        <w:rPr>
          <w:rFonts w:ascii="GHEA Grapalat" w:hAnsi="GHEA Grapalat"/>
          <w:lang w:val="es-ES"/>
        </w:rPr>
        <w:t xml:space="preserve">. </w:t>
      </w:r>
      <w:r w:rsidRPr="002603A4">
        <w:rPr>
          <w:rFonts w:ascii="GHEA Grapalat" w:hAnsi="GHEA Grapalat" w:hint="eastAsia"/>
          <w:lang w:val="es-ES"/>
        </w:rPr>
        <w:t>кадастровый</w:t>
      </w:r>
      <w:r w:rsidRPr="002603A4">
        <w:rPr>
          <w:rFonts w:ascii="GHEA Grapalat" w:hAnsi="GHEA Grapalat"/>
          <w:lang w:val="es-ES"/>
        </w:rPr>
        <w:t xml:space="preserve"> </w:t>
      </w:r>
      <w:r w:rsidRPr="002603A4">
        <w:rPr>
          <w:rFonts w:ascii="GHEA Grapalat" w:hAnsi="GHEA Grapalat" w:hint="eastAsia"/>
          <w:lang w:val="es-ES"/>
        </w:rPr>
        <w:t>код</w:t>
      </w:r>
      <w:r w:rsidRPr="002603A4">
        <w:rPr>
          <w:rFonts w:ascii="GHEA Grapalat" w:hAnsi="GHEA Grapalat"/>
          <w:lang w:val="es-ES"/>
        </w:rPr>
        <w:t xml:space="preserve"> </w:t>
      </w:r>
      <w:r w:rsidRPr="002603A4">
        <w:rPr>
          <w:rFonts w:ascii="GHEA Grapalat" w:hAnsi="GHEA Grapalat" w:hint="eastAsia"/>
          <w:lang w:val="es-ES"/>
        </w:rPr>
        <w:t>земельного</w:t>
      </w:r>
      <w:r w:rsidRPr="002603A4">
        <w:rPr>
          <w:rFonts w:ascii="GHEA Grapalat" w:hAnsi="GHEA Grapalat"/>
          <w:lang w:val="es-ES"/>
        </w:rPr>
        <w:t xml:space="preserve"> </w:t>
      </w:r>
      <w:r w:rsidRPr="002603A4">
        <w:rPr>
          <w:rFonts w:ascii="GHEA Grapalat" w:hAnsi="GHEA Grapalat" w:hint="eastAsia"/>
          <w:lang w:val="es-ES"/>
        </w:rPr>
        <w:t>участка</w:t>
      </w:r>
      <w:r w:rsidRPr="002603A4">
        <w:rPr>
          <w:rFonts w:ascii="GHEA Grapalat" w:hAnsi="GHEA Grapalat"/>
          <w:lang w:val="es-ES"/>
        </w:rPr>
        <w:t xml:space="preserve">, </w:t>
      </w:r>
      <w:r w:rsidRPr="002603A4">
        <w:rPr>
          <w:rFonts w:ascii="GHEA Grapalat" w:hAnsi="GHEA Grapalat" w:hint="eastAsia"/>
          <w:lang w:val="es-ES"/>
        </w:rPr>
        <w:t>если</w:t>
      </w:r>
      <w:r w:rsidRPr="002603A4">
        <w:rPr>
          <w:rFonts w:ascii="GHEA Grapalat" w:hAnsi="GHEA Grapalat"/>
          <w:lang w:val="es-ES"/>
        </w:rPr>
        <w:t xml:space="preserve"> </w:t>
      </w:r>
      <w:r w:rsidRPr="002603A4">
        <w:rPr>
          <w:rFonts w:ascii="GHEA Grapalat" w:hAnsi="GHEA Grapalat" w:hint="eastAsia"/>
          <w:lang w:val="es-ES"/>
        </w:rPr>
        <w:t>таковой</w:t>
      </w:r>
      <w:r w:rsidRPr="002603A4">
        <w:rPr>
          <w:rFonts w:ascii="GHEA Grapalat" w:hAnsi="GHEA Grapalat"/>
          <w:lang w:val="es-ES"/>
        </w:rPr>
        <w:t xml:space="preserve"> </w:t>
      </w:r>
      <w:r w:rsidRPr="002603A4">
        <w:rPr>
          <w:rFonts w:ascii="GHEA Grapalat" w:hAnsi="GHEA Grapalat" w:hint="eastAsia"/>
          <w:lang w:val="es-ES"/>
        </w:rPr>
        <w:t>имеется</w:t>
      </w:r>
      <w:r w:rsidRPr="002603A4">
        <w:rPr>
          <w:rFonts w:ascii="GHEA Grapalat" w:hAnsi="GHEA Grapalat"/>
          <w:lang w:val="es-ES"/>
        </w:rPr>
        <w:t>,</w:t>
      </w:r>
    </w:p>
    <w:p w14:paraId="54259D66" w14:textId="77777777" w:rsidR="00AE4AAA" w:rsidRDefault="00AE4AAA" w:rsidP="00AE4AAA">
      <w:pPr>
        <w:jc w:val="both"/>
        <w:rPr>
          <w:rFonts w:ascii="GHEA Grapalat" w:hAnsi="GHEA Grapalat"/>
          <w:lang w:val="es-ES"/>
        </w:rPr>
      </w:pPr>
      <w:r w:rsidRPr="002603A4">
        <w:rPr>
          <w:rFonts w:ascii="GHEA Grapalat" w:hAnsi="GHEA Grapalat" w:hint="eastAsia"/>
          <w:lang w:val="es-ES"/>
        </w:rPr>
        <w:t>г</w:t>
      </w:r>
      <w:r w:rsidRPr="002603A4">
        <w:rPr>
          <w:rFonts w:ascii="GHEA Grapalat" w:hAnsi="GHEA Grapalat"/>
          <w:lang w:val="es-ES"/>
        </w:rPr>
        <w:t xml:space="preserve">. </w:t>
      </w:r>
      <w:r w:rsidRPr="002603A4">
        <w:rPr>
          <w:rFonts w:ascii="GHEA Grapalat" w:hAnsi="GHEA Grapalat" w:hint="eastAsia"/>
          <w:lang w:val="es-ES"/>
        </w:rPr>
        <w:t>целевое</w:t>
      </w:r>
      <w:r w:rsidRPr="002603A4">
        <w:rPr>
          <w:rFonts w:ascii="GHEA Grapalat" w:hAnsi="GHEA Grapalat"/>
          <w:lang w:val="es-ES"/>
        </w:rPr>
        <w:t xml:space="preserve"> </w:t>
      </w:r>
      <w:r w:rsidRPr="002603A4">
        <w:rPr>
          <w:rFonts w:ascii="GHEA Grapalat" w:hAnsi="GHEA Grapalat" w:hint="eastAsia"/>
          <w:lang w:val="es-ES"/>
        </w:rPr>
        <w:t>назначение</w:t>
      </w:r>
      <w:r w:rsidRPr="002603A4">
        <w:rPr>
          <w:rFonts w:ascii="GHEA Grapalat" w:hAnsi="GHEA Grapalat"/>
          <w:lang w:val="es-ES"/>
        </w:rPr>
        <w:t xml:space="preserve"> </w:t>
      </w:r>
      <w:r w:rsidRPr="002603A4">
        <w:rPr>
          <w:rFonts w:ascii="GHEA Grapalat" w:hAnsi="GHEA Grapalat" w:hint="eastAsia"/>
          <w:lang w:val="es-ES"/>
        </w:rPr>
        <w:t>земельного</w:t>
      </w:r>
      <w:r w:rsidRPr="002603A4">
        <w:rPr>
          <w:rFonts w:ascii="GHEA Grapalat" w:hAnsi="GHEA Grapalat"/>
          <w:lang w:val="es-ES"/>
        </w:rPr>
        <w:t xml:space="preserve"> </w:t>
      </w:r>
      <w:r w:rsidRPr="002603A4">
        <w:rPr>
          <w:rFonts w:ascii="GHEA Grapalat" w:hAnsi="GHEA Grapalat" w:hint="eastAsia"/>
          <w:lang w:val="es-ES"/>
        </w:rPr>
        <w:t>участка</w:t>
      </w:r>
      <w:r>
        <w:rPr>
          <w:rFonts w:ascii="GHEA Grapalat" w:hAnsi="GHEA Grapalat"/>
          <w:lang w:val="es-ES"/>
        </w:rPr>
        <w:t>,</w:t>
      </w:r>
    </w:p>
    <w:p w14:paraId="4214266D" w14:textId="77777777" w:rsidR="00AE4AAA" w:rsidRDefault="00AE4AAA" w:rsidP="00AE4AAA">
      <w:pPr>
        <w:jc w:val="both"/>
        <w:rPr>
          <w:rFonts w:ascii="GHEA Grapalat" w:hAnsi="GHEA Grapalat"/>
          <w:lang w:val="es-ES"/>
        </w:rPr>
      </w:pPr>
      <w:r>
        <w:rPr>
          <w:rFonts w:ascii="GHEA Grapalat" w:hAnsi="GHEA Grapalat"/>
        </w:rPr>
        <w:t>д</w:t>
      </w:r>
      <w:r w:rsidRPr="002603A4">
        <w:rPr>
          <w:rFonts w:ascii="GHEA Grapalat" w:hAnsi="GHEA Grapalat"/>
          <w:lang w:val="es-ES"/>
        </w:rPr>
        <w:t xml:space="preserve">. </w:t>
      </w:r>
      <w:r w:rsidRPr="002603A4">
        <w:rPr>
          <w:rFonts w:ascii="GHEA Grapalat" w:hAnsi="GHEA Grapalat" w:hint="eastAsia"/>
          <w:lang w:val="es-ES"/>
        </w:rPr>
        <w:t>функциональные</w:t>
      </w:r>
      <w:r w:rsidRPr="002603A4">
        <w:rPr>
          <w:rFonts w:ascii="GHEA Grapalat" w:hAnsi="GHEA Grapalat"/>
          <w:lang w:val="es-ES"/>
        </w:rPr>
        <w:t xml:space="preserve"> </w:t>
      </w:r>
      <w:r w:rsidRPr="002603A4">
        <w:rPr>
          <w:rFonts w:ascii="GHEA Grapalat" w:hAnsi="GHEA Grapalat" w:hint="eastAsia"/>
          <w:lang w:val="es-ES"/>
        </w:rPr>
        <w:t>значения</w:t>
      </w:r>
      <w:r w:rsidRPr="002603A4">
        <w:rPr>
          <w:rFonts w:ascii="GHEA Grapalat" w:hAnsi="GHEA Grapalat"/>
          <w:lang w:val="es-ES"/>
        </w:rPr>
        <w:t xml:space="preserve"> </w:t>
      </w:r>
      <w:r w:rsidRPr="002603A4">
        <w:rPr>
          <w:rFonts w:ascii="GHEA Grapalat" w:hAnsi="GHEA Grapalat" w:hint="eastAsia"/>
          <w:lang w:val="es-ES"/>
        </w:rPr>
        <w:t>или</w:t>
      </w:r>
      <w:r w:rsidRPr="002603A4">
        <w:rPr>
          <w:rFonts w:ascii="GHEA Grapalat" w:hAnsi="GHEA Grapalat"/>
          <w:lang w:val="es-ES"/>
        </w:rPr>
        <w:t xml:space="preserve"> </w:t>
      </w:r>
      <w:r w:rsidRPr="002603A4">
        <w:rPr>
          <w:rFonts w:ascii="GHEA Grapalat" w:hAnsi="GHEA Grapalat" w:hint="eastAsia"/>
          <w:lang w:val="es-ES"/>
        </w:rPr>
        <w:t>земельный</w:t>
      </w:r>
      <w:r w:rsidRPr="002603A4">
        <w:rPr>
          <w:rFonts w:ascii="GHEA Grapalat" w:hAnsi="GHEA Grapalat"/>
          <w:lang w:val="es-ES"/>
        </w:rPr>
        <w:t xml:space="preserve"> </w:t>
      </w:r>
      <w:r w:rsidRPr="002603A4">
        <w:rPr>
          <w:rFonts w:ascii="GHEA Grapalat" w:hAnsi="GHEA Grapalat" w:hint="eastAsia"/>
          <w:lang w:val="es-ES"/>
        </w:rPr>
        <w:t>вид</w:t>
      </w:r>
      <w:r w:rsidRPr="002603A4">
        <w:rPr>
          <w:rFonts w:ascii="GHEA Grapalat" w:hAnsi="GHEA Grapalat"/>
          <w:lang w:val="es-ES"/>
        </w:rPr>
        <w:t xml:space="preserve"> </w:t>
      </w:r>
      <w:r w:rsidRPr="002603A4">
        <w:rPr>
          <w:rFonts w:ascii="GHEA Grapalat" w:hAnsi="GHEA Grapalat" w:hint="eastAsia"/>
          <w:lang w:val="es-ES"/>
        </w:rPr>
        <w:t>земельного</w:t>
      </w:r>
      <w:r w:rsidRPr="002603A4">
        <w:rPr>
          <w:rFonts w:ascii="GHEA Grapalat" w:hAnsi="GHEA Grapalat"/>
          <w:lang w:val="es-ES"/>
        </w:rPr>
        <w:t xml:space="preserve"> </w:t>
      </w:r>
      <w:r w:rsidRPr="002603A4">
        <w:rPr>
          <w:rFonts w:ascii="GHEA Grapalat" w:hAnsi="GHEA Grapalat" w:hint="eastAsia"/>
          <w:lang w:val="es-ES"/>
        </w:rPr>
        <w:t>участка</w:t>
      </w:r>
      <w:r>
        <w:rPr>
          <w:rFonts w:ascii="GHEA Grapalat" w:hAnsi="GHEA Grapalat"/>
          <w:lang w:val="es-ES"/>
        </w:rPr>
        <w:t>.</w:t>
      </w:r>
    </w:p>
    <w:p w14:paraId="1A12EB4F" w14:textId="77777777" w:rsidR="00AE4AAA" w:rsidRPr="007D591B" w:rsidRDefault="00AE4AAA" w:rsidP="00AE4AAA">
      <w:pPr>
        <w:jc w:val="both"/>
        <w:rPr>
          <w:rFonts w:ascii="GHEA Grapalat" w:hAnsi="GHEA Grapalat"/>
        </w:rPr>
      </w:pPr>
      <w:r w:rsidRPr="002603A4">
        <w:rPr>
          <w:rFonts w:ascii="GHEA Grapalat" w:hAnsi="GHEA Grapalat"/>
          <w:lang w:val="es-ES"/>
        </w:rPr>
        <w:t xml:space="preserve">7) </w:t>
      </w:r>
      <w:r w:rsidRPr="002603A4">
        <w:rPr>
          <w:rFonts w:ascii="GHEA Grapalat" w:hAnsi="GHEA Grapalat" w:hint="eastAsia"/>
          <w:lang w:val="es-ES"/>
        </w:rPr>
        <w:t>в</w:t>
      </w:r>
      <w:r w:rsidRPr="002603A4">
        <w:rPr>
          <w:rFonts w:ascii="GHEA Grapalat" w:hAnsi="GHEA Grapalat"/>
          <w:lang w:val="es-ES"/>
        </w:rPr>
        <w:t xml:space="preserve"> </w:t>
      </w:r>
      <w:r w:rsidRPr="002603A4">
        <w:rPr>
          <w:rFonts w:ascii="GHEA Grapalat" w:hAnsi="GHEA Grapalat" w:hint="eastAsia"/>
          <w:lang w:val="es-ES"/>
        </w:rPr>
        <w:t>средней</w:t>
      </w:r>
      <w:r w:rsidRPr="002603A4">
        <w:rPr>
          <w:rFonts w:ascii="GHEA Grapalat" w:hAnsi="GHEA Grapalat"/>
          <w:lang w:val="es-ES"/>
        </w:rPr>
        <w:t xml:space="preserve"> </w:t>
      </w:r>
      <w:r w:rsidRPr="002603A4">
        <w:rPr>
          <w:rFonts w:ascii="GHEA Grapalat" w:hAnsi="GHEA Grapalat" w:hint="eastAsia"/>
          <w:lang w:val="es-ES"/>
        </w:rPr>
        <w:t>нижней</w:t>
      </w:r>
      <w:r w:rsidRPr="002603A4">
        <w:rPr>
          <w:rFonts w:ascii="GHEA Grapalat" w:hAnsi="GHEA Grapalat"/>
          <w:lang w:val="es-ES"/>
        </w:rPr>
        <w:t xml:space="preserve"> </w:t>
      </w:r>
      <w:r w:rsidRPr="002603A4">
        <w:rPr>
          <w:rFonts w:ascii="GHEA Grapalat" w:hAnsi="GHEA Grapalat" w:hint="eastAsia"/>
          <w:lang w:val="es-ES"/>
        </w:rPr>
        <w:t>части</w:t>
      </w:r>
      <w:r w:rsidRPr="002603A4">
        <w:rPr>
          <w:rFonts w:ascii="GHEA Grapalat" w:hAnsi="GHEA Grapalat"/>
          <w:lang w:val="es-ES"/>
        </w:rPr>
        <w:t xml:space="preserve"> </w:t>
      </w:r>
      <w:r w:rsidRPr="002603A4">
        <w:rPr>
          <w:rFonts w:ascii="GHEA Grapalat" w:hAnsi="GHEA Grapalat" w:hint="eastAsia"/>
          <w:lang w:val="es-ES"/>
        </w:rPr>
        <w:t>плана</w:t>
      </w:r>
      <w:r w:rsidRPr="002603A4">
        <w:rPr>
          <w:rFonts w:ascii="GHEA Grapalat" w:hAnsi="GHEA Grapalat"/>
          <w:lang w:val="es-ES"/>
        </w:rPr>
        <w:t xml:space="preserve"> </w:t>
      </w:r>
      <w:r w:rsidRPr="002603A4">
        <w:rPr>
          <w:rFonts w:ascii="GHEA Grapalat" w:hAnsi="GHEA Grapalat" w:hint="eastAsia"/>
          <w:lang w:val="es-ES"/>
        </w:rPr>
        <w:t>указываются</w:t>
      </w:r>
      <w:r w:rsidRPr="002603A4">
        <w:rPr>
          <w:rFonts w:ascii="GHEA Grapalat" w:hAnsi="GHEA Grapalat"/>
          <w:lang w:val="es-ES"/>
        </w:rPr>
        <w:t xml:space="preserve"> </w:t>
      </w:r>
      <w:r w:rsidRPr="002603A4">
        <w:rPr>
          <w:rFonts w:ascii="GHEA Grapalat" w:hAnsi="GHEA Grapalat" w:hint="eastAsia"/>
          <w:lang w:val="es-ES"/>
        </w:rPr>
        <w:t>номера</w:t>
      </w:r>
      <w:r w:rsidRPr="002603A4">
        <w:rPr>
          <w:rFonts w:ascii="GHEA Grapalat" w:hAnsi="GHEA Grapalat"/>
          <w:lang w:val="es-ES"/>
        </w:rPr>
        <w:t xml:space="preserve"> </w:t>
      </w:r>
      <w:r w:rsidRPr="002603A4">
        <w:rPr>
          <w:rFonts w:ascii="GHEA Grapalat" w:hAnsi="GHEA Grapalat" w:hint="eastAsia"/>
          <w:lang w:val="es-ES"/>
        </w:rPr>
        <w:t>поворотных</w:t>
      </w:r>
      <w:r w:rsidRPr="002603A4">
        <w:rPr>
          <w:rFonts w:ascii="GHEA Grapalat" w:hAnsi="GHEA Grapalat"/>
          <w:lang w:val="es-ES"/>
        </w:rPr>
        <w:t xml:space="preserve"> (</w:t>
      </w:r>
      <w:r w:rsidRPr="002603A4">
        <w:rPr>
          <w:rFonts w:ascii="GHEA Grapalat" w:hAnsi="GHEA Grapalat" w:hint="eastAsia"/>
          <w:lang w:val="es-ES"/>
        </w:rPr>
        <w:t>переломных</w:t>
      </w:r>
      <w:r w:rsidRPr="002603A4">
        <w:rPr>
          <w:rFonts w:ascii="GHEA Grapalat" w:hAnsi="GHEA Grapalat"/>
          <w:lang w:val="es-ES"/>
        </w:rPr>
        <w:t xml:space="preserve">) </w:t>
      </w:r>
      <w:r w:rsidRPr="002603A4">
        <w:rPr>
          <w:rFonts w:ascii="GHEA Grapalat" w:hAnsi="GHEA Grapalat" w:hint="eastAsia"/>
          <w:lang w:val="es-ES"/>
        </w:rPr>
        <w:t>пунктов</w:t>
      </w:r>
      <w:r w:rsidRPr="002603A4">
        <w:rPr>
          <w:rFonts w:ascii="GHEA Grapalat" w:hAnsi="GHEA Grapalat"/>
          <w:lang w:val="es-ES"/>
        </w:rPr>
        <w:t xml:space="preserve"> </w:t>
      </w:r>
      <w:r w:rsidRPr="002603A4">
        <w:rPr>
          <w:rFonts w:ascii="GHEA Grapalat" w:hAnsi="GHEA Grapalat" w:hint="eastAsia"/>
          <w:lang w:val="es-ES"/>
        </w:rPr>
        <w:t>земельного</w:t>
      </w:r>
      <w:r w:rsidRPr="002603A4">
        <w:rPr>
          <w:rFonts w:ascii="GHEA Grapalat" w:hAnsi="GHEA Grapalat"/>
          <w:lang w:val="es-ES"/>
        </w:rPr>
        <w:t xml:space="preserve"> </w:t>
      </w:r>
      <w:r w:rsidRPr="002603A4">
        <w:rPr>
          <w:rFonts w:ascii="GHEA Grapalat" w:hAnsi="GHEA Grapalat" w:hint="eastAsia"/>
          <w:lang w:val="es-ES"/>
        </w:rPr>
        <w:t>участка</w:t>
      </w:r>
      <w:r w:rsidRPr="002603A4">
        <w:rPr>
          <w:rFonts w:ascii="GHEA Grapalat" w:hAnsi="GHEA Grapalat"/>
          <w:lang w:val="es-ES"/>
        </w:rPr>
        <w:t xml:space="preserve">, </w:t>
      </w:r>
      <w:r w:rsidRPr="002603A4">
        <w:rPr>
          <w:rFonts w:ascii="GHEA Grapalat" w:hAnsi="GHEA Grapalat" w:hint="eastAsia"/>
          <w:lang w:val="es-ES"/>
        </w:rPr>
        <w:t>координаты</w:t>
      </w:r>
      <w:r w:rsidRPr="002603A4">
        <w:rPr>
          <w:rFonts w:ascii="GHEA Grapalat" w:hAnsi="GHEA Grapalat"/>
          <w:lang w:val="es-ES"/>
        </w:rPr>
        <w:t>-</w:t>
      </w:r>
      <w:r w:rsidRPr="002603A4">
        <w:rPr>
          <w:rFonts w:ascii="GHEA Grapalat" w:hAnsi="GHEA Grapalat" w:hint="eastAsia"/>
          <w:lang w:val="es-ES"/>
        </w:rPr>
        <w:t>по</w:t>
      </w:r>
      <w:r w:rsidRPr="002603A4">
        <w:rPr>
          <w:rFonts w:ascii="GHEA Grapalat" w:hAnsi="GHEA Grapalat"/>
          <w:lang w:val="es-ES"/>
        </w:rPr>
        <w:t xml:space="preserve"> </w:t>
      </w:r>
      <w:r w:rsidRPr="002603A4">
        <w:rPr>
          <w:rFonts w:ascii="GHEA Grapalat" w:hAnsi="GHEA Grapalat" w:hint="eastAsia"/>
          <w:lang w:val="es-ES"/>
        </w:rPr>
        <w:t>национальной</w:t>
      </w:r>
      <w:r w:rsidRPr="002603A4">
        <w:rPr>
          <w:rFonts w:ascii="GHEA Grapalat" w:hAnsi="GHEA Grapalat"/>
          <w:lang w:val="es-ES"/>
        </w:rPr>
        <w:t xml:space="preserve"> </w:t>
      </w:r>
      <w:r w:rsidRPr="002603A4">
        <w:rPr>
          <w:rFonts w:ascii="GHEA Grapalat" w:hAnsi="GHEA Grapalat" w:hint="eastAsia"/>
          <w:lang w:val="es-ES"/>
        </w:rPr>
        <w:t>геодезической</w:t>
      </w:r>
      <w:r w:rsidRPr="002603A4">
        <w:rPr>
          <w:rFonts w:ascii="GHEA Grapalat" w:hAnsi="GHEA Grapalat"/>
          <w:lang w:val="es-ES"/>
        </w:rPr>
        <w:t xml:space="preserve"> </w:t>
      </w:r>
      <w:r w:rsidRPr="002603A4">
        <w:rPr>
          <w:rFonts w:ascii="GHEA Grapalat" w:hAnsi="GHEA Grapalat" w:hint="eastAsia"/>
          <w:lang w:val="es-ES"/>
        </w:rPr>
        <w:t>координатной</w:t>
      </w:r>
      <w:r w:rsidRPr="002603A4">
        <w:rPr>
          <w:rFonts w:ascii="GHEA Grapalat" w:hAnsi="GHEA Grapalat"/>
          <w:lang w:val="es-ES"/>
        </w:rPr>
        <w:t xml:space="preserve"> </w:t>
      </w:r>
      <w:r w:rsidRPr="002603A4">
        <w:rPr>
          <w:rFonts w:ascii="GHEA Grapalat" w:hAnsi="GHEA Grapalat" w:hint="eastAsia"/>
          <w:lang w:val="es-ES"/>
        </w:rPr>
        <w:t>системе</w:t>
      </w:r>
      <w:r w:rsidRPr="002603A4">
        <w:rPr>
          <w:rFonts w:ascii="GHEA Grapalat" w:hAnsi="GHEA Grapalat"/>
          <w:lang w:val="es-ES"/>
        </w:rPr>
        <w:t xml:space="preserve"> WGS-84 (</w:t>
      </w:r>
      <w:r w:rsidRPr="002603A4">
        <w:rPr>
          <w:rFonts w:ascii="GHEA Grapalat" w:hAnsi="GHEA Grapalat" w:hint="eastAsia"/>
          <w:lang w:val="es-ES"/>
        </w:rPr>
        <w:t>ви</w:t>
      </w:r>
      <w:r w:rsidRPr="002603A4">
        <w:rPr>
          <w:rFonts w:ascii="GHEA Grapalat" w:hAnsi="GHEA Grapalat"/>
          <w:lang w:val="es-ES"/>
        </w:rPr>
        <w:t xml:space="preserve"> </w:t>
      </w:r>
      <w:r w:rsidRPr="002603A4">
        <w:rPr>
          <w:rFonts w:ascii="GHEA Grapalat" w:hAnsi="GHEA Grapalat" w:hint="eastAsia"/>
          <w:lang w:val="es-ES"/>
        </w:rPr>
        <w:t>Джи</w:t>
      </w:r>
      <w:r w:rsidRPr="002603A4">
        <w:rPr>
          <w:rFonts w:ascii="GHEA Grapalat" w:hAnsi="GHEA Grapalat"/>
          <w:lang w:val="es-ES"/>
        </w:rPr>
        <w:t xml:space="preserve"> </w:t>
      </w:r>
      <w:r w:rsidRPr="002603A4">
        <w:rPr>
          <w:rFonts w:ascii="GHEA Grapalat" w:hAnsi="GHEA Grapalat" w:hint="eastAsia"/>
          <w:lang w:val="es-ES"/>
        </w:rPr>
        <w:t>Эс</w:t>
      </w:r>
      <w:r w:rsidRPr="002603A4">
        <w:rPr>
          <w:rFonts w:ascii="GHEA Grapalat" w:hAnsi="GHEA Grapalat"/>
          <w:lang w:val="es-ES"/>
        </w:rPr>
        <w:t xml:space="preserve">-84) (ARMREF 02), </w:t>
      </w:r>
      <w:r w:rsidRPr="002603A4">
        <w:rPr>
          <w:rFonts w:ascii="GHEA Grapalat" w:hAnsi="GHEA Grapalat" w:hint="eastAsia"/>
          <w:lang w:val="es-ES"/>
        </w:rPr>
        <w:t>линейные</w:t>
      </w:r>
      <w:r w:rsidRPr="002603A4">
        <w:rPr>
          <w:rFonts w:ascii="GHEA Grapalat" w:hAnsi="GHEA Grapalat"/>
          <w:lang w:val="es-ES"/>
        </w:rPr>
        <w:t xml:space="preserve"> </w:t>
      </w:r>
      <w:r w:rsidRPr="002603A4">
        <w:rPr>
          <w:rFonts w:ascii="GHEA Grapalat" w:hAnsi="GHEA Grapalat" w:hint="eastAsia"/>
          <w:lang w:val="es-ES"/>
        </w:rPr>
        <w:t>размеры</w:t>
      </w:r>
      <w:r w:rsidRPr="002603A4">
        <w:rPr>
          <w:rFonts w:ascii="GHEA Grapalat" w:hAnsi="GHEA Grapalat"/>
          <w:lang w:val="es-ES"/>
        </w:rPr>
        <w:t xml:space="preserve"> </w:t>
      </w:r>
      <w:r w:rsidRPr="002603A4">
        <w:rPr>
          <w:rFonts w:ascii="GHEA Grapalat" w:hAnsi="GHEA Grapalat" w:hint="eastAsia"/>
          <w:lang w:val="es-ES"/>
        </w:rPr>
        <w:t>между</w:t>
      </w:r>
      <w:r w:rsidRPr="002603A4">
        <w:rPr>
          <w:rFonts w:ascii="GHEA Grapalat" w:hAnsi="GHEA Grapalat"/>
          <w:lang w:val="es-ES"/>
        </w:rPr>
        <w:t xml:space="preserve"> </w:t>
      </w:r>
      <w:r w:rsidRPr="002603A4">
        <w:rPr>
          <w:rFonts w:ascii="GHEA Grapalat" w:hAnsi="GHEA Grapalat" w:hint="eastAsia"/>
          <w:lang w:val="es-ES"/>
        </w:rPr>
        <w:t>этими</w:t>
      </w:r>
      <w:r w:rsidRPr="002603A4">
        <w:rPr>
          <w:rFonts w:ascii="GHEA Grapalat" w:hAnsi="GHEA Grapalat"/>
          <w:lang w:val="es-ES"/>
        </w:rPr>
        <w:t xml:space="preserve"> </w:t>
      </w:r>
      <w:r w:rsidRPr="002603A4">
        <w:rPr>
          <w:rFonts w:ascii="GHEA Grapalat" w:hAnsi="GHEA Grapalat" w:hint="eastAsia"/>
          <w:lang w:val="es-ES"/>
        </w:rPr>
        <w:t>пунктами</w:t>
      </w:r>
      <w:r w:rsidRPr="002603A4">
        <w:rPr>
          <w:rFonts w:ascii="GHEA Grapalat" w:hAnsi="GHEA Grapalat"/>
          <w:lang w:val="es-ES"/>
        </w:rPr>
        <w:t xml:space="preserve"> </w:t>
      </w:r>
      <w:r w:rsidRPr="002603A4">
        <w:rPr>
          <w:rFonts w:ascii="GHEA Grapalat" w:hAnsi="GHEA Grapalat" w:hint="eastAsia"/>
          <w:lang w:val="es-ES"/>
        </w:rPr>
        <w:t>с</w:t>
      </w:r>
      <w:r w:rsidRPr="002603A4">
        <w:rPr>
          <w:rFonts w:ascii="GHEA Grapalat" w:hAnsi="GHEA Grapalat"/>
          <w:lang w:val="es-ES"/>
        </w:rPr>
        <w:t xml:space="preserve"> </w:t>
      </w:r>
      <w:r w:rsidRPr="002603A4">
        <w:rPr>
          <w:rFonts w:ascii="GHEA Grapalat" w:hAnsi="GHEA Grapalat" w:hint="eastAsia"/>
          <w:lang w:val="es-ES"/>
        </w:rPr>
        <w:t>горизонтальными</w:t>
      </w:r>
      <w:r w:rsidRPr="002603A4">
        <w:rPr>
          <w:rFonts w:ascii="GHEA Grapalat" w:hAnsi="GHEA Grapalat"/>
          <w:lang w:val="es-ES"/>
        </w:rPr>
        <w:t xml:space="preserve"> </w:t>
      </w:r>
      <w:r w:rsidRPr="002603A4">
        <w:rPr>
          <w:rFonts w:ascii="GHEA Grapalat" w:hAnsi="GHEA Grapalat" w:hint="eastAsia"/>
          <w:lang w:val="es-ES"/>
        </w:rPr>
        <w:t>проекциями</w:t>
      </w:r>
      <w:r w:rsidRPr="002603A4">
        <w:rPr>
          <w:rFonts w:ascii="GHEA Grapalat" w:hAnsi="GHEA Grapalat"/>
          <w:lang w:val="es-ES"/>
        </w:rPr>
        <w:t>.</w:t>
      </w:r>
      <w:r>
        <w:rPr>
          <w:rFonts w:ascii="GHEA Grapalat" w:hAnsi="GHEA Grapalat"/>
        </w:rPr>
        <w:t xml:space="preserve"> </w:t>
      </w:r>
      <w:r w:rsidRPr="007D591B">
        <w:rPr>
          <w:rFonts w:ascii="GHEA Grapalat" w:hAnsi="GHEA Grapalat" w:hint="eastAsia"/>
        </w:rPr>
        <w:t>Если</w:t>
      </w:r>
      <w:r w:rsidRPr="007D591B">
        <w:rPr>
          <w:rFonts w:ascii="GHEA Grapalat" w:hAnsi="GHEA Grapalat"/>
        </w:rPr>
        <w:t xml:space="preserve"> </w:t>
      </w:r>
      <w:r w:rsidRPr="007D591B">
        <w:rPr>
          <w:rFonts w:ascii="GHEA Grapalat" w:hAnsi="GHEA Grapalat" w:hint="eastAsia"/>
        </w:rPr>
        <w:t>количество</w:t>
      </w:r>
      <w:r w:rsidRPr="007D591B">
        <w:rPr>
          <w:rFonts w:ascii="GHEA Grapalat" w:hAnsi="GHEA Grapalat"/>
        </w:rPr>
        <w:t xml:space="preserve"> </w:t>
      </w:r>
      <w:r w:rsidRPr="007D591B">
        <w:rPr>
          <w:rFonts w:ascii="GHEA Grapalat" w:hAnsi="GHEA Grapalat" w:hint="eastAsia"/>
        </w:rPr>
        <w:t>пунктов</w:t>
      </w:r>
      <w:r w:rsidRPr="007D591B">
        <w:rPr>
          <w:rFonts w:ascii="GHEA Grapalat" w:hAnsi="GHEA Grapalat"/>
        </w:rPr>
        <w:t xml:space="preserve"> </w:t>
      </w:r>
      <w:r w:rsidRPr="007D591B">
        <w:rPr>
          <w:rFonts w:ascii="GHEA Grapalat" w:hAnsi="GHEA Grapalat" w:hint="eastAsia"/>
        </w:rPr>
        <w:t>поворотного</w:t>
      </w:r>
      <w:r w:rsidRPr="007D591B">
        <w:rPr>
          <w:rFonts w:ascii="GHEA Grapalat" w:hAnsi="GHEA Grapalat"/>
        </w:rPr>
        <w:t xml:space="preserve"> </w:t>
      </w:r>
      <w:r w:rsidRPr="007D591B">
        <w:rPr>
          <w:rFonts w:ascii="GHEA Grapalat" w:hAnsi="GHEA Grapalat" w:hint="eastAsia"/>
        </w:rPr>
        <w:t>перелома</w:t>
      </w:r>
      <w:r w:rsidRPr="007D591B">
        <w:rPr>
          <w:rFonts w:ascii="GHEA Grapalat" w:hAnsi="GHEA Grapalat"/>
        </w:rPr>
        <w:t xml:space="preserve"> </w:t>
      </w:r>
      <w:r w:rsidRPr="007D591B">
        <w:rPr>
          <w:rFonts w:ascii="GHEA Grapalat" w:hAnsi="GHEA Grapalat" w:hint="eastAsia"/>
        </w:rPr>
        <w:t>земельного</w:t>
      </w:r>
      <w:r w:rsidRPr="007D591B">
        <w:rPr>
          <w:rFonts w:ascii="GHEA Grapalat" w:hAnsi="GHEA Grapalat"/>
        </w:rPr>
        <w:t xml:space="preserve"> </w:t>
      </w:r>
      <w:r w:rsidRPr="007D591B">
        <w:rPr>
          <w:rFonts w:ascii="GHEA Grapalat" w:hAnsi="GHEA Grapalat" w:hint="eastAsia"/>
        </w:rPr>
        <w:t>участка</w:t>
      </w:r>
      <w:r w:rsidRPr="007D591B">
        <w:rPr>
          <w:rFonts w:ascii="GHEA Grapalat" w:hAnsi="GHEA Grapalat"/>
        </w:rPr>
        <w:t xml:space="preserve"> </w:t>
      </w:r>
      <w:r w:rsidRPr="007D591B">
        <w:rPr>
          <w:rFonts w:ascii="GHEA Grapalat" w:hAnsi="GHEA Grapalat" w:hint="eastAsia"/>
        </w:rPr>
        <w:t>таково</w:t>
      </w:r>
      <w:r w:rsidRPr="007D591B">
        <w:rPr>
          <w:rFonts w:ascii="GHEA Grapalat" w:hAnsi="GHEA Grapalat"/>
        </w:rPr>
        <w:t xml:space="preserve">, </w:t>
      </w:r>
      <w:r w:rsidRPr="007D591B">
        <w:rPr>
          <w:rFonts w:ascii="GHEA Grapalat" w:hAnsi="GHEA Grapalat" w:hint="eastAsia"/>
        </w:rPr>
        <w:t>что</w:t>
      </w:r>
      <w:r w:rsidRPr="007D591B">
        <w:rPr>
          <w:rFonts w:ascii="GHEA Grapalat" w:hAnsi="GHEA Grapalat"/>
        </w:rPr>
        <w:t xml:space="preserve"> </w:t>
      </w:r>
      <w:r w:rsidRPr="007D591B">
        <w:rPr>
          <w:rFonts w:ascii="GHEA Grapalat" w:hAnsi="GHEA Grapalat" w:hint="eastAsia"/>
        </w:rPr>
        <w:t>их</w:t>
      </w:r>
      <w:r w:rsidRPr="007D591B">
        <w:rPr>
          <w:rFonts w:ascii="GHEA Grapalat" w:hAnsi="GHEA Grapalat"/>
        </w:rPr>
        <w:t xml:space="preserve"> </w:t>
      </w:r>
      <w:r w:rsidRPr="007D591B">
        <w:rPr>
          <w:rFonts w:ascii="GHEA Grapalat" w:hAnsi="GHEA Grapalat" w:hint="eastAsia"/>
        </w:rPr>
        <w:t>невозможно</w:t>
      </w:r>
      <w:r w:rsidRPr="007D591B">
        <w:rPr>
          <w:rFonts w:ascii="GHEA Grapalat" w:hAnsi="GHEA Grapalat"/>
        </w:rPr>
        <w:t xml:space="preserve"> </w:t>
      </w:r>
      <w:r w:rsidRPr="007D591B">
        <w:rPr>
          <w:rFonts w:ascii="GHEA Grapalat" w:hAnsi="GHEA Grapalat" w:hint="eastAsia"/>
        </w:rPr>
        <w:t>разместить</w:t>
      </w:r>
      <w:r w:rsidRPr="007D591B">
        <w:rPr>
          <w:rFonts w:ascii="GHEA Grapalat" w:hAnsi="GHEA Grapalat"/>
        </w:rPr>
        <w:t xml:space="preserve"> </w:t>
      </w:r>
      <w:r w:rsidRPr="007D591B">
        <w:rPr>
          <w:rFonts w:ascii="GHEA Grapalat" w:hAnsi="GHEA Grapalat" w:hint="eastAsia"/>
        </w:rPr>
        <w:t>на</w:t>
      </w:r>
      <w:r w:rsidRPr="007D591B">
        <w:rPr>
          <w:rFonts w:ascii="GHEA Grapalat" w:hAnsi="GHEA Grapalat"/>
        </w:rPr>
        <w:t xml:space="preserve"> </w:t>
      </w:r>
      <w:r w:rsidRPr="007D591B">
        <w:rPr>
          <w:rFonts w:ascii="GHEA Grapalat" w:hAnsi="GHEA Grapalat" w:hint="eastAsia"/>
        </w:rPr>
        <w:t>участке</w:t>
      </w:r>
      <w:r w:rsidRPr="007D591B">
        <w:rPr>
          <w:rFonts w:ascii="GHEA Grapalat" w:hAnsi="GHEA Grapalat"/>
        </w:rPr>
        <w:t xml:space="preserve">, </w:t>
      </w:r>
      <w:r w:rsidRPr="007D591B">
        <w:rPr>
          <w:rFonts w:ascii="GHEA Grapalat" w:hAnsi="GHEA Grapalat" w:hint="eastAsia"/>
        </w:rPr>
        <w:t>указанном</w:t>
      </w:r>
      <w:r w:rsidRPr="007D591B">
        <w:rPr>
          <w:rFonts w:ascii="GHEA Grapalat" w:hAnsi="GHEA Grapalat"/>
        </w:rPr>
        <w:t xml:space="preserve"> </w:t>
      </w:r>
      <w:r w:rsidRPr="007D591B">
        <w:rPr>
          <w:rFonts w:ascii="GHEA Grapalat" w:hAnsi="GHEA Grapalat" w:hint="eastAsia"/>
        </w:rPr>
        <w:t>в</w:t>
      </w:r>
      <w:r w:rsidRPr="007D591B">
        <w:rPr>
          <w:rFonts w:ascii="GHEA Grapalat" w:hAnsi="GHEA Grapalat"/>
        </w:rPr>
        <w:t xml:space="preserve"> </w:t>
      </w:r>
      <w:r w:rsidRPr="007D591B">
        <w:rPr>
          <w:rFonts w:ascii="GHEA Grapalat" w:hAnsi="GHEA Grapalat" w:hint="eastAsia"/>
        </w:rPr>
        <w:t>настоящем</w:t>
      </w:r>
      <w:r w:rsidRPr="007D591B">
        <w:rPr>
          <w:rFonts w:ascii="GHEA Grapalat" w:hAnsi="GHEA Grapalat"/>
        </w:rPr>
        <w:t xml:space="preserve"> </w:t>
      </w:r>
      <w:r w:rsidRPr="007D591B">
        <w:rPr>
          <w:rFonts w:ascii="GHEA Grapalat" w:hAnsi="GHEA Grapalat" w:hint="eastAsia"/>
        </w:rPr>
        <w:t>пункте</w:t>
      </w:r>
      <w:r w:rsidRPr="007D591B">
        <w:rPr>
          <w:rFonts w:ascii="GHEA Grapalat" w:hAnsi="GHEA Grapalat"/>
        </w:rPr>
        <w:t xml:space="preserve">, </w:t>
      </w:r>
      <w:r w:rsidRPr="007D591B">
        <w:rPr>
          <w:rFonts w:ascii="GHEA Grapalat" w:hAnsi="GHEA Grapalat" w:hint="eastAsia"/>
        </w:rPr>
        <w:t>то</w:t>
      </w:r>
      <w:r w:rsidRPr="007D591B">
        <w:rPr>
          <w:rFonts w:ascii="GHEA Grapalat" w:hAnsi="GHEA Grapalat"/>
        </w:rPr>
        <w:t xml:space="preserve"> </w:t>
      </w:r>
      <w:r w:rsidRPr="007D591B">
        <w:rPr>
          <w:rFonts w:ascii="GHEA Grapalat" w:hAnsi="GHEA Grapalat" w:hint="eastAsia"/>
        </w:rPr>
        <w:t>соответствующие</w:t>
      </w:r>
      <w:r w:rsidRPr="007D591B">
        <w:rPr>
          <w:rFonts w:ascii="GHEA Grapalat" w:hAnsi="GHEA Grapalat"/>
        </w:rPr>
        <w:t xml:space="preserve"> </w:t>
      </w:r>
      <w:r w:rsidRPr="007D591B">
        <w:rPr>
          <w:rFonts w:ascii="GHEA Grapalat" w:hAnsi="GHEA Grapalat" w:hint="eastAsia"/>
        </w:rPr>
        <w:t>данные</w:t>
      </w:r>
      <w:r w:rsidRPr="007D591B">
        <w:rPr>
          <w:rFonts w:ascii="GHEA Grapalat" w:hAnsi="GHEA Grapalat"/>
        </w:rPr>
        <w:t xml:space="preserve"> </w:t>
      </w:r>
      <w:r w:rsidRPr="007D591B">
        <w:rPr>
          <w:rFonts w:ascii="GHEA Grapalat" w:hAnsi="GHEA Grapalat" w:hint="eastAsia"/>
        </w:rPr>
        <w:t>могут</w:t>
      </w:r>
      <w:r w:rsidRPr="007D591B">
        <w:rPr>
          <w:rFonts w:ascii="GHEA Grapalat" w:hAnsi="GHEA Grapalat"/>
        </w:rPr>
        <w:t xml:space="preserve"> </w:t>
      </w:r>
      <w:r w:rsidRPr="007D591B">
        <w:rPr>
          <w:rFonts w:ascii="GHEA Grapalat" w:hAnsi="GHEA Grapalat" w:hint="eastAsia"/>
        </w:rPr>
        <w:t>быть</w:t>
      </w:r>
      <w:r w:rsidRPr="007D591B">
        <w:rPr>
          <w:rFonts w:ascii="GHEA Grapalat" w:hAnsi="GHEA Grapalat"/>
        </w:rPr>
        <w:t xml:space="preserve"> </w:t>
      </w:r>
      <w:r w:rsidRPr="007D591B">
        <w:rPr>
          <w:rFonts w:ascii="GHEA Grapalat" w:hAnsi="GHEA Grapalat" w:hint="eastAsia"/>
        </w:rPr>
        <w:t>размещены</w:t>
      </w:r>
      <w:r w:rsidRPr="007D591B">
        <w:rPr>
          <w:rFonts w:ascii="GHEA Grapalat" w:hAnsi="GHEA Grapalat"/>
        </w:rPr>
        <w:t xml:space="preserve"> </w:t>
      </w:r>
      <w:r w:rsidRPr="007D591B">
        <w:rPr>
          <w:rFonts w:ascii="GHEA Grapalat" w:hAnsi="GHEA Grapalat" w:hint="eastAsia"/>
        </w:rPr>
        <w:t>на</w:t>
      </w:r>
      <w:r w:rsidRPr="007D591B">
        <w:rPr>
          <w:rFonts w:ascii="GHEA Grapalat" w:hAnsi="GHEA Grapalat"/>
        </w:rPr>
        <w:t xml:space="preserve"> </w:t>
      </w:r>
      <w:r w:rsidRPr="007D591B">
        <w:rPr>
          <w:rFonts w:ascii="GHEA Grapalat" w:hAnsi="GHEA Grapalat" w:hint="eastAsia"/>
        </w:rPr>
        <w:t>обратной</w:t>
      </w:r>
      <w:r w:rsidRPr="007D591B">
        <w:rPr>
          <w:rFonts w:ascii="GHEA Grapalat" w:hAnsi="GHEA Grapalat"/>
        </w:rPr>
        <w:t xml:space="preserve"> </w:t>
      </w:r>
      <w:r w:rsidRPr="007D591B">
        <w:rPr>
          <w:rFonts w:ascii="GHEA Grapalat" w:hAnsi="GHEA Grapalat" w:hint="eastAsia"/>
        </w:rPr>
        <w:t>стороне</w:t>
      </w:r>
      <w:r w:rsidRPr="007D591B">
        <w:rPr>
          <w:rFonts w:ascii="GHEA Grapalat" w:hAnsi="GHEA Grapalat"/>
        </w:rPr>
        <w:t xml:space="preserve"> </w:t>
      </w:r>
      <w:r w:rsidRPr="007D591B">
        <w:rPr>
          <w:rFonts w:ascii="GHEA Grapalat" w:hAnsi="GHEA Grapalat" w:hint="eastAsia"/>
        </w:rPr>
        <w:t>бумаги</w:t>
      </w:r>
      <w:r w:rsidRPr="007D591B">
        <w:rPr>
          <w:rFonts w:ascii="GHEA Grapalat" w:hAnsi="GHEA Grapalat"/>
        </w:rPr>
        <w:t xml:space="preserve"> </w:t>
      </w:r>
      <w:r w:rsidRPr="007D591B">
        <w:rPr>
          <w:rFonts w:ascii="GHEA Grapalat" w:hAnsi="GHEA Grapalat" w:hint="eastAsia"/>
        </w:rPr>
        <w:t>или</w:t>
      </w:r>
      <w:r w:rsidRPr="007D591B">
        <w:rPr>
          <w:rFonts w:ascii="GHEA Grapalat" w:hAnsi="GHEA Grapalat"/>
        </w:rPr>
        <w:t xml:space="preserve"> </w:t>
      </w:r>
      <w:r w:rsidRPr="007D591B">
        <w:rPr>
          <w:rFonts w:ascii="GHEA Grapalat" w:hAnsi="GHEA Grapalat" w:hint="eastAsia"/>
        </w:rPr>
        <w:t>на</w:t>
      </w:r>
      <w:r w:rsidRPr="007D591B">
        <w:rPr>
          <w:rFonts w:ascii="GHEA Grapalat" w:hAnsi="GHEA Grapalat"/>
        </w:rPr>
        <w:t xml:space="preserve"> </w:t>
      </w:r>
      <w:r w:rsidRPr="007D591B">
        <w:rPr>
          <w:rFonts w:ascii="GHEA Grapalat" w:hAnsi="GHEA Grapalat" w:hint="eastAsia"/>
        </w:rPr>
        <w:t>следующей</w:t>
      </w:r>
      <w:r w:rsidRPr="007D591B">
        <w:rPr>
          <w:rFonts w:ascii="GHEA Grapalat" w:hAnsi="GHEA Grapalat"/>
        </w:rPr>
        <w:t xml:space="preserve"> </w:t>
      </w:r>
      <w:r w:rsidRPr="007D591B">
        <w:rPr>
          <w:rFonts w:ascii="GHEA Grapalat" w:hAnsi="GHEA Grapalat" w:hint="eastAsia"/>
        </w:rPr>
        <w:t>бумаге</w:t>
      </w:r>
      <w:r w:rsidRPr="007D591B">
        <w:rPr>
          <w:rFonts w:ascii="GHEA Grapalat" w:hAnsi="GHEA Grapalat"/>
        </w:rPr>
        <w:t xml:space="preserve">, </w:t>
      </w:r>
      <w:r w:rsidRPr="007D591B">
        <w:rPr>
          <w:rFonts w:ascii="GHEA Grapalat" w:hAnsi="GHEA Grapalat" w:hint="eastAsia"/>
        </w:rPr>
        <w:t>где</w:t>
      </w:r>
      <w:r w:rsidRPr="007D591B">
        <w:rPr>
          <w:rFonts w:ascii="GHEA Grapalat" w:hAnsi="GHEA Grapalat"/>
        </w:rPr>
        <w:t xml:space="preserve"> </w:t>
      </w:r>
      <w:r w:rsidRPr="007D591B">
        <w:rPr>
          <w:rFonts w:ascii="GHEA Grapalat" w:hAnsi="GHEA Grapalat" w:hint="eastAsia"/>
        </w:rPr>
        <w:t>указываются</w:t>
      </w:r>
      <w:r w:rsidRPr="007D591B">
        <w:rPr>
          <w:rFonts w:ascii="GHEA Grapalat" w:hAnsi="GHEA Grapalat"/>
        </w:rPr>
        <w:t xml:space="preserve"> </w:t>
      </w:r>
      <w:r w:rsidRPr="007D591B">
        <w:rPr>
          <w:rFonts w:ascii="GHEA Grapalat" w:hAnsi="GHEA Grapalat" w:hint="eastAsia"/>
        </w:rPr>
        <w:t>также</w:t>
      </w:r>
      <w:r w:rsidRPr="007D591B">
        <w:rPr>
          <w:rFonts w:ascii="GHEA Grapalat" w:hAnsi="GHEA Grapalat"/>
        </w:rPr>
        <w:t xml:space="preserve"> </w:t>
      </w:r>
      <w:r w:rsidRPr="007D591B">
        <w:rPr>
          <w:rFonts w:ascii="GHEA Grapalat" w:hAnsi="GHEA Grapalat" w:hint="eastAsia"/>
        </w:rPr>
        <w:t>номера</w:t>
      </w:r>
      <w:r w:rsidRPr="007D591B">
        <w:rPr>
          <w:rFonts w:ascii="GHEA Grapalat" w:hAnsi="GHEA Grapalat"/>
        </w:rPr>
        <w:t xml:space="preserve"> </w:t>
      </w:r>
      <w:r w:rsidRPr="007D591B">
        <w:rPr>
          <w:rFonts w:ascii="GHEA Grapalat" w:hAnsi="GHEA Grapalat" w:hint="eastAsia"/>
        </w:rPr>
        <w:t>строений</w:t>
      </w:r>
      <w:r w:rsidRPr="007D591B">
        <w:rPr>
          <w:rFonts w:ascii="GHEA Grapalat" w:hAnsi="GHEA Grapalat"/>
        </w:rPr>
        <w:t xml:space="preserve"> </w:t>
      </w:r>
      <w:r w:rsidRPr="007D591B">
        <w:rPr>
          <w:rFonts w:ascii="GHEA Grapalat" w:hAnsi="GHEA Grapalat" w:hint="eastAsia"/>
        </w:rPr>
        <w:t>по</w:t>
      </w:r>
      <w:r w:rsidRPr="007D591B">
        <w:rPr>
          <w:rFonts w:ascii="GHEA Grapalat" w:hAnsi="GHEA Grapalat"/>
        </w:rPr>
        <w:t xml:space="preserve"> </w:t>
      </w:r>
      <w:r w:rsidRPr="007D591B">
        <w:rPr>
          <w:rFonts w:ascii="GHEA Grapalat" w:hAnsi="GHEA Grapalat" w:hint="eastAsia"/>
        </w:rPr>
        <w:t>плану</w:t>
      </w:r>
      <w:r w:rsidRPr="007D591B">
        <w:rPr>
          <w:rFonts w:ascii="GHEA Grapalat" w:hAnsi="GHEA Grapalat"/>
        </w:rPr>
        <w:t xml:space="preserve"> </w:t>
      </w:r>
      <w:r w:rsidRPr="007D591B">
        <w:rPr>
          <w:rFonts w:ascii="GHEA Grapalat" w:hAnsi="GHEA Grapalat" w:hint="eastAsia"/>
        </w:rPr>
        <w:t>земельного</w:t>
      </w:r>
      <w:r w:rsidRPr="007D591B">
        <w:rPr>
          <w:rFonts w:ascii="GHEA Grapalat" w:hAnsi="GHEA Grapalat"/>
        </w:rPr>
        <w:t xml:space="preserve"> </w:t>
      </w:r>
      <w:r w:rsidRPr="007D591B">
        <w:rPr>
          <w:rFonts w:ascii="GHEA Grapalat" w:hAnsi="GHEA Grapalat" w:hint="eastAsia"/>
        </w:rPr>
        <w:t>участка</w:t>
      </w:r>
      <w:r w:rsidRPr="007D591B">
        <w:rPr>
          <w:rFonts w:ascii="GHEA Grapalat" w:hAnsi="GHEA Grapalat"/>
        </w:rPr>
        <w:t xml:space="preserve">, </w:t>
      </w:r>
      <w:r w:rsidRPr="007D591B">
        <w:rPr>
          <w:rFonts w:ascii="GHEA Grapalat" w:hAnsi="GHEA Grapalat" w:hint="eastAsia"/>
        </w:rPr>
        <w:t>название</w:t>
      </w:r>
      <w:r w:rsidRPr="007D591B">
        <w:rPr>
          <w:rFonts w:ascii="GHEA Grapalat" w:hAnsi="GHEA Grapalat"/>
        </w:rPr>
        <w:t xml:space="preserve"> </w:t>
      </w:r>
      <w:r w:rsidRPr="007D591B">
        <w:rPr>
          <w:rFonts w:ascii="GHEA Grapalat" w:hAnsi="GHEA Grapalat" w:hint="eastAsia"/>
        </w:rPr>
        <w:t>здания</w:t>
      </w:r>
      <w:r w:rsidRPr="007D591B">
        <w:rPr>
          <w:rFonts w:ascii="GHEA Grapalat" w:hAnsi="GHEA Grapalat"/>
        </w:rPr>
        <w:t xml:space="preserve"> (</w:t>
      </w:r>
      <w:r w:rsidRPr="007D591B">
        <w:rPr>
          <w:rFonts w:ascii="GHEA Grapalat" w:hAnsi="GHEA Grapalat" w:hint="eastAsia"/>
        </w:rPr>
        <w:t>функциональное</w:t>
      </w:r>
      <w:r w:rsidRPr="007D591B">
        <w:rPr>
          <w:rFonts w:ascii="GHEA Grapalat" w:hAnsi="GHEA Grapalat"/>
        </w:rPr>
        <w:t xml:space="preserve"> </w:t>
      </w:r>
      <w:r w:rsidRPr="007D591B">
        <w:rPr>
          <w:rFonts w:ascii="GHEA Grapalat" w:hAnsi="GHEA Grapalat" w:hint="eastAsia"/>
        </w:rPr>
        <w:t>назначение</w:t>
      </w:r>
      <w:r w:rsidRPr="007D591B">
        <w:rPr>
          <w:rFonts w:ascii="GHEA Grapalat" w:hAnsi="GHEA Grapalat"/>
        </w:rPr>
        <w:t xml:space="preserve">), </w:t>
      </w:r>
      <w:r w:rsidRPr="007D591B">
        <w:rPr>
          <w:rFonts w:ascii="GHEA Grapalat" w:hAnsi="GHEA Grapalat" w:hint="eastAsia"/>
        </w:rPr>
        <w:t>номера</w:t>
      </w:r>
      <w:r w:rsidRPr="007D591B">
        <w:rPr>
          <w:rFonts w:ascii="GHEA Grapalat" w:hAnsi="GHEA Grapalat"/>
        </w:rPr>
        <w:t xml:space="preserve"> </w:t>
      </w:r>
      <w:r w:rsidRPr="007D591B">
        <w:rPr>
          <w:rFonts w:ascii="GHEA Grapalat" w:hAnsi="GHEA Grapalat" w:hint="eastAsia"/>
        </w:rPr>
        <w:t>поворотных</w:t>
      </w:r>
      <w:r w:rsidRPr="007D591B">
        <w:rPr>
          <w:rFonts w:ascii="GHEA Grapalat" w:hAnsi="GHEA Grapalat"/>
        </w:rPr>
        <w:t xml:space="preserve"> (</w:t>
      </w:r>
      <w:r w:rsidRPr="007D591B">
        <w:rPr>
          <w:rFonts w:ascii="GHEA Grapalat" w:hAnsi="GHEA Grapalat" w:hint="eastAsia"/>
        </w:rPr>
        <w:t>переломных</w:t>
      </w:r>
      <w:r w:rsidRPr="007D591B">
        <w:rPr>
          <w:rFonts w:ascii="GHEA Grapalat" w:hAnsi="GHEA Grapalat"/>
        </w:rPr>
        <w:t xml:space="preserve">) </w:t>
      </w:r>
      <w:r w:rsidRPr="007D591B">
        <w:rPr>
          <w:rFonts w:ascii="GHEA Grapalat" w:hAnsi="GHEA Grapalat" w:hint="eastAsia"/>
        </w:rPr>
        <w:t>пунктов</w:t>
      </w:r>
      <w:r w:rsidRPr="007D591B">
        <w:rPr>
          <w:rFonts w:ascii="GHEA Grapalat" w:hAnsi="GHEA Grapalat"/>
        </w:rPr>
        <w:t xml:space="preserve">, </w:t>
      </w:r>
      <w:r w:rsidRPr="007D591B">
        <w:rPr>
          <w:rFonts w:ascii="GHEA Grapalat" w:hAnsi="GHEA Grapalat" w:hint="eastAsia"/>
        </w:rPr>
        <w:t>координаты</w:t>
      </w:r>
      <w:r w:rsidRPr="007D591B">
        <w:rPr>
          <w:rFonts w:ascii="GHEA Grapalat" w:hAnsi="GHEA Grapalat"/>
        </w:rPr>
        <w:t xml:space="preserve"> </w:t>
      </w:r>
      <w:r w:rsidRPr="007D591B">
        <w:rPr>
          <w:rFonts w:ascii="GHEA Grapalat" w:hAnsi="GHEA Grapalat" w:hint="eastAsia"/>
        </w:rPr>
        <w:t>по</w:t>
      </w:r>
      <w:r w:rsidRPr="007D591B">
        <w:rPr>
          <w:rFonts w:ascii="GHEA Grapalat" w:hAnsi="GHEA Grapalat"/>
        </w:rPr>
        <w:t xml:space="preserve"> </w:t>
      </w:r>
      <w:r w:rsidRPr="007D591B">
        <w:rPr>
          <w:rFonts w:ascii="GHEA Grapalat" w:hAnsi="GHEA Grapalat" w:hint="eastAsia"/>
        </w:rPr>
        <w:t>национальной</w:t>
      </w:r>
      <w:r w:rsidRPr="007D591B">
        <w:rPr>
          <w:rFonts w:ascii="GHEA Grapalat" w:hAnsi="GHEA Grapalat"/>
        </w:rPr>
        <w:t xml:space="preserve"> </w:t>
      </w:r>
      <w:r w:rsidRPr="007D591B">
        <w:rPr>
          <w:rFonts w:ascii="GHEA Grapalat" w:hAnsi="GHEA Grapalat" w:hint="eastAsia"/>
        </w:rPr>
        <w:t>геодезической</w:t>
      </w:r>
      <w:r w:rsidRPr="007D591B">
        <w:rPr>
          <w:rFonts w:ascii="GHEA Grapalat" w:hAnsi="GHEA Grapalat"/>
        </w:rPr>
        <w:t xml:space="preserve"> </w:t>
      </w:r>
      <w:r w:rsidRPr="007D591B">
        <w:rPr>
          <w:rFonts w:ascii="GHEA Grapalat" w:hAnsi="GHEA Grapalat" w:hint="eastAsia"/>
        </w:rPr>
        <w:t>координатной</w:t>
      </w:r>
      <w:r w:rsidRPr="007D591B">
        <w:rPr>
          <w:rFonts w:ascii="GHEA Grapalat" w:hAnsi="GHEA Grapalat"/>
        </w:rPr>
        <w:t xml:space="preserve"> </w:t>
      </w:r>
      <w:r w:rsidRPr="007D591B">
        <w:rPr>
          <w:rFonts w:ascii="GHEA Grapalat" w:hAnsi="GHEA Grapalat" w:hint="eastAsia"/>
        </w:rPr>
        <w:t>системе</w:t>
      </w:r>
      <w:r w:rsidRPr="007D591B">
        <w:rPr>
          <w:rFonts w:ascii="GHEA Grapalat" w:hAnsi="GHEA Grapalat"/>
        </w:rPr>
        <w:t xml:space="preserve"> WGS-84 (</w:t>
      </w:r>
      <w:r w:rsidRPr="007D591B">
        <w:rPr>
          <w:rFonts w:ascii="GHEA Grapalat" w:hAnsi="GHEA Grapalat" w:hint="eastAsia"/>
        </w:rPr>
        <w:t>ВИ</w:t>
      </w:r>
      <w:r w:rsidRPr="007D591B">
        <w:rPr>
          <w:rFonts w:ascii="GHEA Grapalat" w:hAnsi="GHEA Grapalat"/>
        </w:rPr>
        <w:t xml:space="preserve"> </w:t>
      </w:r>
      <w:r w:rsidRPr="007D591B">
        <w:rPr>
          <w:rFonts w:ascii="GHEA Grapalat" w:hAnsi="GHEA Grapalat" w:hint="eastAsia"/>
        </w:rPr>
        <w:t>ДЖИ</w:t>
      </w:r>
      <w:r w:rsidRPr="007D591B">
        <w:rPr>
          <w:rFonts w:ascii="GHEA Grapalat" w:hAnsi="GHEA Grapalat"/>
        </w:rPr>
        <w:t xml:space="preserve"> </w:t>
      </w:r>
      <w:r w:rsidRPr="007D591B">
        <w:rPr>
          <w:rFonts w:ascii="GHEA Grapalat" w:hAnsi="GHEA Grapalat" w:hint="eastAsia"/>
        </w:rPr>
        <w:t>ЭС</w:t>
      </w:r>
      <w:r w:rsidRPr="007D591B">
        <w:rPr>
          <w:rFonts w:ascii="GHEA Grapalat" w:hAnsi="GHEA Grapalat"/>
        </w:rPr>
        <w:t xml:space="preserve">-84) (ARMREF 02) </w:t>
      </w:r>
      <w:r w:rsidRPr="007D591B">
        <w:rPr>
          <w:rFonts w:ascii="GHEA Grapalat" w:hAnsi="GHEA Grapalat" w:hint="eastAsia"/>
        </w:rPr>
        <w:t>и</w:t>
      </w:r>
      <w:r w:rsidRPr="007D591B">
        <w:rPr>
          <w:rFonts w:ascii="GHEA Grapalat" w:hAnsi="GHEA Grapalat"/>
        </w:rPr>
        <w:t xml:space="preserve"> </w:t>
      </w:r>
      <w:r w:rsidRPr="007D591B">
        <w:rPr>
          <w:rFonts w:ascii="GHEA Grapalat" w:hAnsi="GHEA Grapalat" w:hint="eastAsia"/>
        </w:rPr>
        <w:t>длины</w:t>
      </w:r>
      <w:r w:rsidRPr="007D591B">
        <w:rPr>
          <w:rFonts w:ascii="GHEA Grapalat" w:hAnsi="GHEA Grapalat"/>
        </w:rPr>
        <w:t xml:space="preserve"> </w:t>
      </w:r>
      <w:r w:rsidRPr="007D591B">
        <w:rPr>
          <w:rFonts w:ascii="GHEA Grapalat" w:hAnsi="GHEA Grapalat" w:hint="eastAsia"/>
        </w:rPr>
        <w:t>горизонтальных</w:t>
      </w:r>
      <w:r w:rsidRPr="007D591B">
        <w:rPr>
          <w:rFonts w:ascii="GHEA Grapalat" w:hAnsi="GHEA Grapalat"/>
        </w:rPr>
        <w:t xml:space="preserve"> </w:t>
      </w:r>
      <w:r w:rsidRPr="007D591B">
        <w:rPr>
          <w:rFonts w:ascii="GHEA Grapalat" w:hAnsi="GHEA Grapalat" w:hint="eastAsia"/>
        </w:rPr>
        <w:t>проекций</w:t>
      </w:r>
      <w:r w:rsidRPr="007D591B">
        <w:rPr>
          <w:rFonts w:ascii="GHEA Grapalat" w:hAnsi="GHEA Grapalat"/>
        </w:rPr>
        <w:t xml:space="preserve"> </w:t>
      </w:r>
      <w:r w:rsidRPr="007D591B">
        <w:rPr>
          <w:rFonts w:ascii="GHEA Grapalat" w:hAnsi="GHEA Grapalat" w:hint="eastAsia"/>
        </w:rPr>
        <w:t>контуров</w:t>
      </w:r>
      <w:r w:rsidRPr="007D591B">
        <w:rPr>
          <w:rFonts w:ascii="GHEA Grapalat" w:hAnsi="GHEA Grapalat"/>
        </w:rPr>
        <w:t>.</w:t>
      </w:r>
    </w:p>
    <w:p w14:paraId="04EC3097" w14:textId="723DD240" w:rsidR="00AE4AAA" w:rsidRDefault="00AE4AAA" w:rsidP="00AE4AAA">
      <w:pPr>
        <w:jc w:val="both"/>
        <w:rPr>
          <w:rFonts w:ascii="GHEA Grapalat" w:hAnsi="GHEA Grapalat"/>
          <w:lang w:val="hy-AM"/>
        </w:rPr>
      </w:pPr>
      <w:r w:rsidRPr="007D591B">
        <w:rPr>
          <w:rFonts w:ascii="GHEA Grapalat" w:hAnsi="GHEA Grapalat"/>
        </w:rPr>
        <w:lastRenderedPageBreak/>
        <w:t xml:space="preserve">23. </w:t>
      </w:r>
      <w:r w:rsidRPr="007D591B">
        <w:rPr>
          <w:rFonts w:ascii="GHEA Grapalat" w:hAnsi="GHEA Grapalat" w:hint="eastAsia"/>
        </w:rPr>
        <w:t>В</w:t>
      </w:r>
      <w:r w:rsidRPr="007D591B">
        <w:rPr>
          <w:rFonts w:ascii="GHEA Grapalat" w:hAnsi="GHEA Grapalat"/>
        </w:rPr>
        <w:t xml:space="preserve"> </w:t>
      </w:r>
      <w:r w:rsidRPr="007D591B">
        <w:rPr>
          <w:rFonts w:ascii="GHEA Grapalat" w:hAnsi="GHEA Grapalat" w:hint="eastAsia"/>
        </w:rPr>
        <w:t>нижней</w:t>
      </w:r>
      <w:r w:rsidRPr="007D591B">
        <w:rPr>
          <w:rFonts w:ascii="GHEA Grapalat" w:hAnsi="GHEA Grapalat"/>
        </w:rPr>
        <w:t xml:space="preserve"> </w:t>
      </w:r>
      <w:r w:rsidRPr="007D591B">
        <w:rPr>
          <w:rFonts w:ascii="GHEA Grapalat" w:hAnsi="GHEA Grapalat" w:hint="eastAsia"/>
        </w:rPr>
        <w:t>правой</w:t>
      </w:r>
      <w:r w:rsidRPr="007D591B">
        <w:rPr>
          <w:rFonts w:ascii="GHEA Grapalat" w:hAnsi="GHEA Grapalat"/>
        </w:rPr>
        <w:t xml:space="preserve"> </w:t>
      </w:r>
      <w:r w:rsidRPr="007D591B">
        <w:rPr>
          <w:rFonts w:ascii="GHEA Grapalat" w:hAnsi="GHEA Grapalat" w:hint="eastAsia"/>
        </w:rPr>
        <w:t>части</w:t>
      </w:r>
      <w:r w:rsidRPr="007D591B">
        <w:rPr>
          <w:rFonts w:ascii="GHEA Grapalat" w:hAnsi="GHEA Grapalat"/>
        </w:rPr>
        <w:t xml:space="preserve"> </w:t>
      </w:r>
      <w:r w:rsidRPr="007D591B">
        <w:rPr>
          <w:rFonts w:ascii="GHEA Grapalat" w:hAnsi="GHEA Grapalat" w:hint="eastAsia"/>
        </w:rPr>
        <w:t>всех</w:t>
      </w:r>
      <w:r w:rsidRPr="007D591B">
        <w:rPr>
          <w:rFonts w:ascii="GHEA Grapalat" w:hAnsi="GHEA Grapalat"/>
        </w:rPr>
        <w:t xml:space="preserve"> </w:t>
      </w:r>
      <w:r w:rsidRPr="007D591B">
        <w:rPr>
          <w:rFonts w:ascii="GHEA Grapalat" w:hAnsi="GHEA Grapalat" w:hint="eastAsia"/>
        </w:rPr>
        <w:t>страниц</w:t>
      </w:r>
      <w:r w:rsidRPr="007D591B">
        <w:rPr>
          <w:rFonts w:ascii="GHEA Grapalat" w:hAnsi="GHEA Grapalat"/>
        </w:rPr>
        <w:t xml:space="preserve"> </w:t>
      </w:r>
      <w:r w:rsidRPr="007D591B">
        <w:rPr>
          <w:rFonts w:ascii="GHEA Grapalat" w:hAnsi="GHEA Grapalat" w:hint="eastAsia"/>
        </w:rPr>
        <w:t>плана</w:t>
      </w:r>
      <w:r w:rsidRPr="007D591B">
        <w:rPr>
          <w:rFonts w:ascii="GHEA Grapalat" w:hAnsi="GHEA Grapalat"/>
        </w:rPr>
        <w:t xml:space="preserve"> </w:t>
      </w:r>
      <w:r w:rsidRPr="007D591B">
        <w:rPr>
          <w:rFonts w:ascii="GHEA Grapalat" w:hAnsi="GHEA Grapalat" w:hint="eastAsia"/>
        </w:rPr>
        <w:t>земельного</w:t>
      </w:r>
      <w:r w:rsidRPr="007D591B">
        <w:rPr>
          <w:rFonts w:ascii="GHEA Grapalat" w:hAnsi="GHEA Grapalat"/>
        </w:rPr>
        <w:t xml:space="preserve"> </w:t>
      </w:r>
      <w:r w:rsidRPr="007D591B">
        <w:rPr>
          <w:rFonts w:ascii="GHEA Grapalat" w:hAnsi="GHEA Grapalat" w:hint="eastAsia"/>
        </w:rPr>
        <w:t>участка</w:t>
      </w:r>
      <w:r w:rsidRPr="007D591B">
        <w:rPr>
          <w:rFonts w:ascii="GHEA Grapalat" w:hAnsi="GHEA Grapalat"/>
        </w:rPr>
        <w:t xml:space="preserve"> </w:t>
      </w:r>
      <w:r w:rsidRPr="007D591B">
        <w:rPr>
          <w:rFonts w:ascii="GHEA Grapalat" w:hAnsi="GHEA Grapalat" w:hint="eastAsia"/>
        </w:rPr>
        <w:t>заполняется</w:t>
      </w:r>
      <w:r w:rsidRPr="007D591B">
        <w:rPr>
          <w:rFonts w:ascii="GHEA Grapalat" w:hAnsi="GHEA Grapalat"/>
        </w:rPr>
        <w:t xml:space="preserve"> </w:t>
      </w:r>
      <w:r w:rsidRPr="007D591B">
        <w:rPr>
          <w:rFonts w:ascii="GHEA Grapalat" w:hAnsi="GHEA Grapalat" w:hint="eastAsia"/>
        </w:rPr>
        <w:t>имя</w:t>
      </w:r>
      <w:r w:rsidRPr="007D591B">
        <w:rPr>
          <w:rFonts w:ascii="GHEA Grapalat" w:hAnsi="GHEA Grapalat"/>
        </w:rPr>
        <w:t xml:space="preserve"> </w:t>
      </w:r>
      <w:r w:rsidRPr="007D591B">
        <w:rPr>
          <w:rFonts w:ascii="GHEA Grapalat" w:hAnsi="GHEA Grapalat" w:hint="eastAsia"/>
        </w:rPr>
        <w:t>и</w:t>
      </w:r>
      <w:r w:rsidRPr="007D591B">
        <w:rPr>
          <w:rFonts w:ascii="GHEA Grapalat" w:hAnsi="GHEA Grapalat"/>
        </w:rPr>
        <w:t xml:space="preserve"> </w:t>
      </w:r>
      <w:r w:rsidRPr="007D591B">
        <w:rPr>
          <w:rFonts w:ascii="GHEA Grapalat" w:hAnsi="GHEA Grapalat" w:hint="eastAsia"/>
        </w:rPr>
        <w:t>фамилия</w:t>
      </w:r>
      <w:r w:rsidRPr="007D591B">
        <w:rPr>
          <w:rFonts w:ascii="GHEA Grapalat" w:hAnsi="GHEA Grapalat"/>
        </w:rPr>
        <w:t xml:space="preserve"> </w:t>
      </w:r>
      <w:r w:rsidRPr="007D591B">
        <w:rPr>
          <w:rFonts w:ascii="GHEA Grapalat" w:hAnsi="GHEA Grapalat" w:hint="eastAsia"/>
        </w:rPr>
        <w:t>квалифицированного</w:t>
      </w:r>
      <w:r w:rsidRPr="007D591B">
        <w:rPr>
          <w:rFonts w:ascii="GHEA Grapalat" w:hAnsi="GHEA Grapalat"/>
        </w:rPr>
        <w:t xml:space="preserve"> </w:t>
      </w:r>
      <w:r w:rsidRPr="007D591B">
        <w:rPr>
          <w:rFonts w:ascii="GHEA Grapalat" w:hAnsi="GHEA Grapalat" w:hint="eastAsia"/>
        </w:rPr>
        <w:t>лица</w:t>
      </w:r>
      <w:r w:rsidRPr="007D591B">
        <w:rPr>
          <w:rFonts w:ascii="GHEA Grapalat" w:hAnsi="GHEA Grapalat"/>
        </w:rPr>
        <w:t xml:space="preserve">, </w:t>
      </w:r>
      <w:r w:rsidRPr="007D591B">
        <w:rPr>
          <w:rFonts w:ascii="GHEA Grapalat" w:hAnsi="GHEA Grapalat" w:hint="eastAsia"/>
        </w:rPr>
        <w:t>номер</w:t>
      </w:r>
      <w:r w:rsidRPr="007D591B">
        <w:rPr>
          <w:rFonts w:ascii="GHEA Grapalat" w:hAnsi="GHEA Grapalat"/>
        </w:rPr>
        <w:t xml:space="preserve"> </w:t>
      </w:r>
      <w:r w:rsidRPr="007D591B">
        <w:rPr>
          <w:rFonts w:ascii="GHEA Grapalat" w:hAnsi="GHEA Grapalat" w:hint="eastAsia"/>
        </w:rPr>
        <w:t>квалификационного</w:t>
      </w:r>
      <w:r w:rsidRPr="007D591B">
        <w:rPr>
          <w:rFonts w:ascii="GHEA Grapalat" w:hAnsi="GHEA Grapalat"/>
        </w:rPr>
        <w:t xml:space="preserve"> </w:t>
      </w:r>
      <w:r w:rsidRPr="007D591B">
        <w:rPr>
          <w:rFonts w:ascii="GHEA Grapalat" w:hAnsi="GHEA Grapalat" w:hint="eastAsia"/>
        </w:rPr>
        <w:t>аттестата</w:t>
      </w:r>
      <w:r w:rsidRPr="007D591B">
        <w:rPr>
          <w:rFonts w:ascii="GHEA Grapalat" w:hAnsi="GHEA Grapalat"/>
        </w:rPr>
        <w:t xml:space="preserve">, </w:t>
      </w:r>
      <w:r w:rsidRPr="007D591B">
        <w:rPr>
          <w:rFonts w:ascii="GHEA Grapalat" w:hAnsi="GHEA Grapalat" w:hint="eastAsia"/>
        </w:rPr>
        <w:t>ИП</w:t>
      </w:r>
      <w:r w:rsidRPr="007D591B">
        <w:rPr>
          <w:rFonts w:ascii="GHEA Grapalat" w:hAnsi="GHEA Grapalat"/>
        </w:rPr>
        <w:t xml:space="preserve"> / </w:t>
      </w:r>
      <w:r w:rsidRPr="007D591B">
        <w:rPr>
          <w:rFonts w:ascii="GHEA Grapalat" w:hAnsi="GHEA Grapalat" w:hint="eastAsia"/>
        </w:rPr>
        <w:t>наименование</w:t>
      </w:r>
      <w:r w:rsidRPr="007D591B">
        <w:rPr>
          <w:rFonts w:ascii="GHEA Grapalat" w:hAnsi="GHEA Grapalat"/>
        </w:rPr>
        <w:t xml:space="preserve"> </w:t>
      </w:r>
      <w:r w:rsidRPr="007D591B">
        <w:rPr>
          <w:rFonts w:ascii="GHEA Grapalat" w:hAnsi="GHEA Grapalat" w:hint="eastAsia"/>
        </w:rPr>
        <w:t>юридического</w:t>
      </w:r>
      <w:r w:rsidRPr="007D591B">
        <w:rPr>
          <w:rFonts w:ascii="GHEA Grapalat" w:hAnsi="GHEA Grapalat"/>
        </w:rPr>
        <w:t xml:space="preserve"> </w:t>
      </w:r>
      <w:r w:rsidRPr="007D591B">
        <w:rPr>
          <w:rFonts w:ascii="GHEA Grapalat" w:hAnsi="GHEA Grapalat" w:hint="eastAsia"/>
        </w:rPr>
        <w:t>лица</w:t>
      </w:r>
      <w:r w:rsidRPr="007D591B">
        <w:rPr>
          <w:rFonts w:ascii="GHEA Grapalat" w:hAnsi="GHEA Grapalat"/>
        </w:rPr>
        <w:t xml:space="preserve">, </w:t>
      </w:r>
      <w:r w:rsidRPr="007D591B">
        <w:rPr>
          <w:rFonts w:ascii="GHEA Grapalat" w:hAnsi="GHEA Grapalat" w:hint="eastAsia"/>
        </w:rPr>
        <w:t>ИНН</w:t>
      </w:r>
      <w:r w:rsidRPr="007D591B">
        <w:rPr>
          <w:rFonts w:ascii="GHEA Grapalat" w:hAnsi="GHEA Grapalat"/>
        </w:rPr>
        <w:t xml:space="preserve">, </w:t>
      </w:r>
      <w:r w:rsidRPr="007D591B">
        <w:rPr>
          <w:rFonts w:ascii="GHEA Grapalat" w:hAnsi="GHEA Grapalat" w:hint="eastAsia"/>
        </w:rPr>
        <w:t>день</w:t>
      </w:r>
      <w:r w:rsidRPr="007D591B">
        <w:rPr>
          <w:rFonts w:ascii="GHEA Grapalat" w:hAnsi="GHEA Grapalat"/>
        </w:rPr>
        <w:t xml:space="preserve"> </w:t>
      </w:r>
      <w:r w:rsidRPr="007D591B">
        <w:rPr>
          <w:rFonts w:ascii="GHEA Grapalat" w:hAnsi="GHEA Grapalat" w:hint="eastAsia"/>
        </w:rPr>
        <w:t>обмера</w:t>
      </w:r>
      <w:r w:rsidRPr="007D591B">
        <w:rPr>
          <w:rFonts w:ascii="GHEA Grapalat" w:hAnsi="GHEA Grapalat"/>
        </w:rPr>
        <w:t xml:space="preserve">, </w:t>
      </w:r>
      <w:r w:rsidRPr="007D591B">
        <w:rPr>
          <w:rFonts w:ascii="GHEA Grapalat" w:hAnsi="GHEA Grapalat" w:hint="eastAsia"/>
        </w:rPr>
        <w:t>день</w:t>
      </w:r>
      <w:r w:rsidRPr="007D591B">
        <w:rPr>
          <w:rFonts w:ascii="GHEA Grapalat" w:hAnsi="GHEA Grapalat"/>
        </w:rPr>
        <w:t xml:space="preserve"> </w:t>
      </w:r>
      <w:r w:rsidRPr="007D591B">
        <w:rPr>
          <w:rFonts w:ascii="GHEA Grapalat" w:hAnsi="GHEA Grapalat" w:hint="eastAsia"/>
        </w:rPr>
        <w:t>выпуска</w:t>
      </w:r>
      <w:r w:rsidRPr="007D591B">
        <w:rPr>
          <w:rFonts w:ascii="GHEA Grapalat" w:hAnsi="GHEA Grapalat"/>
        </w:rPr>
        <w:t xml:space="preserve"> </w:t>
      </w:r>
      <w:r w:rsidRPr="007D591B">
        <w:rPr>
          <w:rFonts w:ascii="GHEA Grapalat" w:hAnsi="GHEA Grapalat" w:hint="eastAsia"/>
        </w:rPr>
        <w:t>плана</w:t>
      </w:r>
      <w:r w:rsidRPr="007D591B">
        <w:rPr>
          <w:rFonts w:ascii="GHEA Grapalat" w:hAnsi="GHEA Grapalat"/>
        </w:rPr>
        <w:t xml:space="preserve">, </w:t>
      </w:r>
      <w:r w:rsidRPr="007D591B">
        <w:rPr>
          <w:rFonts w:ascii="GHEA Grapalat" w:hAnsi="GHEA Grapalat" w:hint="eastAsia"/>
        </w:rPr>
        <w:t>и</w:t>
      </w:r>
      <w:r w:rsidRPr="007D591B">
        <w:rPr>
          <w:rFonts w:ascii="GHEA Grapalat" w:hAnsi="GHEA Grapalat"/>
        </w:rPr>
        <w:t xml:space="preserve"> </w:t>
      </w:r>
      <w:r w:rsidRPr="007D591B">
        <w:rPr>
          <w:rFonts w:ascii="GHEA Grapalat" w:hAnsi="GHEA Grapalat" w:hint="eastAsia"/>
        </w:rPr>
        <w:t>он</w:t>
      </w:r>
      <w:r w:rsidRPr="007D591B">
        <w:rPr>
          <w:rFonts w:ascii="GHEA Grapalat" w:hAnsi="GHEA Grapalat"/>
        </w:rPr>
        <w:t xml:space="preserve"> </w:t>
      </w:r>
      <w:r w:rsidRPr="007D591B">
        <w:rPr>
          <w:rFonts w:ascii="GHEA Grapalat" w:hAnsi="GHEA Grapalat" w:hint="eastAsia"/>
        </w:rPr>
        <w:t>подписывается</w:t>
      </w:r>
      <w:r w:rsidRPr="007D591B">
        <w:rPr>
          <w:rFonts w:ascii="GHEA Grapalat" w:hAnsi="GHEA Grapalat"/>
        </w:rPr>
        <w:t xml:space="preserve"> </w:t>
      </w:r>
      <w:r w:rsidRPr="007D591B">
        <w:rPr>
          <w:rFonts w:ascii="GHEA Grapalat" w:hAnsi="GHEA Grapalat" w:hint="eastAsia"/>
        </w:rPr>
        <w:t>и</w:t>
      </w:r>
      <w:r w:rsidRPr="007D591B">
        <w:rPr>
          <w:rFonts w:ascii="GHEA Grapalat" w:hAnsi="GHEA Grapalat"/>
        </w:rPr>
        <w:t xml:space="preserve"> </w:t>
      </w:r>
      <w:r w:rsidRPr="007D591B">
        <w:rPr>
          <w:rFonts w:ascii="GHEA Grapalat" w:hAnsi="GHEA Grapalat" w:hint="eastAsia"/>
        </w:rPr>
        <w:t>утверждается</w:t>
      </w:r>
      <w:r w:rsidRPr="007D591B">
        <w:rPr>
          <w:rFonts w:ascii="GHEA Grapalat" w:hAnsi="GHEA Grapalat"/>
        </w:rPr>
        <w:t xml:space="preserve"> </w:t>
      </w:r>
      <w:r w:rsidRPr="007D591B">
        <w:rPr>
          <w:rFonts w:ascii="GHEA Grapalat" w:hAnsi="GHEA Grapalat" w:hint="eastAsia"/>
        </w:rPr>
        <w:t>ИП</w:t>
      </w:r>
      <w:r w:rsidRPr="007D591B">
        <w:rPr>
          <w:rFonts w:ascii="GHEA Grapalat" w:hAnsi="GHEA Grapalat"/>
        </w:rPr>
        <w:t>/</w:t>
      </w:r>
      <w:r w:rsidRPr="007D591B">
        <w:rPr>
          <w:rFonts w:ascii="GHEA Grapalat" w:hAnsi="GHEA Grapalat" w:hint="eastAsia"/>
        </w:rPr>
        <w:t>юридическим</w:t>
      </w:r>
      <w:r w:rsidRPr="007D591B">
        <w:rPr>
          <w:rFonts w:ascii="GHEA Grapalat" w:hAnsi="GHEA Grapalat"/>
        </w:rPr>
        <w:t xml:space="preserve"> </w:t>
      </w:r>
      <w:r w:rsidRPr="007D591B">
        <w:rPr>
          <w:rFonts w:ascii="GHEA Grapalat" w:hAnsi="GHEA Grapalat" w:hint="eastAsia"/>
        </w:rPr>
        <w:t>лицом</w:t>
      </w:r>
      <w:r w:rsidRPr="007D591B">
        <w:rPr>
          <w:rFonts w:ascii="GHEA Grapalat" w:hAnsi="GHEA Grapalat"/>
        </w:rPr>
        <w:t xml:space="preserve"> </w:t>
      </w:r>
      <w:r w:rsidRPr="007D591B">
        <w:rPr>
          <w:rFonts w:ascii="GHEA Grapalat" w:hAnsi="GHEA Grapalat" w:hint="eastAsia"/>
        </w:rPr>
        <w:t>и</w:t>
      </w:r>
      <w:r w:rsidRPr="007D591B">
        <w:rPr>
          <w:rFonts w:ascii="GHEA Grapalat" w:hAnsi="GHEA Grapalat"/>
        </w:rPr>
        <w:t xml:space="preserve"> </w:t>
      </w:r>
      <w:r w:rsidRPr="007D591B">
        <w:rPr>
          <w:rFonts w:ascii="GHEA Grapalat" w:hAnsi="GHEA Grapalat" w:hint="eastAsia"/>
        </w:rPr>
        <w:t>квалифицированным</w:t>
      </w:r>
      <w:r w:rsidRPr="007D591B">
        <w:rPr>
          <w:rFonts w:ascii="GHEA Grapalat" w:hAnsi="GHEA Grapalat"/>
        </w:rPr>
        <w:t xml:space="preserve"> </w:t>
      </w:r>
      <w:r w:rsidRPr="007D591B">
        <w:rPr>
          <w:rFonts w:ascii="GHEA Grapalat" w:hAnsi="GHEA Grapalat" w:hint="eastAsia"/>
        </w:rPr>
        <w:t>лицом</w:t>
      </w:r>
      <w:r w:rsidRPr="007D591B">
        <w:rPr>
          <w:rFonts w:ascii="GHEA Grapalat" w:hAnsi="GHEA Grapalat"/>
        </w:rPr>
        <w:t>.</w:t>
      </w:r>
    </w:p>
    <w:p w14:paraId="7410B4BE" w14:textId="77777777" w:rsidR="00AE4AAA" w:rsidRDefault="00AE4AAA" w:rsidP="00AE4AAA">
      <w:pPr>
        <w:jc w:val="both"/>
        <w:rPr>
          <w:rFonts w:ascii="GHEA Grapalat" w:hAnsi="GHEA Grapalat"/>
          <w:lang w:val="hy-AM"/>
        </w:rPr>
      </w:pPr>
    </w:p>
    <w:p w14:paraId="3FF2DD73" w14:textId="77777777" w:rsidR="00AE4AAA" w:rsidRPr="004554CA" w:rsidRDefault="00AE4AAA" w:rsidP="00AE4AAA">
      <w:pPr>
        <w:jc w:val="both"/>
        <w:rPr>
          <w:rFonts w:ascii="GHEA Grapalat" w:hAnsi="GHEA Grapalat"/>
          <w:lang w:val="hy-AM"/>
        </w:rPr>
      </w:pPr>
    </w:p>
    <w:p w14:paraId="63266B81" w14:textId="77777777" w:rsidR="00AE4AAA" w:rsidRPr="0047391D" w:rsidRDefault="00AE4AAA" w:rsidP="00AE4AAA">
      <w:pPr>
        <w:pStyle w:val="aff"/>
        <w:numPr>
          <w:ilvl w:val="0"/>
          <w:numId w:val="38"/>
        </w:numPr>
        <w:contextualSpacing/>
        <w:jc w:val="both"/>
        <w:rPr>
          <w:rFonts w:ascii="GHEA Grapalat" w:hAnsi="GHEA Grapalat"/>
          <w:b/>
          <w:sz w:val="28"/>
          <w:szCs w:val="28"/>
          <w:lang w:val="es-ES"/>
        </w:rPr>
      </w:pPr>
      <w:r w:rsidRPr="0047391D">
        <w:rPr>
          <w:rFonts w:ascii="GHEA Grapalat" w:hAnsi="GHEA Grapalat" w:cs="Cambria"/>
          <w:b/>
          <w:sz w:val="28"/>
          <w:szCs w:val="28"/>
          <w:lang w:val="es-ES"/>
        </w:rPr>
        <w:t>Услуги</w:t>
      </w:r>
      <w:r w:rsidRPr="0047391D">
        <w:rPr>
          <w:rFonts w:ascii="GHEA Grapalat" w:hAnsi="GHEA Grapalat"/>
          <w:b/>
          <w:sz w:val="28"/>
          <w:szCs w:val="28"/>
          <w:lang w:val="es-ES"/>
        </w:rPr>
        <w:t xml:space="preserve"> </w:t>
      </w:r>
      <w:r w:rsidRPr="0047391D">
        <w:rPr>
          <w:rFonts w:ascii="GHEA Grapalat" w:hAnsi="GHEA Grapalat" w:hint="eastAsia"/>
          <w:b/>
          <w:sz w:val="28"/>
          <w:szCs w:val="28"/>
          <w:lang w:val="es-ES"/>
        </w:rPr>
        <w:t>по</w:t>
      </w:r>
      <w:r w:rsidRPr="0047391D">
        <w:rPr>
          <w:rFonts w:ascii="GHEA Grapalat" w:hAnsi="GHEA Grapalat"/>
          <w:b/>
          <w:sz w:val="28"/>
          <w:szCs w:val="28"/>
          <w:lang w:val="es-ES"/>
        </w:rPr>
        <w:t xml:space="preserve"> </w:t>
      </w:r>
      <w:r w:rsidRPr="0047391D">
        <w:rPr>
          <w:rFonts w:ascii="GHEA Grapalat" w:hAnsi="GHEA Grapalat" w:hint="eastAsia"/>
          <w:b/>
          <w:sz w:val="28"/>
          <w:szCs w:val="28"/>
          <w:lang w:val="es-ES"/>
        </w:rPr>
        <w:t>обмеру</w:t>
      </w:r>
      <w:r w:rsidRPr="0047391D">
        <w:rPr>
          <w:rFonts w:ascii="GHEA Grapalat" w:hAnsi="GHEA Grapalat"/>
          <w:b/>
          <w:sz w:val="28"/>
          <w:szCs w:val="28"/>
          <w:lang w:val="es-ES"/>
        </w:rPr>
        <w:t xml:space="preserve"> </w:t>
      </w:r>
      <w:r w:rsidRPr="0047391D">
        <w:rPr>
          <w:rFonts w:ascii="GHEA Grapalat" w:hAnsi="GHEA Grapalat" w:hint="eastAsia"/>
          <w:b/>
          <w:sz w:val="28"/>
          <w:szCs w:val="28"/>
          <w:lang w:val="es-ES"/>
        </w:rPr>
        <w:t>зданий</w:t>
      </w:r>
      <w:r w:rsidRPr="0047391D">
        <w:rPr>
          <w:rFonts w:ascii="GHEA Grapalat" w:hAnsi="GHEA Grapalat"/>
          <w:b/>
          <w:sz w:val="28"/>
          <w:szCs w:val="28"/>
          <w:lang w:val="es-ES"/>
        </w:rPr>
        <w:t xml:space="preserve"> </w:t>
      </w:r>
      <w:r w:rsidRPr="0047391D">
        <w:rPr>
          <w:rFonts w:ascii="GHEA Grapalat" w:hAnsi="GHEA Grapalat" w:hint="eastAsia"/>
          <w:b/>
          <w:sz w:val="28"/>
          <w:szCs w:val="28"/>
          <w:lang w:val="es-ES"/>
        </w:rPr>
        <w:t>и</w:t>
      </w:r>
      <w:r w:rsidRPr="0047391D">
        <w:rPr>
          <w:rFonts w:ascii="GHEA Grapalat" w:hAnsi="GHEA Grapalat"/>
          <w:b/>
          <w:sz w:val="28"/>
          <w:szCs w:val="28"/>
          <w:lang w:val="es-ES"/>
        </w:rPr>
        <w:t xml:space="preserve"> </w:t>
      </w:r>
      <w:r w:rsidRPr="0047391D">
        <w:rPr>
          <w:rFonts w:ascii="GHEA Grapalat" w:hAnsi="GHEA Grapalat" w:hint="eastAsia"/>
          <w:b/>
          <w:sz w:val="28"/>
          <w:szCs w:val="28"/>
          <w:lang w:val="es-ES"/>
        </w:rPr>
        <w:t>сооружений</w:t>
      </w:r>
      <w:r w:rsidRPr="0047391D">
        <w:rPr>
          <w:rFonts w:ascii="GHEA Grapalat" w:hAnsi="GHEA Grapalat"/>
          <w:b/>
          <w:sz w:val="28"/>
          <w:szCs w:val="28"/>
          <w:lang w:val="es-ES"/>
        </w:rPr>
        <w:t xml:space="preserve"> </w:t>
      </w:r>
      <w:r w:rsidRPr="0047391D">
        <w:rPr>
          <w:rFonts w:ascii="GHEA Grapalat" w:hAnsi="GHEA Grapalat" w:hint="eastAsia"/>
          <w:b/>
          <w:sz w:val="28"/>
          <w:szCs w:val="28"/>
          <w:lang w:val="es-ES"/>
        </w:rPr>
        <w:t>и</w:t>
      </w:r>
      <w:r w:rsidRPr="0047391D">
        <w:rPr>
          <w:rFonts w:ascii="GHEA Grapalat" w:hAnsi="GHEA Grapalat"/>
          <w:b/>
          <w:sz w:val="28"/>
          <w:szCs w:val="28"/>
          <w:lang w:val="es-ES"/>
        </w:rPr>
        <w:t xml:space="preserve"> </w:t>
      </w:r>
      <w:r w:rsidRPr="0047391D">
        <w:rPr>
          <w:rFonts w:ascii="GHEA Grapalat" w:hAnsi="GHEA Grapalat" w:hint="eastAsia"/>
          <w:b/>
          <w:sz w:val="28"/>
          <w:szCs w:val="28"/>
          <w:lang w:val="es-ES"/>
        </w:rPr>
        <w:t>составлению</w:t>
      </w:r>
      <w:r w:rsidRPr="0047391D">
        <w:rPr>
          <w:rFonts w:ascii="GHEA Grapalat" w:hAnsi="GHEA Grapalat"/>
          <w:b/>
          <w:sz w:val="28"/>
          <w:szCs w:val="28"/>
          <w:lang w:val="es-ES"/>
        </w:rPr>
        <w:t xml:space="preserve"> </w:t>
      </w:r>
      <w:r w:rsidRPr="0047391D">
        <w:rPr>
          <w:rFonts w:ascii="GHEA Grapalat" w:hAnsi="GHEA Grapalat" w:hint="eastAsia"/>
          <w:b/>
          <w:sz w:val="28"/>
          <w:szCs w:val="28"/>
          <w:lang w:val="es-ES"/>
        </w:rPr>
        <w:t>планов</w:t>
      </w:r>
    </w:p>
    <w:p w14:paraId="53F70ED3" w14:textId="0161BEBB" w:rsidR="00AE4AAA" w:rsidRDefault="00AE4AAA" w:rsidP="00AE4AAA">
      <w:pPr>
        <w:jc w:val="both"/>
        <w:rPr>
          <w:rFonts w:ascii="GHEA Grapalat" w:hAnsi="GHEA Grapalat"/>
          <w:sz w:val="28"/>
          <w:szCs w:val="28"/>
        </w:rPr>
      </w:pPr>
      <w:r w:rsidRPr="007D591B">
        <w:rPr>
          <w:rFonts w:ascii="GHEA Grapalat" w:hAnsi="GHEA Grapalat" w:hint="eastAsia"/>
          <w:sz w:val="28"/>
          <w:szCs w:val="28"/>
          <w:lang w:val="es-ES"/>
        </w:rPr>
        <w:t>По</w:t>
      </w:r>
      <w:r w:rsidRPr="007D591B">
        <w:rPr>
          <w:rFonts w:ascii="GHEA Grapalat" w:hAnsi="GHEA Grapalat"/>
          <w:sz w:val="28"/>
          <w:szCs w:val="28"/>
          <w:lang w:val="es-ES"/>
        </w:rPr>
        <w:t xml:space="preserve"> </w:t>
      </w:r>
      <w:r w:rsidRPr="007D591B">
        <w:rPr>
          <w:rFonts w:ascii="GHEA Grapalat" w:hAnsi="GHEA Grapalat" w:hint="eastAsia"/>
          <w:sz w:val="28"/>
          <w:szCs w:val="28"/>
          <w:lang w:val="es-ES"/>
        </w:rPr>
        <w:t>заказу</w:t>
      </w:r>
      <w:r w:rsidRPr="007D591B">
        <w:rPr>
          <w:rFonts w:ascii="GHEA Grapalat" w:hAnsi="GHEA Grapalat"/>
          <w:sz w:val="28"/>
          <w:szCs w:val="28"/>
          <w:lang w:val="es-ES"/>
        </w:rPr>
        <w:t xml:space="preserve"> </w:t>
      </w:r>
      <w:r w:rsidRPr="007D591B">
        <w:rPr>
          <w:rFonts w:ascii="GHEA Grapalat" w:hAnsi="GHEA Grapalat" w:hint="eastAsia"/>
          <w:sz w:val="28"/>
          <w:szCs w:val="28"/>
          <w:lang w:val="es-ES"/>
        </w:rPr>
        <w:t>Комитета</w:t>
      </w:r>
      <w:r w:rsidRPr="007D591B">
        <w:rPr>
          <w:rFonts w:ascii="GHEA Grapalat" w:hAnsi="GHEA Grapalat"/>
          <w:sz w:val="28"/>
          <w:szCs w:val="28"/>
          <w:lang w:val="es-ES"/>
        </w:rPr>
        <w:t xml:space="preserve"> </w:t>
      </w:r>
      <w:r w:rsidRPr="007D591B">
        <w:rPr>
          <w:rFonts w:ascii="GHEA Grapalat" w:hAnsi="GHEA Grapalat" w:hint="eastAsia"/>
          <w:sz w:val="28"/>
          <w:szCs w:val="28"/>
          <w:lang w:val="es-ES"/>
        </w:rPr>
        <w:t>по</w:t>
      </w:r>
      <w:r w:rsidRPr="007D591B">
        <w:rPr>
          <w:rFonts w:ascii="GHEA Grapalat" w:hAnsi="GHEA Grapalat"/>
          <w:sz w:val="28"/>
          <w:szCs w:val="28"/>
          <w:lang w:val="es-ES"/>
        </w:rPr>
        <w:t xml:space="preserve"> </w:t>
      </w:r>
      <w:r w:rsidRPr="007D591B">
        <w:rPr>
          <w:rFonts w:ascii="GHEA Grapalat" w:hAnsi="GHEA Grapalat" w:hint="eastAsia"/>
          <w:sz w:val="28"/>
          <w:szCs w:val="28"/>
          <w:lang w:val="es-ES"/>
        </w:rPr>
        <w:t>управлению</w:t>
      </w:r>
      <w:r w:rsidRPr="007D591B">
        <w:rPr>
          <w:rFonts w:ascii="GHEA Grapalat" w:hAnsi="GHEA Grapalat"/>
          <w:sz w:val="28"/>
          <w:szCs w:val="28"/>
          <w:lang w:val="es-ES"/>
        </w:rPr>
        <w:t xml:space="preserve"> </w:t>
      </w:r>
      <w:r w:rsidRPr="007D591B">
        <w:rPr>
          <w:rFonts w:ascii="GHEA Grapalat" w:hAnsi="GHEA Grapalat" w:hint="eastAsia"/>
          <w:sz w:val="28"/>
          <w:szCs w:val="28"/>
          <w:lang w:val="es-ES"/>
        </w:rPr>
        <w:t>государственным</w:t>
      </w:r>
      <w:r w:rsidRPr="007D591B">
        <w:rPr>
          <w:rFonts w:ascii="GHEA Grapalat" w:hAnsi="GHEA Grapalat"/>
          <w:sz w:val="28"/>
          <w:szCs w:val="28"/>
          <w:lang w:val="es-ES"/>
        </w:rPr>
        <w:t xml:space="preserve"> </w:t>
      </w:r>
      <w:r w:rsidRPr="007D591B">
        <w:rPr>
          <w:rFonts w:ascii="GHEA Grapalat" w:hAnsi="GHEA Grapalat" w:hint="eastAsia"/>
          <w:sz w:val="28"/>
          <w:szCs w:val="28"/>
          <w:lang w:val="es-ES"/>
        </w:rPr>
        <w:t>имуществом</w:t>
      </w:r>
      <w:r w:rsidRPr="007D591B">
        <w:rPr>
          <w:rFonts w:ascii="GHEA Grapalat" w:hAnsi="GHEA Grapalat"/>
          <w:sz w:val="28"/>
          <w:szCs w:val="28"/>
          <w:lang w:val="es-ES"/>
        </w:rPr>
        <w:t xml:space="preserve"> </w:t>
      </w:r>
      <w:r w:rsidRPr="007D591B">
        <w:rPr>
          <w:rFonts w:ascii="GHEA Grapalat" w:hAnsi="GHEA Grapalat" w:hint="eastAsia"/>
          <w:sz w:val="28"/>
          <w:szCs w:val="28"/>
          <w:lang w:val="es-ES"/>
        </w:rPr>
        <w:t>должен</w:t>
      </w:r>
      <w:r w:rsidRPr="007D591B">
        <w:rPr>
          <w:rFonts w:ascii="GHEA Grapalat" w:hAnsi="GHEA Grapalat"/>
          <w:sz w:val="28"/>
          <w:szCs w:val="28"/>
          <w:lang w:val="es-ES"/>
        </w:rPr>
        <w:t xml:space="preserve"> </w:t>
      </w:r>
      <w:r w:rsidRPr="007D591B">
        <w:rPr>
          <w:rFonts w:ascii="GHEA Grapalat" w:hAnsi="GHEA Grapalat" w:hint="eastAsia"/>
          <w:sz w:val="28"/>
          <w:szCs w:val="28"/>
          <w:lang w:val="es-ES"/>
        </w:rPr>
        <w:t>быть</w:t>
      </w:r>
      <w:r w:rsidRPr="007D591B">
        <w:rPr>
          <w:rFonts w:ascii="GHEA Grapalat" w:hAnsi="GHEA Grapalat"/>
          <w:sz w:val="28"/>
          <w:szCs w:val="28"/>
          <w:lang w:val="es-ES"/>
        </w:rPr>
        <w:t xml:space="preserve"> </w:t>
      </w:r>
      <w:r w:rsidRPr="007D591B">
        <w:rPr>
          <w:rFonts w:ascii="GHEA Grapalat" w:hAnsi="GHEA Grapalat" w:hint="eastAsia"/>
          <w:sz w:val="28"/>
          <w:szCs w:val="28"/>
          <w:lang w:val="es-ES"/>
        </w:rPr>
        <w:t>составлен</w:t>
      </w:r>
      <w:r w:rsidRPr="007D591B">
        <w:rPr>
          <w:rFonts w:ascii="GHEA Grapalat" w:hAnsi="GHEA Grapalat"/>
          <w:sz w:val="28"/>
          <w:szCs w:val="28"/>
          <w:lang w:val="es-ES"/>
        </w:rPr>
        <w:t xml:space="preserve"> </w:t>
      </w:r>
      <w:r w:rsidRPr="007D591B">
        <w:rPr>
          <w:rFonts w:ascii="GHEA Grapalat" w:hAnsi="GHEA Grapalat" w:hint="eastAsia"/>
          <w:sz w:val="28"/>
          <w:szCs w:val="28"/>
          <w:lang w:val="es-ES"/>
        </w:rPr>
        <w:t>и</w:t>
      </w:r>
      <w:r w:rsidRPr="007D591B">
        <w:rPr>
          <w:rFonts w:ascii="GHEA Grapalat" w:hAnsi="GHEA Grapalat"/>
          <w:sz w:val="28"/>
          <w:szCs w:val="28"/>
          <w:lang w:val="es-ES"/>
        </w:rPr>
        <w:t xml:space="preserve"> </w:t>
      </w:r>
      <w:r w:rsidRPr="007D591B">
        <w:rPr>
          <w:rFonts w:ascii="GHEA Grapalat" w:hAnsi="GHEA Grapalat" w:hint="eastAsia"/>
          <w:sz w:val="28"/>
          <w:szCs w:val="28"/>
          <w:lang w:val="es-ES"/>
        </w:rPr>
        <w:t>предоставлен</w:t>
      </w:r>
      <w:r w:rsidRPr="007D591B">
        <w:rPr>
          <w:rFonts w:ascii="GHEA Grapalat" w:hAnsi="GHEA Grapalat"/>
          <w:sz w:val="28"/>
          <w:szCs w:val="28"/>
          <w:lang w:val="es-ES"/>
        </w:rPr>
        <w:t xml:space="preserve"> </w:t>
      </w:r>
      <w:r w:rsidRPr="007D591B">
        <w:rPr>
          <w:rFonts w:ascii="GHEA Grapalat" w:hAnsi="GHEA Grapalat" w:hint="eastAsia"/>
          <w:sz w:val="28"/>
          <w:szCs w:val="28"/>
          <w:lang w:val="es-ES"/>
        </w:rPr>
        <w:t>план</w:t>
      </w:r>
      <w:r w:rsidRPr="007D591B">
        <w:rPr>
          <w:rFonts w:ascii="GHEA Grapalat" w:hAnsi="GHEA Grapalat"/>
          <w:sz w:val="28"/>
          <w:szCs w:val="28"/>
          <w:lang w:val="es-ES"/>
        </w:rPr>
        <w:t xml:space="preserve"> </w:t>
      </w:r>
      <w:r w:rsidRPr="007D591B">
        <w:rPr>
          <w:rFonts w:ascii="GHEA Grapalat" w:hAnsi="GHEA Grapalat" w:hint="eastAsia"/>
          <w:sz w:val="28"/>
          <w:szCs w:val="28"/>
          <w:lang w:val="es-ES"/>
        </w:rPr>
        <w:t>строений</w:t>
      </w:r>
      <w:r w:rsidRPr="007D591B">
        <w:rPr>
          <w:rFonts w:ascii="GHEA Grapalat" w:hAnsi="GHEA Grapalat"/>
          <w:sz w:val="28"/>
          <w:szCs w:val="28"/>
          <w:lang w:val="es-ES"/>
        </w:rPr>
        <w:t xml:space="preserve"> </w:t>
      </w:r>
      <w:r w:rsidRPr="007D591B">
        <w:rPr>
          <w:rFonts w:ascii="GHEA Grapalat" w:hAnsi="GHEA Grapalat" w:hint="eastAsia"/>
          <w:sz w:val="28"/>
          <w:szCs w:val="28"/>
          <w:lang w:val="es-ES"/>
        </w:rPr>
        <w:t>дирекции</w:t>
      </w:r>
      <w:r w:rsidRPr="007D591B">
        <w:rPr>
          <w:rFonts w:ascii="GHEA Grapalat" w:hAnsi="GHEA Grapalat"/>
          <w:sz w:val="28"/>
          <w:szCs w:val="28"/>
          <w:lang w:val="es-ES"/>
        </w:rPr>
        <w:t xml:space="preserve"> </w:t>
      </w:r>
      <w:r w:rsidRPr="007D591B">
        <w:rPr>
          <w:rFonts w:ascii="GHEA Grapalat" w:hAnsi="GHEA Grapalat" w:hint="eastAsia"/>
          <w:sz w:val="28"/>
          <w:szCs w:val="28"/>
          <w:lang w:val="es-ES"/>
        </w:rPr>
        <w:t>комитета</w:t>
      </w:r>
      <w:r w:rsidRPr="007D591B">
        <w:rPr>
          <w:rFonts w:ascii="GHEA Grapalat" w:hAnsi="GHEA Grapalat"/>
          <w:sz w:val="28"/>
          <w:szCs w:val="28"/>
          <w:lang w:val="es-ES"/>
        </w:rPr>
        <w:t xml:space="preserve"> </w:t>
      </w:r>
      <w:r w:rsidRPr="007D591B">
        <w:rPr>
          <w:rFonts w:ascii="GHEA Grapalat" w:hAnsi="GHEA Grapalat" w:hint="eastAsia"/>
          <w:sz w:val="28"/>
          <w:szCs w:val="28"/>
          <w:lang w:val="es-ES"/>
        </w:rPr>
        <w:t>площадью</w:t>
      </w:r>
      <w:r w:rsidRPr="007D591B">
        <w:rPr>
          <w:rFonts w:ascii="GHEA Grapalat" w:hAnsi="GHEA Grapalat"/>
          <w:sz w:val="28"/>
          <w:szCs w:val="28"/>
          <w:lang w:val="es-ES"/>
        </w:rPr>
        <w:t xml:space="preserve"> </w:t>
      </w:r>
      <w:r w:rsidRPr="007D591B">
        <w:rPr>
          <w:rFonts w:ascii="GHEA Grapalat" w:hAnsi="GHEA Grapalat" w:hint="eastAsia"/>
          <w:sz w:val="28"/>
          <w:szCs w:val="28"/>
          <w:lang w:val="es-ES"/>
        </w:rPr>
        <w:t>не</w:t>
      </w:r>
      <w:r w:rsidRPr="007D591B">
        <w:rPr>
          <w:rFonts w:ascii="GHEA Grapalat" w:hAnsi="GHEA Grapalat"/>
          <w:sz w:val="28"/>
          <w:szCs w:val="28"/>
          <w:lang w:val="es-ES"/>
        </w:rPr>
        <w:t xml:space="preserve"> </w:t>
      </w:r>
      <w:r w:rsidRPr="007D591B">
        <w:rPr>
          <w:rFonts w:ascii="GHEA Grapalat" w:hAnsi="GHEA Grapalat" w:hint="eastAsia"/>
          <w:sz w:val="28"/>
          <w:szCs w:val="28"/>
          <w:lang w:val="es-ES"/>
        </w:rPr>
        <w:t>более</w:t>
      </w:r>
      <w:r>
        <w:rPr>
          <w:rFonts w:ascii="GHEA Grapalat" w:hAnsi="GHEA Grapalat"/>
          <w:sz w:val="28"/>
          <w:szCs w:val="28"/>
          <w:lang w:val="es-ES"/>
        </w:rPr>
        <w:t xml:space="preserve"> </w:t>
      </w:r>
      <w:r w:rsidR="00670249">
        <w:rPr>
          <w:rFonts w:ascii="GHEA Grapalat" w:hAnsi="GHEA Grapalat"/>
          <w:b/>
          <w:sz w:val="28"/>
          <w:szCs w:val="28"/>
          <w:lang w:val="hy-AM"/>
        </w:rPr>
        <w:t>7</w:t>
      </w:r>
      <w:r w:rsidRPr="007719EA">
        <w:rPr>
          <w:rFonts w:ascii="GHEA Grapalat" w:hAnsi="GHEA Grapalat"/>
          <w:b/>
          <w:sz w:val="28"/>
          <w:szCs w:val="28"/>
          <w:lang w:val="hy-AM"/>
        </w:rPr>
        <w:t>0000</w:t>
      </w:r>
      <w:r w:rsidRPr="007719EA">
        <w:rPr>
          <w:rFonts w:ascii="GHEA Grapalat" w:hAnsi="GHEA Grapalat"/>
          <w:b/>
          <w:sz w:val="28"/>
          <w:szCs w:val="28"/>
          <w:lang w:val="es-ES"/>
        </w:rPr>
        <w:t xml:space="preserve"> </w:t>
      </w:r>
      <w:r w:rsidRPr="007719EA">
        <w:rPr>
          <w:rFonts w:ascii="GHEA Grapalat" w:hAnsi="GHEA Grapalat" w:hint="eastAsia"/>
          <w:b/>
          <w:sz w:val="28"/>
          <w:szCs w:val="28"/>
          <w:lang w:val="es-ES"/>
        </w:rPr>
        <w:t>кв</w:t>
      </w:r>
      <w:r w:rsidRPr="007D591B">
        <w:rPr>
          <w:rFonts w:ascii="GHEA Grapalat" w:hAnsi="GHEA Grapalat"/>
          <w:sz w:val="28"/>
          <w:szCs w:val="28"/>
          <w:lang w:val="es-ES"/>
        </w:rPr>
        <w:t xml:space="preserve">. </w:t>
      </w:r>
      <w:r w:rsidRPr="007D591B">
        <w:rPr>
          <w:rFonts w:ascii="GHEA Grapalat" w:hAnsi="GHEA Grapalat" w:hint="eastAsia"/>
          <w:sz w:val="28"/>
          <w:szCs w:val="28"/>
          <w:lang w:val="es-ES"/>
        </w:rPr>
        <w:t>м</w:t>
      </w:r>
      <w:r w:rsidRPr="007D591B">
        <w:rPr>
          <w:rFonts w:ascii="GHEA Grapalat" w:hAnsi="GHEA Grapalat"/>
          <w:sz w:val="28"/>
          <w:szCs w:val="28"/>
          <w:lang w:val="es-ES"/>
        </w:rPr>
        <w:t>,</w:t>
      </w:r>
      <w:r>
        <w:rPr>
          <w:rFonts w:ascii="GHEA Grapalat" w:hAnsi="GHEA Grapalat"/>
          <w:sz w:val="28"/>
          <w:szCs w:val="28"/>
        </w:rPr>
        <w:t xml:space="preserve"> </w:t>
      </w:r>
      <w:r w:rsidRPr="00617F7F">
        <w:rPr>
          <w:rFonts w:ascii="GHEA Grapalat" w:hAnsi="GHEA Grapalat" w:hint="eastAsia"/>
          <w:sz w:val="28"/>
          <w:szCs w:val="28"/>
        </w:rPr>
        <w:t>они</w:t>
      </w:r>
      <w:r w:rsidRPr="00617F7F">
        <w:rPr>
          <w:rFonts w:ascii="GHEA Grapalat" w:hAnsi="GHEA Grapalat"/>
          <w:sz w:val="28"/>
          <w:szCs w:val="28"/>
        </w:rPr>
        <w:t xml:space="preserve"> </w:t>
      </w:r>
      <w:r w:rsidRPr="00617F7F">
        <w:rPr>
          <w:rFonts w:ascii="GHEA Grapalat" w:hAnsi="GHEA Grapalat" w:hint="eastAsia"/>
          <w:sz w:val="28"/>
          <w:szCs w:val="28"/>
        </w:rPr>
        <w:t>должны</w:t>
      </w:r>
      <w:r w:rsidRPr="00617F7F">
        <w:rPr>
          <w:rFonts w:ascii="GHEA Grapalat" w:hAnsi="GHEA Grapalat"/>
          <w:sz w:val="28"/>
          <w:szCs w:val="28"/>
        </w:rPr>
        <w:t xml:space="preserve"> </w:t>
      </w:r>
      <w:r w:rsidRPr="00617F7F">
        <w:rPr>
          <w:rFonts w:ascii="GHEA Grapalat" w:hAnsi="GHEA Grapalat" w:hint="eastAsia"/>
          <w:sz w:val="28"/>
          <w:szCs w:val="28"/>
        </w:rPr>
        <w:t>соответствовать</w:t>
      </w:r>
      <w:r w:rsidRPr="00617F7F">
        <w:rPr>
          <w:rFonts w:ascii="GHEA Grapalat" w:hAnsi="GHEA Grapalat"/>
          <w:sz w:val="28"/>
          <w:szCs w:val="28"/>
        </w:rPr>
        <w:t xml:space="preserve"> </w:t>
      </w:r>
      <w:r w:rsidRPr="00617F7F">
        <w:rPr>
          <w:rFonts w:ascii="GHEA Grapalat" w:hAnsi="GHEA Grapalat" w:hint="eastAsia"/>
          <w:sz w:val="28"/>
          <w:szCs w:val="28"/>
        </w:rPr>
        <w:t>требованиям</w:t>
      </w:r>
      <w:r w:rsidRPr="00617F7F">
        <w:rPr>
          <w:rFonts w:ascii="GHEA Grapalat" w:hAnsi="GHEA Grapalat"/>
          <w:sz w:val="28"/>
          <w:szCs w:val="28"/>
        </w:rPr>
        <w:t xml:space="preserve"> </w:t>
      </w:r>
      <w:r w:rsidRPr="00617F7F">
        <w:rPr>
          <w:rFonts w:ascii="GHEA Grapalat" w:hAnsi="GHEA Grapalat" w:hint="eastAsia"/>
          <w:sz w:val="28"/>
          <w:szCs w:val="28"/>
        </w:rPr>
        <w:t>руководителя</w:t>
      </w:r>
      <w:r w:rsidRPr="00617F7F">
        <w:rPr>
          <w:rFonts w:ascii="GHEA Grapalat" w:hAnsi="GHEA Grapalat"/>
          <w:sz w:val="28"/>
          <w:szCs w:val="28"/>
        </w:rPr>
        <w:t xml:space="preserve"> </w:t>
      </w:r>
      <w:r w:rsidRPr="00617F7F">
        <w:rPr>
          <w:rFonts w:ascii="GHEA Grapalat" w:hAnsi="GHEA Grapalat" w:hint="eastAsia"/>
          <w:sz w:val="28"/>
          <w:szCs w:val="28"/>
        </w:rPr>
        <w:t>комитета</w:t>
      </w:r>
      <w:r w:rsidRPr="00617F7F">
        <w:rPr>
          <w:rFonts w:ascii="GHEA Grapalat" w:hAnsi="GHEA Grapalat"/>
          <w:sz w:val="28"/>
          <w:szCs w:val="28"/>
        </w:rPr>
        <w:t xml:space="preserve"> </w:t>
      </w:r>
      <w:r w:rsidRPr="00617F7F">
        <w:rPr>
          <w:rFonts w:ascii="GHEA Grapalat" w:hAnsi="GHEA Grapalat" w:hint="eastAsia"/>
          <w:sz w:val="28"/>
          <w:szCs w:val="28"/>
        </w:rPr>
        <w:t>кадастра</w:t>
      </w:r>
      <w:r w:rsidRPr="00617F7F">
        <w:rPr>
          <w:rFonts w:ascii="GHEA Grapalat" w:hAnsi="GHEA Grapalat"/>
          <w:sz w:val="28"/>
          <w:szCs w:val="28"/>
        </w:rPr>
        <w:t xml:space="preserve"> </w:t>
      </w:r>
      <w:r w:rsidRPr="00617F7F">
        <w:rPr>
          <w:rFonts w:ascii="GHEA Grapalat" w:hAnsi="GHEA Grapalat" w:hint="eastAsia"/>
          <w:sz w:val="28"/>
          <w:szCs w:val="28"/>
        </w:rPr>
        <w:t>РА</w:t>
      </w:r>
      <w:r w:rsidRPr="00617F7F">
        <w:rPr>
          <w:rFonts w:ascii="GHEA Grapalat" w:hAnsi="GHEA Grapalat"/>
          <w:sz w:val="28"/>
          <w:szCs w:val="28"/>
        </w:rPr>
        <w:t xml:space="preserve"> </w:t>
      </w:r>
      <w:r w:rsidRPr="00617F7F">
        <w:rPr>
          <w:rFonts w:ascii="GHEA Grapalat" w:hAnsi="GHEA Grapalat" w:hint="eastAsia"/>
          <w:sz w:val="28"/>
          <w:szCs w:val="28"/>
        </w:rPr>
        <w:t>от</w:t>
      </w:r>
      <w:r w:rsidRPr="00617F7F">
        <w:rPr>
          <w:rFonts w:ascii="GHEA Grapalat" w:hAnsi="GHEA Grapalat"/>
          <w:sz w:val="28"/>
          <w:szCs w:val="28"/>
        </w:rPr>
        <w:t xml:space="preserve"> 08.04.2021 </w:t>
      </w:r>
      <w:r w:rsidRPr="00617F7F">
        <w:rPr>
          <w:rFonts w:ascii="GHEA Grapalat" w:hAnsi="GHEA Grapalat" w:hint="eastAsia"/>
          <w:sz w:val="28"/>
          <w:szCs w:val="28"/>
        </w:rPr>
        <w:t>г</w:t>
      </w:r>
      <w:r w:rsidRPr="00617F7F">
        <w:rPr>
          <w:rFonts w:ascii="GHEA Grapalat" w:hAnsi="GHEA Grapalat"/>
          <w:sz w:val="28"/>
          <w:szCs w:val="28"/>
        </w:rPr>
        <w:t xml:space="preserve">. </w:t>
      </w:r>
      <w:r w:rsidRPr="00617F7F">
        <w:rPr>
          <w:rFonts w:ascii="GHEA Grapalat" w:hAnsi="GHEA Grapalat" w:hint="eastAsia"/>
          <w:sz w:val="28"/>
          <w:szCs w:val="28"/>
        </w:rPr>
        <w:t>в</w:t>
      </w:r>
      <w:r w:rsidRPr="00617F7F">
        <w:rPr>
          <w:rFonts w:ascii="GHEA Grapalat" w:hAnsi="GHEA Grapalat"/>
          <w:sz w:val="28"/>
          <w:szCs w:val="28"/>
        </w:rPr>
        <w:t xml:space="preserve"> </w:t>
      </w:r>
      <w:r w:rsidRPr="00617F7F">
        <w:rPr>
          <w:rFonts w:ascii="GHEA Grapalat" w:hAnsi="GHEA Grapalat" w:hint="eastAsia"/>
          <w:sz w:val="28"/>
          <w:szCs w:val="28"/>
        </w:rPr>
        <w:t>соответствии</w:t>
      </w:r>
      <w:r w:rsidRPr="00617F7F">
        <w:rPr>
          <w:rFonts w:ascii="GHEA Grapalat" w:hAnsi="GHEA Grapalat"/>
          <w:sz w:val="28"/>
          <w:szCs w:val="28"/>
        </w:rPr>
        <w:t xml:space="preserve"> </w:t>
      </w:r>
      <w:r w:rsidRPr="00617F7F">
        <w:rPr>
          <w:rFonts w:ascii="GHEA Grapalat" w:hAnsi="GHEA Grapalat" w:hint="eastAsia"/>
          <w:sz w:val="28"/>
          <w:szCs w:val="28"/>
        </w:rPr>
        <w:t>с</w:t>
      </w:r>
      <w:r w:rsidRPr="00617F7F">
        <w:rPr>
          <w:rFonts w:ascii="GHEA Grapalat" w:hAnsi="GHEA Grapalat"/>
          <w:sz w:val="28"/>
          <w:szCs w:val="28"/>
        </w:rPr>
        <w:t xml:space="preserve"> </w:t>
      </w:r>
      <w:r w:rsidRPr="00617F7F">
        <w:rPr>
          <w:rFonts w:ascii="GHEA Grapalat" w:hAnsi="GHEA Grapalat" w:hint="eastAsia"/>
          <w:sz w:val="28"/>
          <w:szCs w:val="28"/>
        </w:rPr>
        <w:t>установленными</w:t>
      </w:r>
      <w:r w:rsidRPr="00617F7F">
        <w:rPr>
          <w:rFonts w:ascii="GHEA Grapalat" w:hAnsi="GHEA Grapalat"/>
          <w:sz w:val="28"/>
          <w:szCs w:val="28"/>
        </w:rPr>
        <w:t xml:space="preserve"> </w:t>
      </w:r>
      <w:r w:rsidRPr="00617F7F">
        <w:rPr>
          <w:rFonts w:ascii="GHEA Grapalat" w:hAnsi="GHEA Grapalat" w:hint="eastAsia"/>
          <w:sz w:val="28"/>
          <w:szCs w:val="28"/>
        </w:rPr>
        <w:t>приказом</w:t>
      </w:r>
      <w:r w:rsidRPr="00617F7F">
        <w:rPr>
          <w:rFonts w:ascii="GHEA Grapalat" w:hAnsi="GHEA Grapalat"/>
          <w:sz w:val="28"/>
          <w:szCs w:val="28"/>
        </w:rPr>
        <w:t xml:space="preserve"> N 75-</w:t>
      </w:r>
      <w:r w:rsidRPr="00617F7F">
        <w:rPr>
          <w:rFonts w:ascii="GHEA Grapalat" w:hAnsi="GHEA Grapalat" w:hint="eastAsia"/>
          <w:sz w:val="28"/>
          <w:szCs w:val="28"/>
        </w:rPr>
        <w:t>Н</w:t>
      </w:r>
      <w:r w:rsidRPr="00617F7F">
        <w:rPr>
          <w:rFonts w:ascii="GHEA Grapalat" w:hAnsi="GHEA Grapalat"/>
          <w:sz w:val="28"/>
          <w:szCs w:val="28"/>
        </w:rPr>
        <w:t xml:space="preserve"> </w:t>
      </w:r>
      <w:r w:rsidRPr="00617F7F">
        <w:rPr>
          <w:rFonts w:ascii="GHEA Grapalat" w:hAnsi="GHEA Grapalat" w:hint="eastAsia"/>
          <w:sz w:val="28"/>
          <w:szCs w:val="28"/>
        </w:rPr>
        <w:t>обязательными</w:t>
      </w:r>
      <w:r w:rsidRPr="00617F7F">
        <w:rPr>
          <w:rFonts w:ascii="GHEA Grapalat" w:hAnsi="GHEA Grapalat"/>
          <w:sz w:val="28"/>
          <w:szCs w:val="28"/>
        </w:rPr>
        <w:t xml:space="preserve"> </w:t>
      </w:r>
      <w:r w:rsidRPr="00617F7F">
        <w:rPr>
          <w:rFonts w:ascii="GHEA Grapalat" w:hAnsi="GHEA Grapalat" w:hint="eastAsia"/>
          <w:sz w:val="28"/>
          <w:szCs w:val="28"/>
        </w:rPr>
        <w:t>требованиями</w:t>
      </w:r>
      <w:r w:rsidRPr="00617F7F">
        <w:rPr>
          <w:rFonts w:ascii="GHEA Grapalat" w:hAnsi="GHEA Grapalat"/>
          <w:sz w:val="28"/>
          <w:szCs w:val="28"/>
        </w:rPr>
        <w:t xml:space="preserve"> </w:t>
      </w:r>
      <w:r w:rsidRPr="00617F7F">
        <w:rPr>
          <w:rFonts w:ascii="GHEA Grapalat" w:hAnsi="GHEA Grapalat" w:hint="eastAsia"/>
          <w:sz w:val="28"/>
          <w:szCs w:val="28"/>
        </w:rPr>
        <w:t>и</w:t>
      </w:r>
      <w:r w:rsidRPr="00617F7F">
        <w:rPr>
          <w:rFonts w:ascii="GHEA Grapalat" w:hAnsi="GHEA Grapalat"/>
          <w:sz w:val="28"/>
          <w:szCs w:val="28"/>
        </w:rPr>
        <w:t xml:space="preserve"> </w:t>
      </w:r>
      <w:r w:rsidRPr="00617F7F">
        <w:rPr>
          <w:rFonts w:ascii="GHEA Grapalat" w:hAnsi="GHEA Grapalat" w:hint="eastAsia"/>
          <w:sz w:val="28"/>
          <w:szCs w:val="28"/>
        </w:rPr>
        <w:t>установленным</w:t>
      </w:r>
      <w:r w:rsidRPr="00617F7F">
        <w:rPr>
          <w:rFonts w:ascii="GHEA Grapalat" w:hAnsi="GHEA Grapalat"/>
          <w:sz w:val="28"/>
          <w:szCs w:val="28"/>
        </w:rPr>
        <w:t xml:space="preserve"> </w:t>
      </w:r>
      <w:r w:rsidRPr="00617F7F">
        <w:rPr>
          <w:rFonts w:ascii="GHEA Grapalat" w:hAnsi="GHEA Grapalat" w:hint="eastAsia"/>
          <w:sz w:val="28"/>
          <w:szCs w:val="28"/>
        </w:rPr>
        <w:t>порядком</w:t>
      </w:r>
      <w:r w:rsidRPr="00617F7F">
        <w:rPr>
          <w:rFonts w:ascii="GHEA Grapalat" w:hAnsi="GHEA Grapalat"/>
          <w:sz w:val="28"/>
          <w:szCs w:val="28"/>
        </w:rPr>
        <w:t xml:space="preserve">, </w:t>
      </w:r>
      <w:r w:rsidRPr="00617F7F">
        <w:rPr>
          <w:rFonts w:ascii="GHEA Grapalat" w:hAnsi="GHEA Grapalat" w:hint="eastAsia"/>
          <w:sz w:val="28"/>
          <w:szCs w:val="28"/>
        </w:rPr>
        <w:t>представляемыми</w:t>
      </w:r>
      <w:r w:rsidRPr="00617F7F">
        <w:rPr>
          <w:rFonts w:ascii="GHEA Grapalat" w:hAnsi="GHEA Grapalat"/>
          <w:sz w:val="28"/>
          <w:szCs w:val="28"/>
        </w:rPr>
        <w:t xml:space="preserve"> </w:t>
      </w:r>
      <w:r w:rsidRPr="00617F7F">
        <w:rPr>
          <w:rFonts w:ascii="GHEA Grapalat" w:hAnsi="GHEA Grapalat" w:hint="eastAsia"/>
          <w:sz w:val="28"/>
          <w:szCs w:val="28"/>
        </w:rPr>
        <w:t>к</w:t>
      </w:r>
      <w:r w:rsidRPr="00617F7F">
        <w:rPr>
          <w:rFonts w:ascii="GHEA Grapalat" w:hAnsi="GHEA Grapalat"/>
          <w:sz w:val="28"/>
          <w:szCs w:val="28"/>
        </w:rPr>
        <w:t xml:space="preserve"> </w:t>
      </w:r>
      <w:r w:rsidRPr="00617F7F">
        <w:rPr>
          <w:rFonts w:ascii="GHEA Grapalat" w:hAnsi="GHEA Grapalat" w:hint="eastAsia"/>
          <w:sz w:val="28"/>
          <w:szCs w:val="28"/>
        </w:rPr>
        <w:t>плану</w:t>
      </w:r>
      <w:r w:rsidRPr="00617F7F">
        <w:rPr>
          <w:rFonts w:ascii="GHEA Grapalat" w:hAnsi="GHEA Grapalat"/>
          <w:sz w:val="28"/>
          <w:szCs w:val="28"/>
        </w:rPr>
        <w:t xml:space="preserve"> </w:t>
      </w:r>
      <w:r w:rsidRPr="00617F7F">
        <w:rPr>
          <w:rFonts w:ascii="GHEA Grapalat" w:hAnsi="GHEA Grapalat" w:hint="eastAsia"/>
          <w:sz w:val="28"/>
          <w:szCs w:val="28"/>
        </w:rPr>
        <w:t>земельного</w:t>
      </w:r>
      <w:r w:rsidRPr="00617F7F">
        <w:rPr>
          <w:rFonts w:ascii="GHEA Grapalat" w:hAnsi="GHEA Grapalat"/>
          <w:sz w:val="28"/>
          <w:szCs w:val="28"/>
        </w:rPr>
        <w:t xml:space="preserve"> </w:t>
      </w:r>
      <w:r w:rsidRPr="00617F7F">
        <w:rPr>
          <w:rFonts w:ascii="GHEA Grapalat" w:hAnsi="GHEA Grapalat" w:hint="eastAsia"/>
          <w:sz w:val="28"/>
          <w:szCs w:val="28"/>
        </w:rPr>
        <w:t>участка</w:t>
      </w:r>
      <w:r>
        <w:rPr>
          <w:rFonts w:ascii="GHEA Grapalat" w:hAnsi="GHEA Grapalat"/>
          <w:sz w:val="28"/>
          <w:szCs w:val="28"/>
        </w:rPr>
        <w:t xml:space="preserve">. </w:t>
      </w:r>
      <w:r w:rsidRPr="00617F7F">
        <w:rPr>
          <w:rFonts w:ascii="GHEA Grapalat" w:hAnsi="GHEA Grapalat" w:hint="eastAsia"/>
          <w:sz w:val="28"/>
          <w:szCs w:val="28"/>
        </w:rPr>
        <w:t>Здания</w:t>
      </w:r>
      <w:r w:rsidRPr="00617F7F">
        <w:rPr>
          <w:rFonts w:ascii="GHEA Grapalat" w:hAnsi="GHEA Grapalat"/>
          <w:sz w:val="28"/>
          <w:szCs w:val="28"/>
        </w:rPr>
        <w:t>-</w:t>
      </w:r>
      <w:r w:rsidRPr="00617F7F">
        <w:rPr>
          <w:rFonts w:ascii="GHEA Grapalat" w:hAnsi="GHEA Grapalat" w:hint="eastAsia"/>
          <w:sz w:val="28"/>
          <w:szCs w:val="28"/>
        </w:rPr>
        <w:t>строения</w:t>
      </w:r>
      <w:r w:rsidRPr="00617F7F">
        <w:rPr>
          <w:rFonts w:ascii="GHEA Grapalat" w:hAnsi="GHEA Grapalat"/>
          <w:sz w:val="28"/>
          <w:szCs w:val="28"/>
        </w:rPr>
        <w:t xml:space="preserve">, </w:t>
      </w:r>
      <w:r w:rsidRPr="00617F7F">
        <w:rPr>
          <w:rFonts w:ascii="GHEA Grapalat" w:hAnsi="GHEA Grapalat" w:hint="eastAsia"/>
          <w:sz w:val="28"/>
          <w:szCs w:val="28"/>
        </w:rPr>
        <w:t>подлежащие</w:t>
      </w:r>
      <w:r w:rsidRPr="00617F7F">
        <w:rPr>
          <w:rFonts w:ascii="GHEA Grapalat" w:hAnsi="GHEA Grapalat"/>
          <w:sz w:val="28"/>
          <w:szCs w:val="28"/>
        </w:rPr>
        <w:t xml:space="preserve"> </w:t>
      </w:r>
      <w:r w:rsidRPr="00617F7F">
        <w:rPr>
          <w:rFonts w:ascii="GHEA Grapalat" w:hAnsi="GHEA Grapalat" w:hint="eastAsia"/>
          <w:sz w:val="28"/>
          <w:szCs w:val="28"/>
        </w:rPr>
        <w:t>обмеру</w:t>
      </w:r>
      <w:r w:rsidRPr="00617F7F">
        <w:rPr>
          <w:rFonts w:ascii="GHEA Grapalat" w:hAnsi="GHEA Grapalat"/>
          <w:sz w:val="28"/>
          <w:szCs w:val="28"/>
        </w:rPr>
        <w:t xml:space="preserve">, </w:t>
      </w:r>
      <w:r w:rsidRPr="00617F7F">
        <w:rPr>
          <w:rFonts w:ascii="GHEA Grapalat" w:hAnsi="GHEA Grapalat" w:hint="eastAsia"/>
          <w:sz w:val="28"/>
          <w:szCs w:val="28"/>
        </w:rPr>
        <w:t>находятся</w:t>
      </w:r>
      <w:r w:rsidRPr="00617F7F">
        <w:rPr>
          <w:rFonts w:ascii="GHEA Grapalat" w:hAnsi="GHEA Grapalat"/>
          <w:sz w:val="28"/>
          <w:szCs w:val="28"/>
        </w:rPr>
        <w:t xml:space="preserve"> </w:t>
      </w:r>
      <w:r w:rsidRPr="00617F7F">
        <w:rPr>
          <w:rFonts w:ascii="GHEA Grapalat" w:hAnsi="GHEA Grapalat" w:hint="eastAsia"/>
          <w:sz w:val="28"/>
          <w:szCs w:val="28"/>
        </w:rPr>
        <w:t>по</w:t>
      </w:r>
      <w:r w:rsidRPr="00617F7F">
        <w:rPr>
          <w:rFonts w:ascii="GHEA Grapalat" w:hAnsi="GHEA Grapalat"/>
          <w:sz w:val="28"/>
          <w:szCs w:val="28"/>
        </w:rPr>
        <w:t xml:space="preserve"> </w:t>
      </w:r>
      <w:r w:rsidRPr="00617F7F">
        <w:rPr>
          <w:rFonts w:ascii="GHEA Grapalat" w:hAnsi="GHEA Grapalat" w:hint="eastAsia"/>
          <w:sz w:val="28"/>
          <w:szCs w:val="28"/>
        </w:rPr>
        <w:t>всей</w:t>
      </w:r>
      <w:r w:rsidRPr="00617F7F">
        <w:rPr>
          <w:rFonts w:ascii="GHEA Grapalat" w:hAnsi="GHEA Grapalat"/>
          <w:sz w:val="28"/>
          <w:szCs w:val="28"/>
        </w:rPr>
        <w:t xml:space="preserve"> </w:t>
      </w:r>
      <w:r w:rsidRPr="00617F7F">
        <w:rPr>
          <w:rFonts w:ascii="GHEA Grapalat" w:hAnsi="GHEA Grapalat" w:hint="eastAsia"/>
          <w:sz w:val="28"/>
          <w:szCs w:val="28"/>
        </w:rPr>
        <w:t>территории</w:t>
      </w:r>
      <w:r w:rsidRPr="00617F7F">
        <w:rPr>
          <w:rFonts w:ascii="GHEA Grapalat" w:hAnsi="GHEA Grapalat"/>
          <w:sz w:val="28"/>
          <w:szCs w:val="28"/>
        </w:rPr>
        <w:t xml:space="preserve"> </w:t>
      </w:r>
      <w:r w:rsidRPr="00617F7F">
        <w:rPr>
          <w:rFonts w:ascii="GHEA Grapalat" w:hAnsi="GHEA Grapalat" w:hint="eastAsia"/>
          <w:sz w:val="28"/>
          <w:szCs w:val="28"/>
        </w:rPr>
        <w:t>РА</w:t>
      </w:r>
      <w:r w:rsidRPr="00617F7F">
        <w:rPr>
          <w:rFonts w:ascii="GHEA Grapalat" w:hAnsi="GHEA Grapalat"/>
          <w:sz w:val="28"/>
          <w:szCs w:val="28"/>
        </w:rPr>
        <w:t xml:space="preserve">. </w:t>
      </w:r>
      <w:r w:rsidRPr="00617F7F">
        <w:rPr>
          <w:rFonts w:ascii="GHEA Grapalat" w:hAnsi="GHEA Grapalat" w:hint="eastAsia"/>
          <w:sz w:val="28"/>
          <w:szCs w:val="28"/>
        </w:rPr>
        <w:t>Каждый</w:t>
      </w:r>
      <w:r w:rsidRPr="00617F7F">
        <w:rPr>
          <w:rFonts w:ascii="GHEA Grapalat" w:hAnsi="GHEA Grapalat"/>
          <w:sz w:val="28"/>
          <w:szCs w:val="28"/>
        </w:rPr>
        <w:t xml:space="preserve"> </w:t>
      </w:r>
      <w:r w:rsidRPr="00617F7F">
        <w:rPr>
          <w:rFonts w:ascii="GHEA Grapalat" w:hAnsi="GHEA Grapalat" w:hint="eastAsia"/>
          <w:sz w:val="28"/>
          <w:szCs w:val="28"/>
        </w:rPr>
        <w:t>раз</w:t>
      </w:r>
      <w:r w:rsidRPr="00617F7F">
        <w:rPr>
          <w:rFonts w:ascii="GHEA Grapalat" w:hAnsi="GHEA Grapalat"/>
          <w:sz w:val="28"/>
          <w:szCs w:val="28"/>
        </w:rPr>
        <w:t xml:space="preserve"> </w:t>
      </w:r>
      <w:r w:rsidRPr="00617F7F">
        <w:rPr>
          <w:rFonts w:ascii="GHEA Grapalat" w:hAnsi="GHEA Grapalat" w:hint="eastAsia"/>
          <w:sz w:val="28"/>
          <w:szCs w:val="28"/>
        </w:rPr>
        <w:t>при</w:t>
      </w:r>
      <w:r w:rsidRPr="00617F7F">
        <w:rPr>
          <w:rFonts w:ascii="GHEA Grapalat" w:hAnsi="GHEA Grapalat"/>
          <w:sz w:val="28"/>
          <w:szCs w:val="28"/>
        </w:rPr>
        <w:t xml:space="preserve"> </w:t>
      </w:r>
      <w:r w:rsidRPr="00617F7F">
        <w:rPr>
          <w:rFonts w:ascii="GHEA Grapalat" w:hAnsi="GHEA Grapalat" w:hint="eastAsia"/>
          <w:sz w:val="28"/>
          <w:szCs w:val="28"/>
        </w:rPr>
        <w:t>оформлении</w:t>
      </w:r>
      <w:r w:rsidRPr="00617F7F">
        <w:rPr>
          <w:rFonts w:ascii="GHEA Grapalat" w:hAnsi="GHEA Grapalat"/>
          <w:sz w:val="28"/>
          <w:szCs w:val="28"/>
        </w:rPr>
        <w:t xml:space="preserve"> </w:t>
      </w:r>
      <w:r w:rsidRPr="00617F7F">
        <w:rPr>
          <w:rFonts w:ascii="GHEA Grapalat" w:hAnsi="GHEA Grapalat" w:hint="eastAsia"/>
          <w:sz w:val="28"/>
          <w:szCs w:val="28"/>
        </w:rPr>
        <w:t>Заказа</w:t>
      </w:r>
      <w:r w:rsidRPr="00617F7F">
        <w:rPr>
          <w:rFonts w:ascii="GHEA Grapalat" w:hAnsi="GHEA Grapalat"/>
          <w:sz w:val="28"/>
          <w:szCs w:val="28"/>
        </w:rPr>
        <w:t xml:space="preserve"> </w:t>
      </w:r>
      <w:r w:rsidRPr="00617F7F">
        <w:rPr>
          <w:rFonts w:ascii="GHEA Grapalat" w:hAnsi="GHEA Grapalat" w:hint="eastAsia"/>
          <w:sz w:val="28"/>
          <w:szCs w:val="28"/>
        </w:rPr>
        <w:t>Заказчиком</w:t>
      </w:r>
      <w:r w:rsidRPr="00617F7F">
        <w:rPr>
          <w:rFonts w:ascii="GHEA Grapalat" w:hAnsi="GHEA Grapalat"/>
          <w:sz w:val="28"/>
          <w:szCs w:val="28"/>
        </w:rPr>
        <w:t xml:space="preserve"> </w:t>
      </w:r>
      <w:r w:rsidRPr="00617F7F">
        <w:rPr>
          <w:rFonts w:ascii="GHEA Grapalat" w:hAnsi="GHEA Grapalat" w:hint="eastAsia"/>
          <w:sz w:val="28"/>
          <w:szCs w:val="28"/>
        </w:rPr>
        <w:t>будет</w:t>
      </w:r>
      <w:r w:rsidRPr="00617F7F">
        <w:rPr>
          <w:rFonts w:ascii="GHEA Grapalat" w:hAnsi="GHEA Grapalat"/>
          <w:sz w:val="28"/>
          <w:szCs w:val="28"/>
        </w:rPr>
        <w:t xml:space="preserve"> </w:t>
      </w:r>
      <w:r w:rsidRPr="00617F7F">
        <w:rPr>
          <w:rFonts w:ascii="GHEA Grapalat" w:hAnsi="GHEA Grapalat" w:hint="eastAsia"/>
          <w:sz w:val="28"/>
          <w:szCs w:val="28"/>
        </w:rPr>
        <w:t>четко</w:t>
      </w:r>
      <w:r w:rsidRPr="00617F7F">
        <w:rPr>
          <w:rFonts w:ascii="GHEA Grapalat" w:hAnsi="GHEA Grapalat"/>
          <w:sz w:val="28"/>
          <w:szCs w:val="28"/>
        </w:rPr>
        <w:t xml:space="preserve"> </w:t>
      </w:r>
      <w:r w:rsidRPr="00617F7F">
        <w:rPr>
          <w:rFonts w:ascii="GHEA Grapalat" w:hAnsi="GHEA Grapalat" w:hint="eastAsia"/>
          <w:sz w:val="28"/>
          <w:szCs w:val="28"/>
        </w:rPr>
        <w:t>обозначаться</w:t>
      </w:r>
      <w:r w:rsidRPr="00617F7F">
        <w:rPr>
          <w:rFonts w:ascii="GHEA Grapalat" w:hAnsi="GHEA Grapalat"/>
          <w:sz w:val="28"/>
          <w:szCs w:val="28"/>
        </w:rPr>
        <w:t xml:space="preserve"> </w:t>
      </w:r>
      <w:r w:rsidRPr="00617F7F">
        <w:rPr>
          <w:rFonts w:ascii="GHEA Grapalat" w:hAnsi="GHEA Grapalat" w:hint="eastAsia"/>
          <w:sz w:val="28"/>
          <w:szCs w:val="28"/>
        </w:rPr>
        <w:t>местонахождение</w:t>
      </w:r>
      <w:r w:rsidRPr="00617F7F">
        <w:rPr>
          <w:rFonts w:ascii="GHEA Grapalat" w:hAnsi="GHEA Grapalat"/>
          <w:sz w:val="28"/>
          <w:szCs w:val="28"/>
        </w:rPr>
        <w:t xml:space="preserve"> </w:t>
      </w:r>
      <w:r w:rsidRPr="00617F7F">
        <w:rPr>
          <w:rFonts w:ascii="GHEA Grapalat" w:hAnsi="GHEA Grapalat" w:hint="eastAsia"/>
          <w:sz w:val="28"/>
          <w:szCs w:val="28"/>
        </w:rPr>
        <w:t>подлежащей</w:t>
      </w:r>
      <w:r w:rsidRPr="00617F7F">
        <w:rPr>
          <w:rFonts w:ascii="GHEA Grapalat" w:hAnsi="GHEA Grapalat"/>
          <w:sz w:val="28"/>
          <w:szCs w:val="28"/>
        </w:rPr>
        <w:t xml:space="preserve"> </w:t>
      </w:r>
      <w:r w:rsidRPr="00617F7F">
        <w:rPr>
          <w:rFonts w:ascii="GHEA Grapalat" w:hAnsi="GHEA Grapalat" w:hint="eastAsia"/>
          <w:sz w:val="28"/>
          <w:szCs w:val="28"/>
        </w:rPr>
        <w:t>обмерке</w:t>
      </w:r>
      <w:r w:rsidRPr="00617F7F">
        <w:rPr>
          <w:rFonts w:ascii="GHEA Grapalat" w:hAnsi="GHEA Grapalat"/>
          <w:sz w:val="28"/>
          <w:szCs w:val="28"/>
        </w:rPr>
        <w:t xml:space="preserve"> </w:t>
      </w:r>
      <w:r w:rsidRPr="00617F7F">
        <w:rPr>
          <w:rFonts w:ascii="GHEA Grapalat" w:hAnsi="GHEA Grapalat" w:hint="eastAsia"/>
          <w:sz w:val="28"/>
          <w:szCs w:val="28"/>
        </w:rPr>
        <w:t>недвижимости</w:t>
      </w:r>
      <w:r w:rsidRPr="00617F7F">
        <w:rPr>
          <w:rFonts w:ascii="GHEA Grapalat" w:hAnsi="GHEA Grapalat"/>
          <w:sz w:val="28"/>
          <w:szCs w:val="28"/>
        </w:rPr>
        <w:t>.</w:t>
      </w:r>
    </w:p>
    <w:p w14:paraId="4800A21F" w14:textId="77777777" w:rsidR="00AE4AAA" w:rsidRDefault="00AE4AAA" w:rsidP="00AE4AAA">
      <w:pPr>
        <w:jc w:val="both"/>
        <w:rPr>
          <w:rFonts w:ascii="GHEA Grapalat" w:hAnsi="GHEA Grapalat"/>
          <w:sz w:val="28"/>
          <w:szCs w:val="28"/>
        </w:rPr>
      </w:pPr>
      <w:r w:rsidRPr="00BA6C7A">
        <w:rPr>
          <w:rFonts w:ascii="GHEA Grapalat" w:hAnsi="GHEA Grapalat" w:hint="eastAsia"/>
          <w:sz w:val="28"/>
          <w:szCs w:val="28"/>
        </w:rPr>
        <w:t>После</w:t>
      </w:r>
      <w:r w:rsidRPr="00BA6C7A">
        <w:rPr>
          <w:rFonts w:ascii="GHEA Grapalat" w:hAnsi="GHEA Grapalat"/>
          <w:sz w:val="28"/>
          <w:szCs w:val="28"/>
        </w:rPr>
        <w:t xml:space="preserve"> </w:t>
      </w:r>
      <w:r w:rsidRPr="00BA6C7A">
        <w:rPr>
          <w:rFonts w:ascii="GHEA Grapalat" w:hAnsi="GHEA Grapalat" w:hint="eastAsia"/>
          <w:sz w:val="28"/>
          <w:szCs w:val="28"/>
        </w:rPr>
        <w:t>получения</w:t>
      </w:r>
      <w:r w:rsidRPr="00BA6C7A">
        <w:rPr>
          <w:rFonts w:ascii="GHEA Grapalat" w:hAnsi="GHEA Grapalat"/>
          <w:sz w:val="28"/>
          <w:szCs w:val="28"/>
        </w:rPr>
        <w:t xml:space="preserve"> </w:t>
      </w:r>
      <w:r w:rsidRPr="00BA6C7A">
        <w:rPr>
          <w:rFonts w:ascii="GHEA Grapalat" w:hAnsi="GHEA Grapalat" w:hint="eastAsia"/>
          <w:sz w:val="28"/>
          <w:szCs w:val="28"/>
        </w:rPr>
        <w:t>заказа</w:t>
      </w:r>
      <w:r w:rsidRPr="00BA6C7A">
        <w:rPr>
          <w:rFonts w:ascii="GHEA Grapalat" w:hAnsi="GHEA Grapalat"/>
          <w:sz w:val="28"/>
          <w:szCs w:val="28"/>
        </w:rPr>
        <w:t xml:space="preserve"> </w:t>
      </w:r>
      <w:r w:rsidRPr="00BA6C7A">
        <w:rPr>
          <w:rFonts w:ascii="GHEA Grapalat" w:hAnsi="GHEA Grapalat" w:hint="eastAsia"/>
          <w:sz w:val="28"/>
          <w:szCs w:val="28"/>
        </w:rPr>
        <w:t>составитель</w:t>
      </w:r>
      <w:r w:rsidRPr="00BA6C7A">
        <w:rPr>
          <w:rFonts w:ascii="GHEA Grapalat" w:hAnsi="GHEA Grapalat"/>
          <w:sz w:val="28"/>
          <w:szCs w:val="28"/>
        </w:rPr>
        <w:t xml:space="preserve"> </w:t>
      </w:r>
      <w:r w:rsidRPr="00BA6C7A">
        <w:rPr>
          <w:rFonts w:ascii="GHEA Grapalat" w:hAnsi="GHEA Grapalat" w:hint="eastAsia"/>
          <w:sz w:val="28"/>
          <w:szCs w:val="28"/>
        </w:rPr>
        <w:t>плана</w:t>
      </w:r>
      <w:r w:rsidRPr="00BA6C7A">
        <w:rPr>
          <w:rFonts w:ascii="GHEA Grapalat" w:hAnsi="GHEA Grapalat"/>
          <w:sz w:val="28"/>
          <w:szCs w:val="28"/>
        </w:rPr>
        <w:t xml:space="preserve"> </w:t>
      </w:r>
      <w:proofErr w:type="spellStart"/>
      <w:r w:rsidRPr="00BA6C7A">
        <w:rPr>
          <w:rFonts w:ascii="GHEA Grapalat" w:hAnsi="GHEA Grapalat" w:hint="eastAsia"/>
          <w:sz w:val="28"/>
          <w:szCs w:val="28"/>
        </w:rPr>
        <w:t>обмерирование</w:t>
      </w:r>
      <w:proofErr w:type="spellEnd"/>
      <w:r w:rsidRPr="00BA6C7A">
        <w:rPr>
          <w:rFonts w:ascii="GHEA Grapalat" w:hAnsi="GHEA Grapalat"/>
          <w:sz w:val="28"/>
          <w:szCs w:val="28"/>
        </w:rPr>
        <w:t xml:space="preserve"> </w:t>
      </w:r>
      <w:r w:rsidRPr="00BA6C7A">
        <w:rPr>
          <w:rFonts w:ascii="GHEA Grapalat" w:hAnsi="GHEA Grapalat" w:hint="eastAsia"/>
          <w:sz w:val="28"/>
          <w:szCs w:val="28"/>
        </w:rPr>
        <w:t>недвижимого</w:t>
      </w:r>
      <w:r w:rsidRPr="00BA6C7A">
        <w:rPr>
          <w:rFonts w:ascii="GHEA Grapalat" w:hAnsi="GHEA Grapalat"/>
          <w:sz w:val="28"/>
          <w:szCs w:val="28"/>
        </w:rPr>
        <w:t xml:space="preserve"> </w:t>
      </w:r>
      <w:r w:rsidRPr="00BA6C7A">
        <w:rPr>
          <w:rFonts w:ascii="GHEA Grapalat" w:hAnsi="GHEA Grapalat" w:hint="eastAsia"/>
          <w:sz w:val="28"/>
          <w:szCs w:val="28"/>
        </w:rPr>
        <w:t>имущества</w:t>
      </w:r>
      <w:r w:rsidRPr="00BA6C7A">
        <w:rPr>
          <w:rFonts w:ascii="GHEA Grapalat" w:hAnsi="GHEA Grapalat"/>
          <w:sz w:val="28"/>
          <w:szCs w:val="28"/>
        </w:rPr>
        <w:t xml:space="preserve">, </w:t>
      </w:r>
      <w:r w:rsidRPr="00BA6C7A">
        <w:rPr>
          <w:rFonts w:ascii="GHEA Grapalat" w:hAnsi="GHEA Grapalat" w:hint="eastAsia"/>
          <w:sz w:val="28"/>
          <w:szCs w:val="28"/>
        </w:rPr>
        <w:t>находящегося</w:t>
      </w:r>
      <w:r w:rsidRPr="00BA6C7A">
        <w:rPr>
          <w:rFonts w:ascii="GHEA Grapalat" w:hAnsi="GHEA Grapalat"/>
          <w:sz w:val="28"/>
          <w:szCs w:val="28"/>
        </w:rPr>
        <w:t xml:space="preserve"> </w:t>
      </w:r>
      <w:r w:rsidRPr="00BA6C7A">
        <w:rPr>
          <w:rFonts w:ascii="GHEA Grapalat" w:hAnsi="GHEA Grapalat" w:hint="eastAsia"/>
          <w:sz w:val="28"/>
          <w:szCs w:val="28"/>
        </w:rPr>
        <w:t>в</w:t>
      </w:r>
      <w:r w:rsidRPr="00BA6C7A">
        <w:rPr>
          <w:rFonts w:ascii="GHEA Grapalat" w:hAnsi="GHEA Grapalat"/>
          <w:sz w:val="28"/>
          <w:szCs w:val="28"/>
        </w:rPr>
        <w:t xml:space="preserve"> </w:t>
      </w:r>
      <w:r w:rsidRPr="00BA6C7A">
        <w:rPr>
          <w:rFonts w:ascii="GHEA Grapalat" w:hAnsi="GHEA Grapalat" w:hint="eastAsia"/>
          <w:sz w:val="28"/>
          <w:szCs w:val="28"/>
        </w:rPr>
        <w:t>городе</w:t>
      </w:r>
      <w:r w:rsidRPr="00BA6C7A">
        <w:rPr>
          <w:rFonts w:ascii="GHEA Grapalat" w:hAnsi="GHEA Grapalat"/>
          <w:sz w:val="28"/>
          <w:szCs w:val="28"/>
        </w:rPr>
        <w:t xml:space="preserve"> </w:t>
      </w:r>
      <w:r w:rsidRPr="00BA6C7A">
        <w:rPr>
          <w:rFonts w:ascii="GHEA Grapalat" w:hAnsi="GHEA Grapalat" w:hint="eastAsia"/>
          <w:sz w:val="28"/>
          <w:szCs w:val="28"/>
        </w:rPr>
        <w:t>Ереване</w:t>
      </w:r>
      <w:r w:rsidRPr="00BA6C7A">
        <w:rPr>
          <w:rFonts w:ascii="GHEA Grapalat" w:hAnsi="GHEA Grapalat"/>
          <w:sz w:val="28"/>
          <w:szCs w:val="28"/>
        </w:rPr>
        <w:t xml:space="preserve"> </w:t>
      </w:r>
      <w:r w:rsidRPr="00BA6C7A">
        <w:rPr>
          <w:rFonts w:ascii="GHEA Grapalat" w:hAnsi="GHEA Grapalat" w:hint="eastAsia"/>
          <w:sz w:val="28"/>
          <w:szCs w:val="28"/>
        </w:rPr>
        <w:t>и</w:t>
      </w:r>
      <w:r w:rsidRPr="00BA6C7A">
        <w:rPr>
          <w:rFonts w:ascii="GHEA Grapalat" w:hAnsi="GHEA Grapalat"/>
          <w:sz w:val="28"/>
          <w:szCs w:val="28"/>
        </w:rPr>
        <w:t xml:space="preserve"> </w:t>
      </w:r>
      <w:r w:rsidRPr="00BA6C7A">
        <w:rPr>
          <w:rFonts w:ascii="GHEA Grapalat" w:hAnsi="GHEA Grapalat" w:hint="eastAsia"/>
          <w:sz w:val="28"/>
          <w:szCs w:val="28"/>
        </w:rPr>
        <w:t>сопредельных</w:t>
      </w:r>
      <w:r w:rsidRPr="00BA6C7A">
        <w:rPr>
          <w:rFonts w:ascii="GHEA Grapalat" w:hAnsi="GHEA Grapalat"/>
          <w:sz w:val="28"/>
          <w:szCs w:val="28"/>
        </w:rPr>
        <w:t xml:space="preserve"> </w:t>
      </w:r>
      <w:r w:rsidRPr="00BA6C7A">
        <w:rPr>
          <w:rFonts w:ascii="GHEA Grapalat" w:hAnsi="GHEA Grapalat" w:hint="eastAsia"/>
          <w:sz w:val="28"/>
          <w:szCs w:val="28"/>
        </w:rPr>
        <w:t>с</w:t>
      </w:r>
      <w:r w:rsidRPr="00BA6C7A">
        <w:rPr>
          <w:rFonts w:ascii="GHEA Grapalat" w:hAnsi="GHEA Grapalat"/>
          <w:sz w:val="28"/>
          <w:szCs w:val="28"/>
        </w:rPr>
        <w:t xml:space="preserve"> </w:t>
      </w:r>
      <w:r w:rsidRPr="00BA6C7A">
        <w:rPr>
          <w:rFonts w:ascii="GHEA Grapalat" w:hAnsi="GHEA Grapalat" w:hint="eastAsia"/>
          <w:sz w:val="28"/>
          <w:szCs w:val="28"/>
        </w:rPr>
        <w:t>городом</w:t>
      </w:r>
      <w:r w:rsidRPr="00BA6C7A">
        <w:rPr>
          <w:rFonts w:ascii="GHEA Grapalat" w:hAnsi="GHEA Grapalat"/>
          <w:sz w:val="28"/>
          <w:szCs w:val="28"/>
        </w:rPr>
        <w:t xml:space="preserve"> </w:t>
      </w:r>
      <w:r w:rsidRPr="00BA6C7A">
        <w:rPr>
          <w:rFonts w:ascii="GHEA Grapalat" w:hAnsi="GHEA Grapalat" w:hint="eastAsia"/>
          <w:sz w:val="28"/>
          <w:szCs w:val="28"/>
        </w:rPr>
        <w:t>областях</w:t>
      </w:r>
      <w:r w:rsidRPr="00BA6C7A">
        <w:rPr>
          <w:rFonts w:ascii="GHEA Grapalat" w:hAnsi="GHEA Grapalat"/>
          <w:sz w:val="28"/>
          <w:szCs w:val="28"/>
        </w:rPr>
        <w:t xml:space="preserve">, </w:t>
      </w:r>
      <w:r w:rsidRPr="00BA6C7A">
        <w:rPr>
          <w:rFonts w:ascii="GHEA Grapalat" w:hAnsi="GHEA Grapalat" w:hint="eastAsia"/>
          <w:sz w:val="28"/>
          <w:szCs w:val="28"/>
        </w:rPr>
        <w:t>составление</w:t>
      </w:r>
      <w:r w:rsidRPr="00BA6C7A">
        <w:rPr>
          <w:rFonts w:ascii="GHEA Grapalat" w:hAnsi="GHEA Grapalat"/>
          <w:sz w:val="28"/>
          <w:szCs w:val="28"/>
        </w:rPr>
        <w:t xml:space="preserve"> </w:t>
      </w:r>
      <w:r w:rsidRPr="00BA6C7A">
        <w:rPr>
          <w:rFonts w:ascii="GHEA Grapalat" w:hAnsi="GHEA Grapalat" w:hint="eastAsia"/>
          <w:sz w:val="28"/>
          <w:szCs w:val="28"/>
        </w:rPr>
        <w:t>плана</w:t>
      </w:r>
      <w:r w:rsidRPr="00BA6C7A">
        <w:rPr>
          <w:rFonts w:ascii="GHEA Grapalat" w:hAnsi="GHEA Grapalat"/>
          <w:sz w:val="28"/>
          <w:szCs w:val="28"/>
        </w:rPr>
        <w:t xml:space="preserve"> </w:t>
      </w:r>
      <w:r w:rsidRPr="00BA6C7A">
        <w:rPr>
          <w:rFonts w:ascii="GHEA Grapalat" w:hAnsi="GHEA Grapalat" w:hint="eastAsia"/>
          <w:sz w:val="28"/>
          <w:szCs w:val="28"/>
        </w:rPr>
        <w:t>и</w:t>
      </w:r>
      <w:r w:rsidRPr="00BA6C7A">
        <w:rPr>
          <w:rFonts w:ascii="GHEA Grapalat" w:hAnsi="GHEA Grapalat"/>
          <w:sz w:val="28"/>
          <w:szCs w:val="28"/>
        </w:rPr>
        <w:t xml:space="preserve"> </w:t>
      </w:r>
      <w:r w:rsidRPr="00BA6C7A">
        <w:rPr>
          <w:rFonts w:ascii="GHEA Grapalat" w:hAnsi="GHEA Grapalat" w:hint="eastAsia"/>
          <w:sz w:val="28"/>
          <w:szCs w:val="28"/>
        </w:rPr>
        <w:t>предоставление</w:t>
      </w:r>
      <w:r w:rsidRPr="00BA6C7A">
        <w:rPr>
          <w:rFonts w:ascii="GHEA Grapalat" w:hAnsi="GHEA Grapalat"/>
          <w:sz w:val="28"/>
          <w:szCs w:val="28"/>
        </w:rPr>
        <w:t xml:space="preserve"> </w:t>
      </w:r>
      <w:r w:rsidRPr="00BA6C7A">
        <w:rPr>
          <w:rFonts w:ascii="GHEA Grapalat" w:hAnsi="GHEA Grapalat" w:hint="eastAsia"/>
          <w:sz w:val="28"/>
          <w:szCs w:val="28"/>
        </w:rPr>
        <w:t>комитету</w:t>
      </w:r>
      <w:r w:rsidRPr="00BA6C7A">
        <w:rPr>
          <w:rFonts w:ascii="GHEA Grapalat" w:hAnsi="GHEA Grapalat"/>
          <w:sz w:val="28"/>
          <w:szCs w:val="28"/>
        </w:rPr>
        <w:t xml:space="preserve"> </w:t>
      </w:r>
      <w:r w:rsidRPr="00BA6C7A">
        <w:rPr>
          <w:rFonts w:ascii="GHEA Grapalat" w:hAnsi="GHEA Grapalat" w:hint="eastAsia"/>
          <w:sz w:val="28"/>
          <w:szCs w:val="28"/>
        </w:rPr>
        <w:t>должны</w:t>
      </w:r>
      <w:r w:rsidRPr="00BA6C7A">
        <w:rPr>
          <w:rFonts w:ascii="GHEA Grapalat" w:hAnsi="GHEA Grapalat"/>
          <w:sz w:val="28"/>
          <w:szCs w:val="28"/>
        </w:rPr>
        <w:t xml:space="preserve"> </w:t>
      </w:r>
      <w:r w:rsidRPr="00BA6C7A">
        <w:rPr>
          <w:rFonts w:ascii="GHEA Grapalat" w:hAnsi="GHEA Grapalat" w:hint="eastAsia"/>
          <w:sz w:val="28"/>
          <w:szCs w:val="28"/>
        </w:rPr>
        <w:t>быть</w:t>
      </w:r>
      <w:r w:rsidRPr="00BA6C7A">
        <w:rPr>
          <w:rFonts w:ascii="GHEA Grapalat" w:hAnsi="GHEA Grapalat"/>
          <w:sz w:val="28"/>
          <w:szCs w:val="28"/>
        </w:rPr>
        <w:t xml:space="preserve"> </w:t>
      </w:r>
      <w:r w:rsidRPr="00BA6C7A">
        <w:rPr>
          <w:rFonts w:ascii="GHEA Grapalat" w:hAnsi="GHEA Grapalat" w:hint="eastAsia"/>
          <w:sz w:val="28"/>
          <w:szCs w:val="28"/>
        </w:rPr>
        <w:t>осуществлены</w:t>
      </w:r>
      <w:r w:rsidRPr="00BA6C7A">
        <w:rPr>
          <w:rFonts w:ascii="GHEA Grapalat" w:hAnsi="GHEA Grapalat"/>
          <w:sz w:val="28"/>
          <w:szCs w:val="28"/>
        </w:rPr>
        <w:t xml:space="preserve"> </w:t>
      </w:r>
      <w:r w:rsidRPr="00BA6C7A">
        <w:rPr>
          <w:rFonts w:ascii="GHEA Grapalat" w:hAnsi="GHEA Grapalat" w:hint="eastAsia"/>
          <w:sz w:val="28"/>
          <w:szCs w:val="28"/>
        </w:rPr>
        <w:t>до</w:t>
      </w:r>
      <w:r w:rsidRPr="00BA6C7A">
        <w:rPr>
          <w:rFonts w:ascii="GHEA Grapalat" w:hAnsi="GHEA Grapalat"/>
          <w:sz w:val="28"/>
          <w:szCs w:val="28"/>
        </w:rPr>
        <w:t xml:space="preserve"> 7 </w:t>
      </w:r>
      <w:proofErr w:type="spellStart"/>
      <w:r w:rsidRPr="00BA6C7A">
        <w:rPr>
          <w:rFonts w:ascii="GHEA Grapalat" w:hAnsi="GHEA Grapalat" w:hint="eastAsia"/>
          <w:sz w:val="28"/>
          <w:szCs w:val="28"/>
        </w:rPr>
        <w:t>дней</w:t>
      </w:r>
      <w:r w:rsidRPr="00BA6C7A">
        <w:rPr>
          <w:rFonts w:ascii="GHEA Grapalat" w:hAnsi="GHEA Grapalat"/>
          <w:sz w:val="28"/>
          <w:szCs w:val="28"/>
        </w:rPr>
        <w:t>,</w:t>
      </w:r>
      <w:r w:rsidRPr="00BA6C7A">
        <w:rPr>
          <w:rFonts w:ascii="GHEA Grapalat" w:hAnsi="GHEA Grapalat" w:hint="eastAsia"/>
          <w:sz w:val="28"/>
          <w:szCs w:val="28"/>
        </w:rPr>
        <w:t>а</w:t>
      </w:r>
      <w:proofErr w:type="spellEnd"/>
      <w:r w:rsidRPr="00BA6C7A">
        <w:rPr>
          <w:rFonts w:ascii="GHEA Grapalat" w:hAnsi="GHEA Grapalat"/>
          <w:sz w:val="28"/>
          <w:szCs w:val="28"/>
        </w:rPr>
        <w:t xml:space="preserve"> </w:t>
      </w:r>
      <w:r w:rsidRPr="00BA6C7A">
        <w:rPr>
          <w:rFonts w:ascii="GHEA Grapalat" w:hAnsi="GHEA Grapalat" w:hint="eastAsia"/>
          <w:sz w:val="28"/>
          <w:szCs w:val="28"/>
        </w:rPr>
        <w:t>недвижимого</w:t>
      </w:r>
      <w:r w:rsidRPr="00BA6C7A">
        <w:rPr>
          <w:rFonts w:ascii="GHEA Grapalat" w:hAnsi="GHEA Grapalat"/>
          <w:sz w:val="28"/>
          <w:szCs w:val="28"/>
        </w:rPr>
        <w:t xml:space="preserve"> </w:t>
      </w:r>
      <w:r w:rsidRPr="00BA6C7A">
        <w:rPr>
          <w:rFonts w:ascii="GHEA Grapalat" w:hAnsi="GHEA Grapalat" w:hint="eastAsia"/>
          <w:sz w:val="28"/>
          <w:szCs w:val="28"/>
        </w:rPr>
        <w:t>имущества</w:t>
      </w:r>
      <w:r w:rsidRPr="00BA6C7A">
        <w:rPr>
          <w:rFonts w:ascii="GHEA Grapalat" w:hAnsi="GHEA Grapalat"/>
          <w:sz w:val="28"/>
          <w:szCs w:val="28"/>
        </w:rPr>
        <w:t xml:space="preserve"> </w:t>
      </w:r>
      <w:r w:rsidRPr="00BA6C7A">
        <w:rPr>
          <w:rFonts w:ascii="GHEA Grapalat" w:hAnsi="GHEA Grapalat" w:hint="eastAsia"/>
          <w:sz w:val="28"/>
          <w:szCs w:val="28"/>
        </w:rPr>
        <w:t>в</w:t>
      </w:r>
      <w:r w:rsidRPr="00BA6C7A">
        <w:rPr>
          <w:rFonts w:ascii="GHEA Grapalat" w:hAnsi="GHEA Grapalat"/>
          <w:sz w:val="28"/>
          <w:szCs w:val="28"/>
        </w:rPr>
        <w:t xml:space="preserve"> </w:t>
      </w:r>
      <w:r w:rsidRPr="00BA6C7A">
        <w:rPr>
          <w:rFonts w:ascii="GHEA Grapalat" w:hAnsi="GHEA Grapalat" w:hint="eastAsia"/>
          <w:sz w:val="28"/>
          <w:szCs w:val="28"/>
        </w:rPr>
        <w:t>остальных</w:t>
      </w:r>
      <w:r w:rsidRPr="00BA6C7A">
        <w:rPr>
          <w:rFonts w:ascii="GHEA Grapalat" w:hAnsi="GHEA Grapalat"/>
          <w:sz w:val="28"/>
          <w:szCs w:val="28"/>
        </w:rPr>
        <w:t xml:space="preserve"> </w:t>
      </w:r>
      <w:r w:rsidRPr="00BA6C7A">
        <w:rPr>
          <w:rFonts w:ascii="GHEA Grapalat" w:hAnsi="GHEA Grapalat" w:hint="eastAsia"/>
          <w:sz w:val="28"/>
          <w:szCs w:val="28"/>
        </w:rPr>
        <w:t>областях</w:t>
      </w:r>
      <w:r w:rsidRPr="00BA6C7A">
        <w:rPr>
          <w:rFonts w:ascii="GHEA Grapalat" w:hAnsi="GHEA Grapalat"/>
          <w:sz w:val="28"/>
          <w:szCs w:val="28"/>
        </w:rPr>
        <w:t xml:space="preserve"> - </w:t>
      </w:r>
      <w:r w:rsidRPr="00BA6C7A">
        <w:rPr>
          <w:rFonts w:ascii="GHEA Grapalat" w:hAnsi="GHEA Grapalat" w:hint="eastAsia"/>
          <w:sz w:val="28"/>
          <w:szCs w:val="28"/>
        </w:rPr>
        <w:t>до</w:t>
      </w:r>
      <w:r w:rsidRPr="00BA6C7A">
        <w:rPr>
          <w:rFonts w:ascii="GHEA Grapalat" w:hAnsi="GHEA Grapalat"/>
          <w:sz w:val="28"/>
          <w:szCs w:val="28"/>
        </w:rPr>
        <w:t xml:space="preserve"> 20 </w:t>
      </w:r>
      <w:r w:rsidRPr="00BA6C7A">
        <w:rPr>
          <w:rFonts w:ascii="GHEA Grapalat" w:hAnsi="GHEA Grapalat" w:hint="eastAsia"/>
          <w:sz w:val="28"/>
          <w:szCs w:val="28"/>
        </w:rPr>
        <w:t>дней</w:t>
      </w:r>
      <w:r w:rsidRPr="00BA6C7A">
        <w:rPr>
          <w:rFonts w:ascii="GHEA Grapalat" w:hAnsi="GHEA Grapalat"/>
          <w:sz w:val="28"/>
          <w:szCs w:val="28"/>
        </w:rPr>
        <w:t xml:space="preserve">. </w:t>
      </w:r>
      <w:r w:rsidRPr="00BA6C7A">
        <w:rPr>
          <w:rFonts w:ascii="GHEA Grapalat" w:hAnsi="GHEA Grapalat" w:hint="eastAsia"/>
          <w:sz w:val="28"/>
          <w:szCs w:val="28"/>
        </w:rPr>
        <w:t>В</w:t>
      </w:r>
      <w:r w:rsidRPr="00BA6C7A">
        <w:rPr>
          <w:rFonts w:ascii="GHEA Grapalat" w:hAnsi="GHEA Grapalat"/>
          <w:sz w:val="28"/>
          <w:szCs w:val="28"/>
        </w:rPr>
        <w:t xml:space="preserve"> </w:t>
      </w:r>
      <w:r w:rsidRPr="00BA6C7A">
        <w:rPr>
          <w:rFonts w:ascii="GHEA Grapalat" w:hAnsi="GHEA Grapalat" w:hint="eastAsia"/>
          <w:sz w:val="28"/>
          <w:szCs w:val="28"/>
        </w:rPr>
        <w:t>случае</w:t>
      </w:r>
      <w:r w:rsidRPr="00BA6C7A">
        <w:rPr>
          <w:rFonts w:ascii="GHEA Grapalat" w:hAnsi="GHEA Grapalat"/>
          <w:sz w:val="28"/>
          <w:szCs w:val="28"/>
        </w:rPr>
        <w:t xml:space="preserve"> </w:t>
      </w:r>
      <w:r w:rsidRPr="00BA6C7A">
        <w:rPr>
          <w:rFonts w:ascii="GHEA Grapalat" w:hAnsi="GHEA Grapalat" w:hint="eastAsia"/>
          <w:sz w:val="28"/>
          <w:szCs w:val="28"/>
        </w:rPr>
        <w:t>непредставления</w:t>
      </w:r>
      <w:r w:rsidRPr="00BA6C7A">
        <w:rPr>
          <w:rFonts w:ascii="GHEA Grapalat" w:hAnsi="GHEA Grapalat"/>
          <w:sz w:val="28"/>
          <w:szCs w:val="28"/>
        </w:rPr>
        <w:t xml:space="preserve"> </w:t>
      </w:r>
      <w:r w:rsidRPr="00BA6C7A">
        <w:rPr>
          <w:rFonts w:ascii="GHEA Grapalat" w:hAnsi="GHEA Grapalat" w:hint="eastAsia"/>
          <w:sz w:val="28"/>
          <w:szCs w:val="28"/>
        </w:rPr>
        <w:t>в</w:t>
      </w:r>
      <w:r w:rsidRPr="00BA6C7A">
        <w:rPr>
          <w:rFonts w:ascii="GHEA Grapalat" w:hAnsi="GHEA Grapalat"/>
          <w:sz w:val="28"/>
          <w:szCs w:val="28"/>
        </w:rPr>
        <w:t xml:space="preserve"> </w:t>
      </w:r>
      <w:r w:rsidRPr="00BA6C7A">
        <w:rPr>
          <w:rFonts w:ascii="GHEA Grapalat" w:hAnsi="GHEA Grapalat" w:hint="eastAsia"/>
          <w:sz w:val="28"/>
          <w:szCs w:val="28"/>
        </w:rPr>
        <w:t>указанные</w:t>
      </w:r>
      <w:r w:rsidRPr="00BA6C7A">
        <w:rPr>
          <w:rFonts w:ascii="GHEA Grapalat" w:hAnsi="GHEA Grapalat"/>
          <w:sz w:val="28"/>
          <w:szCs w:val="28"/>
        </w:rPr>
        <w:t xml:space="preserve"> </w:t>
      </w:r>
      <w:r w:rsidRPr="00BA6C7A">
        <w:rPr>
          <w:rFonts w:ascii="GHEA Grapalat" w:hAnsi="GHEA Grapalat" w:hint="eastAsia"/>
          <w:sz w:val="28"/>
          <w:szCs w:val="28"/>
        </w:rPr>
        <w:t>сроки</w:t>
      </w:r>
      <w:r w:rsidRPr="00BA6C7A">
        <w:rPr>
          <w:rFonts w:ascii="GHEA Grapalat" w:hAnsi="GHEA Grapalat"/>
          <w:sz w:val="28"/>
          <w:szCs w:val="28"/>
        </w:rPr>
        <w:t xml:space="preserve"> </w:t>
      </w:r>
      <w:r w:rsidRPr="00BA6C7A">
        <w:rPr>
          <w:rFonts w:ascii="GHEA Grapalat" w:hAnsi="GHEA Grapalat" w:hint="eastAsia"/>
          <w:sz w:val="28"/>
          <w:szCs w:val="28"/>
        </w:rPr>
        <w:t>результатов</w:t>
      </w:r>
      <w:r w:rsidRPr="00BA6C7A">
        <w:rPr>
          <w:rFonts w:ascii="GHEA Grapalat" w:hAnsi="GHEA Grapalat"/>
          <w:sz w:val="28"/>
          <w:szCs w:val="28"/>
        </w:rPr>
        <w:t xml:space="preserve"> </w:t>
      </w:r>
      <w:r w:rsidRPr="00BA6C7A">
        <w:rPr>
          <w:rFonts w:ascii="GHEA Grapalat" w:hAnsi="GHEA Grapalat" w:hint="eastAsia"/>
          <w:sz w:val="28"/>
          <w:szCs w:val="28"/>
        </w:rPr>
        <w:t>службы</w:t>
      </w:r>
      <w:r w:rsidRPr="00BA6C7A">
        <w:rPr>
          <w:rFonts w:ascii="GHEA Grapalat" w:hAnsi="GHEA Grapalat"/>
          <w:sz w:val="28"/>
          <w:szCs w:val="28"/>
        </w:rPr>
        <w:t xml:space="preserve"> </w:t>
      </w:r>
      <w:r w:rsidRPr="00BA6C7A">
        <w:rPr>
          <w:rFonts w:ascii="GHEA Grapalat" w:hAnsi="GHEA Grapalat" w:hint="eastAsia"/>
          <w:sz w:val="28"/>
          <w:szCs w:val="28"/>
        </w:rPr>
        <w:t>должно</w:t>
      </w:r>
      <w:r w:rsidRPr="00BA6C7A">
        <w:rPr>
          <w:rFonts w:ascii="GHEA Grapalat" w:hAnsi="GHEA Grapalat"/>
          <w:sz w:val="28"/>
          <w:szCs w:val="28"/>
        </w:rPr>
        <w:t xml:space="preserve"> </w:t>
      </w:r>
      <w:r w:rsidRPr="00BA6C7A">
        <w:rPr>
          <w:rFonts w:ascii="GHEA Grapalat" w:hAnsi="GHEA Grapalat" w:hint="eastAsia"/>
          <w:sz w:val="28"/>
          <w:szCs w:val="28"/>
        </w:rPr>
        <w:t>быть</w:t>
      </w:r>
      <w:r w:rsidRPr="00BA6C7A">
        <w:rPr>
          <w:rFonts w:ascii="GHEA Grapalat" w:hAnsi="GHEA Grapalat"/>
          <w:sz w:val="28"/>
          <w:szCs w:val="28"/>
        </w:rPr>
        <w:t xml:space="preserve"> </w:t>
      </w:r>
      <w:r w:rsidRPr="00BA6C7A">
        <w:rPr>
          <w:rFonts w:ascii="GHEA Grapalat" w:hAnsi="GHEA Grapalat" w:hint="eastAsia"/>
          <w:sz w:val="28"/>
          <w:szCs w:val="28"/>
        </w:rPr>
        <w:t>предоставлено</w:t>
      </w:r>
      <w:r w:rsidRPr="00BA6C7A">
        <w:rPr>
          <w:rFonts w:ascii="GHEA Grapalat" w:hAnsi="GHEA Grapalat"/>
          <w:sz w:val="28"/>
          <w:szCs w:val="28"/>
        </w:rPr>
        <w:t xml:space="preserve"> </w:t>
      </w:r>
      <w:r w:rsidRPr="00BA6C7A">
        <w:rPr>
          <w:rFonts w:ascii="GHEA Grapalat" w:hAnsi="GHEA Grapalat" w:hint="eastAsia"/>
          <w:sz w:val="28"/>
          <w:szCs w:val="28"/>
        </w:rPr>
        <w:t>письменное</w:t>
      </w:r>
      <w:r w:rsidRPr="00BA6C7A">
        <w:rPr>
          <w:rFonts w:ascii="GHEA Grapalat" w:hAnsi="GHEA Grapalat"/>
          <w:sz w:val="28"/>
          <w:szCs w:val="28"/>
        </w:rPr>
        <w:t xml:space="preserve"> </w:t>
      </w:r>
      <w:r w:rsidRPr="00BA6C7A">
        <w:rPr>
          <w:rFonts w:ascii="GHEA Grapalat" w:hAnsi="GHEA Grapalat" w:hint="eastAsia"/>
          <w:sz w:val="28"/>
          <w:szCs w:val="28"/>
        </w:rPr>
        <w:t>разъяснение</w:t>
      </w:r>
      <w:r>
        <w:rPr>
          <w:rFonts w:ascii="GHEA Grapalat" w:hAnsi="GHEA Grapalat"/>
          <w:sz w:val="28"/>
          <w:szCs w:val="28"/>
        </w:rPr>
        <w:t>.</w:t>
      </w:r>
    </w:p>
    <w:p w14:paraId="5B586790" w14:textId="77777777" w:rsidR="00AE4AAA" w:rsidRPr="00BA6C7A" w:rsidRDefault="00AE4AAA" w:rsidP="00AE4AAA">
      <w:pPr>
        <w:jc w:val="both"/>
        <w:rPr>
          <w:rFonts w:ascii="GHEA Grapalat" w:hAnsi="GHEA Grapalat"/>
          <w:sz w:val="28"/>
          <w:szCs w:val="28"/>
        </w:rPr>
      </w:pPr>
      <w:r w:rsidRPr="00BA6C7A">
        <w:rPr>
          <w:rFonts w:ascii="GHEA Grapalat" w:hAnsi="GHEA Grapalat" w:hint="eastAsia"/>
          <w:sz w:val="28"/>
          <w:szCs w:val="28"/>
        </w:rPr>
        <w:t>В</w:t>
      </w:r>
      <w:r w:rsidRPr="00BA6C7A">
        <w:rPr>
          <w:rFonts w:ascii="GHEA Grapalat" w:hAnsi="GHEA Grapalat"/>
          <w:sz w:val="28"/>
          <w:szCs w:val="28"/>
        </w:rPr>
        <w:t xml:space="preserve"> </w:t>
      </w:r>
      <w:r w:rsidRPr="00BA6C7A">
        <w:rPr>
          <w:rFonts w:ascii="GHEA Grapalat" w:hAnsi="GHEA Grapalat" w:hint="eastAsia"/>
          <w:sz w:val="28"/>
          <w:szCs w:val="28"/>
        </w:rPr>
        <w:t>случае</w:t>
      </w:r>
      <w:r w:rsidRPr="00BA6C7A">
        <w:rPr>
          <w:rFonts w:ascii="GHEA Grapalat" w:hAnsi="GHEA Grapalat"/>
          <w:sz w:val="28"/>
          <w:szCs w:val="28"/>
        </w:rPr>
        <w:t xml:space="preserve"> </w:t>
      </w:r>
      <w:r w:rsidRPr="00BA6C7A">
        <w:rPr>
          <w:rFonts w:ascii="GHEA Grapalat" w:hAnsi="GHEA Grapalat" w:hint="eastAsia"/>
          <w:sz w:val="28"/>
          <w:szCs w:val="28"/>
        </w:rPr>
        <w:t>неосновной</w:t>
      </w:r>
      <w:r w:rsidRPr="00BA6C7A">
        <w:rPr>
          <w:rFonts w:ascii="GHEA Grapalat" w:hAnsi="GHEA Grapalat"/>
          <w:sz w:val="28"/>
          <w:szCs w:val="28"/>
        </w:rPr>
        <w:t xml:space="preserve"> </w:t>
      </w:r>
      <w:r w:rsidRPr="00BA6C7A">
        <w:rPr>
          <w:rFonts w:ascii="GHEA Grapalat" w:hAnsi="GHEA Grapalat" w:hint="eastAsia"/>
          <w:sz w:val="28"/>
          <w:szCs w:val="28"/>
        </w:rPr>
        <w:t>оценки</w:t>
      </w:r>
      <w:r w:rsidRPr="00BA6C7A">
        <w:rPr>
          <w:rFonts w:ascii="GHEA Grapalat" w:hAnsi="GHEA Grapalat"/>
          <w:sz w:val="28"/>
          <w:szCs w:val="28"/>
        </w:rPr>
        <w:t xml:space="preserve"> </w:t>
      </w:r>
      <w:r w:rsidRPr="00BA6C7A">
        <w:rPr>
          <w:rFonts w:ascii="GHEA Grapalat" w:hAnsi="GHEA Grapalat" w:hint="eastAsia"/>
          <w:sz w:val="28"/>
          <w:szCs w:val="28"/>
        </w:rPr>
        <w:t>разъяснения</w:t>
      </w:r>
      <w:r w:rsidRPr="00BA6C7A">
        <w:rPr>
          <w:rFonts w:ascii="GHEA Grapalat" w:hAnsi="GHEA Grapalat"/>
          <w:sz w:val="28"/>
          <w:szCs w:val="28"/>
        </w:rPr>
        <w:t xml:space="preserve">, </w:t>
      </w:r>
      <w:r w:rsidRPr="00BA6C7A">
        <w:rPr>
          <w:rFonts w:ascii="GHEA Grapalat" w:hAnsi="GHEA Grapalat" w:hint="eastAsia"/>
          <w:sz w:val="28"/>
          <w:szCs w:val="28"/>
        </w:rPr>
        <w:t>представленного</w:t>
      </w:r>
      <w:r w:rsidRPr="00BA6C7A">
        <w:rPr>
          <w:rFonts w:ascii="GHEA Grapalat" w:hAnsi="GHEA Grapalat"/>
          <w:sz w:val="28"/>
          <w:szCs w:val="28"/>
        </w:rPr>
        <w:t xml:space="preserve"> </w:t>
      </w:r>
      <w:r w:rsidRPr="00BA6C7A">
        <w:rPr>
          <w:rFonts w:ascii="GHEA Grapalat" w:hAnsi="GHEA Grapalat" w:hint="eastAsia"/>
          <w:sz w:val="28"/>
          <w:szCs w:val="28"/>
        </w:rPr>
        <w:t>комитетом</w:t>
      </w:r>
      <w:r w:rsidRPr="00BA6C7A">
        <w:rPr>
          <w:rFonts w:ascii="GHEA Grapalat" w:hAnsi="GHEA Grapalat"/>
          <w:sz w:val="28"/>
          <w:szCs w:val="28"/>
        </w:rPr>
        <w:t xml:space="preserve"> </w:t>
      </w:r>
      <w:r w:rsidRPr="00BA6C7A">
        <w:rPr>
          <w:rFonts w:ascii="GHEA Grapalat" w:hAnsi="GHEA Grapalat" w:hint="eastAsia"/>
          <w:sz w:val="28"/>
          <w:szCs w:val="28"/>
        </w:rPr>
        <w:t>по</w:t>
      </w:r>
      <w:r w:rsidRPr="00BA6C7A">
        <w:rPr>
          <w:rFonts w:ascii="GHEA Grapalat" w:hAnsi="GHEA Grapalat"/>
          <w:sz w:val="28"/>
          <w:szCs w:val="28"/>
        </w:rPr>
        <w:t xml:space="preserve"> </w:t>
      </w:r>
      <w:r w:rsidRPr="00BA6C7A">
        <w:rPr>
          <w:rFonts w:ascii="GHEA Grapalat" w:hAnsi="GHEA Grapalat" w:hint="eastAsia"/>
          <w:sz w:val="28"/>
          <w:szCs w:val="28"/>
        </w:rPr>
        <w:t>управлению</w:t>
      </w:r>
      <w:r w:rsidRPr="00BA6C7A">
        <w:rPr>
          <w:rFonts w:ascii="GHEA Grapalat" w:hAnsi="GHEA Grapalat"/>
          <w:sz w:val="28"/>
          <w:szCs w:val="28"/>
        </w:rPr>
        <w:t xml:space="preserve"> </w:t>
      </w:r>
      <w:r w:rsidRPr="00BA6C7A">
        <w:rPr>
          <w:rFonts w:ascii="GHEA Grapalat" w:hAnsi="GHEA Grapalat" w:hint="eastAsia"/>
          <w:sz w:val="28"/>
          <w:szCs w:val="28"/>
        </w:rPr>
        <w:t>государственным</w:t>
      </w:r>
      <w:r w:rsidRPr="00BA6C7A">
        <w:rPr>
          <w:rFonts w:ascii="GHEA Grapalat" w:hAnsi="GHEA Grapalat"/>
          <w:sz w:val="28"/>
          <w:szCs w:val="28"/>
        </w:rPr>
        <w:t xml:space="preserve"> </w:t>
      </w:r>
      <w:r w:rsidRPr="00BA6C7A">
        <w:rPr>
          <w:rFonts w:ascii="GHEA Grapalat" w:hAnsi="GHEA Grapalat" w:hint="eastAsia"/>
          <w:sz w:val="28"/>
          <w:szCs w:val="28"/>
        </w:rPr>
        <w:t>имуществом</w:t>
      </w:r>
      <w:r w:rsidRPr="00BA6C7A">
        <w:rPr>
          <w:rFonts w:ascii="GHEA Grapalat" w:hAnsi="GHEA Grapalat"/>
          <w:sz w:val="28"/>
          <w:szCs w:val="28"/>
        </w:rPr>
        <w:t xml:space="preserve">, </w:t>
      </w:r>
      <w:r w:rsidRPr="00BA6C7A">
        <w:rPr>
          <w:rFonts w:ascii="GHEA Grapalat" w:hAnsi="GHEA Grapalat" w:hint="eastAsia"/>
          <w:sz w:val="28"/>
          <w:szCs w:val="28"/>
        </w:rPr>
        <w:t>в</w:t>
      </w:r>
      <w:r w:rsidRPr="00BA6C7A">
        <w:rPr>
          <w:rFonts w:ascii="GHEA Grapalat" w:hAnsi="GHEA Grapalat"/>
          <w:sz w:val="28"/>
          <w:szCs w:val="28"/>
        </w:rPr>
        <w:t xml:space="preserve"> </w:t>
      </w:r>
      <w:r w:rsidRPr="00BA6C7A">
        <w:rPr>
          <w:rFonts w:ascii="GHEA Grapalat" w:hAnsi="GHEA Grapalat" w:hint="eastAsia"/>
          <w:sz w:val="28"/>
          <w:szCs w:val="28"/>
        </w:rPr>
        <w:t>части</w:t>
      </w:r>
      <w:r w:rsidRPr="00BA6C7A">
        <w:rPr>
          <w:rFonts w:ascii="GHEA Grapalat" w:hAnsi="GHEA Grapalat"/>
          <w:sz w:val="28"/>
          <w:szCs w:val="28"/>
        </w:rPr>
        <w:t xml:space="preserve"> </w:t>
      </w:r>
      <w:r w:rsidRPr="00BA6C7A">
        <w:rPr>
          <w:rFonts w:ascii="GHEA Grapalat" w:hAnsi="GHEA Grapalat" w:hint="eastAsia"/>
          <w:sz w:val="28"/>
          <w:szCs w:val="28"/>
        </w:rPr>
        <w:t>просроченных</w:t>
      </w:r>
      <w:r w:rsidRPr="00BA6C7A">
        <w:rPr>
          <w:rFonts w:ascii="GHEA Grapalat" w:hAnsi="GHEA Grapalat"/>
          <w:sz w:val="28"/>
          <w:szCs w:val="28"/>
        </w:rPr>
        <w:t xml:space="preserve"> </w:t>
      </w:r>
      <w:r w:rsidRPr="00BA6C7A">
        <w:rPr>
          <w:rFonts w:ascii="GHEA Grapalat" w:hAnsi="GHEA Grapalat" w:hint="eastAsia"/>
          <w:sz w:val="28"/>
          <w:szCs w:val="28"/>
        </w:rPr>
        <w:t>сроков</w:t>
      </w:r>
      <w:r w:rsidRPr="00BA6C7A">
        <w:rPr>
          <w:rFonts w:ascii="GHEA Grapalat" w:hAnsi="GHEA Grapalat"/>
          <w:sz w:val="28"/>
          <w:szCs w:val="28"/>
        </w:rPr>
        <w:t xml:space="preserve"> </w:t>
      </w:r>
      <w:r w:rsidRPr="00BA6C7A">
        <w:rPr>
          <w:rFonts w:ascii="GHEA Grapalat" w:hAnsi="GHEA Grapalat" w:hint="eastAsia"/>
          <w:sz w:val="28"/>
          <w:szCs w:val="28"/>
        </w:rPr>
        <w:t>применяются</w:t>
      </w:r>
      <w:r w:rsidRPr="00BA6C7A">
        <w:rPr>
          <w:rFonts w:ascii="GHEA Grapalat" w:hAnsi="GHEA Grapalat"/>
          <w:sz w:val="28"/>
          <w:szCs w:val="28"/>
        </w:rPr>
        <w:t xml:space="preserve"> </w:t>
      </w:r>
      <w:r w:rsidRPr="00BA6C7A">
        <w:rPr>
          <w:rFonts w:ascii="GHEA Grapalat" w:hAnsi="GHEA Grapalat" w:hint="eastAsia"/>
          <w:sz w:val="28"/>
          <w:szCs w:val="28"/>
        </w:rPr>
        <w:t>предусмотренные</w:t>
      </w:r>
      <w:r w:rsidRPr="00BA6C7A">
        <w:rPr>
          <w:rFonts w:ascii="GHEA Grapalat" w:hAnsi="GHEA Grapalat"/>
          <w:sz w:val="28"/>
          <w:szCs w:val="28"/>
        </w:rPr>
        <w:t xml:space="preserve"> </w:t>
      </w:r>
      <w:r w:rsidRPr="00BA6C7A">
        <w:rPr>
          <w:rFonts w:ascii="GHEA Grapalat" w:hAnsi="GHEA Grapalat" w:hint="eastAsia"/>
          <w:sz w:val="28"/>
          <w:szCs w:val="28"/>
        </w:rPr>
        <w:t>договором</w:t>
      </w:r>
      <w:r w:rsidRPr="00BA6C7A">
        <w:rPr>
          <w:rFonts w:ascii="GHEA Grapalat" w:hAnsi="GHEA Grapalat"/>
          <w:sz w:val="28"/>
          <w:szCs w:val="28"/>
        </w:rPr>
        <w:t xml:space="preserve"> </w:t>
      </w:r>
      <w:r w:rsidRPr="00BA6C7A">
        <w:rPr>
          <w:rFonts w:ascii="GHEA Grapalat" w:hAnsi="GHEA Grapalat" w:hint="eastAsia"/>
          <w:sz w:val="28"/>
          <w:szCs w:val="28"/>
        </w:rPr>
        <w:t>меры</w:t>
      </w:r>
      <w:r w:rsidRPr="00BA6C7A">
        <w:rPr>
          <w:rFonts w:ascii="GHEA Grapalat" w:hAnsi="GHEA Grapalat"/>
          <w:sz w:val="28"/>
          <w:szCs w:val="28"/>
        </w:rPr>
        <w:t xml:space="preserve"> </w:t>
      </w:r>
      <w:r w:rsidRPr="00BA6C7A">
        <w:rPr>
          <w:rFonts w:ascii="GHEA Grapalat" w:hAnsi="GHEA Grapalat" w:hint="eastAsia"/>
          <w:sz w:val="28"/>
          <w:szCs w:val="28"/>
        </w:rPr>
        <w:t>ответственности</w:t>
      </w:r>
      <w:r w:rsidRPr="00BA6C7A">
        <w:rPr>
          <w:rFonts w:ascii="GHEA Grapalat" w:hAnsi="GHEA Grapalat"/>
          <w:sz w:val="28"/>
          <w:szCs w:val="28"/>
        </w:rPr>
        <w:t>.</w:t>
      </w:r>
    </w:p>
    <w:p w14:paraId="6989D328" w14:textId="77777777" w:rsidR="00AE4AAA" w:rsidRPr="00BA6C7A" w:rsidRDefault="00AE4AAA" w:rsidP="00AE4AAA">
      <w:pPr>
        <w:jc w:val="both"/>
        <w:rPr>
          <w:rFonts w:ascii="GHEA Grapalat" w:hAnsi="GHEA Grapalat"/>
          <w:sz w:val="28"/>
          <w:szCs w:val="28"/>
        </w:rPr>
      </w:pPr>
      <w:r w:rsidRPr="00BA6C7A">
        <w:rPr>
          <w:rFonts w:ascii="GHEA Grapalat" w:hAnsi="GHEA Grapalat" w:hint="eastAsia"/>
          <w:sz w:val="28"/>
          <w:szCs w:val="28"/>
        </w:rPr>
        <w:t>Составитель</w:t>
      </w:r>
      <w:r w:rsidRPr="00BA6C7A">
        <w:rPr>
          <w:rFonts w:ascii="GHEA Grapalat" w:hAnsi="GHEA Grapalat"/>
          <w:sz w:val="28"/>
          <w:szCs w:val="28"/>
        </w:rPr>
        <w:t xml:space="preserve"> </w:t>
      </w:r>
      <w:r w:rsidRPr="00BA6C7A">
        <w:rPr>
          <w:rFonts w:ascii="GHEA Grapalat" w:hAnsi="GHEA Grapalat" w:hint="eastAsia"/>
          <w:sz w:val="28"/>
          <w:szCs w:val="28"/>
        </w:rPr>
        <w:t>планов</w:t>
      </w:r>
      <w:r w:rsidRPr="00BA6C7A">
        <w:rPr>
          <w:rFonts w:ascii="GHEA Grapalat" w:hAnsi="GHEA Grapalat"/>
          <w:sz w:val="28"/>
          <w:szCs w:val="28"/>
        </w:rPr>
        <w:t xml:space="preserve"> </w:t>
      </w:r>
      <w:r w:rsidRPr="00BA6C7A">
        <w:rPr>
          <w:rFonts w:ascii="GHEA Grapalat" w:hAnsi="GHEA Grapalat" w:hint="eastAsia"/>
          <w:sz w:val="28"/>
          <w:szCs w:val="28"/>
        </w:rPr>
        <w:t>обязан</w:t>
      </w:r>
      <w:r w:rsidRPr="00BA6C7A">
        <w:rPr>
          <w:rFonts w:ascii="GHEA Grapalat" w:hAnsi="GHEA Grapalat"/>
          <w:sz w:val="28"/>
          <w:szCs w:val="28"/>
        </w:rPr>
        <w:t xml:space="preserve"> </w:t>
      </w:r>
      <w:r w:rsidRPr="00BA6C7A">
        <w:rPr>
          <w:rFonts w:ascii="GHEA Grapalat" w:hAnsi="GHEA Grapalat" w:hint="eastAsia"/>
          <w:sz w:val="28"/>
          <w:szCs w:val="28"/>
        </w:rPr>
        <w:t>до</w:t>
      </w:r>
      <w:r w:rsidRPr="00BA6C7A">
        <w:rPr>
          <w:rFonts w:ascii="GHEA Grapalat" w:hAnsi="GHEA Grapalat"/>
          <w:sz w:val="28"/>
          <w:szCs w:val="28"/>
        </w:rPr>
        <w:t xml:space="preserve"> </w:t>
      </w:r>
      <w:r w:rsidRPr="00BA6C7A">
        <w:rPr>
          <w:rFonts w:ascii="GHEA Grapalat" w:hAnsi="GHEA Grapalat" w:hint="eastAsia"/>
          <w:sz w:val="28"/>
          <w:szCs w:val="28"/>
        </w:rPr>
        <w:t>государственной</w:t>
      </w:r>
      <w:r w:rsidRPr="00BA6C7A">
        <w:rPr>
          <w:rFonts w:ascii="GHEA Grapalat" w:hAnsi="GHEA Grapalat"/>
          <w:sz w:val="28"/>
          <w:szCs w:val="28"/>
        </w:rPr>
        <w:t xml:space="preserve"> </w:t>
      </w:r>
      <w:r w:rsidRPr="00BA6C7A">
        <w:rPr>
          <w:rFonts w:ascii="GHEA Grapalat" w:hAnsi="GHEA Grapalat" w:hint="eastAsia"/>
          <w:sz w:val="28"/>
          <w:szCs w:val="28"/>
        </w:rPr>
        <w:t>регистрации</w:t>
      </w:r>
      <w:r w:rsidRPr="00BA6C7A">
        <w:rPr>
          <w:rFonts w:ascii="GHEA Grapalat" w:hAnsi="GHEA Grapalat"/>
          <w:sz w:val="28"/>
          <w:szCs w:val="28"/>
        </w:rPr>
        <w:t xml:space="preserve"> </w:t>
      </w:r>
      <w:r w:rsidRPr="00BA6C7A">
        <w:rPr>
          <w:rFonts w:ascii="GHEA Grapalat" w:hAnsi="GHEA Grapalat" w:hint="eastAsia"/>
          <w:sz w:val="28"/>
          <w:szCs w:val="28"/>
        </w:rPr>
        <w:t>недвижимого</w:t>
      </w:r>
      <w:r w:rsidRPr="00BA6C7A">
        <w:rPr>
          <w:rFonts w:ascii="GHEA Grapalat" w:hAnsi="GHEA Grapalat"/>
          <w:sz w:val="28"/>
          <w:szCs w:val="28"/>
        </w:rPr>
        <w:t xml:space="preserve"> </w:t>
      </w:r>
      <w:r w:rsidRPr="00BA6C7A">
        <w:rPr>
          <w:rFonts w:ascii="GHEA Grapalat" w:hAnsi="GHEA Grapalat" w:hint="eastAsia"/>
          <w:sz w:val="28"/>
          <w:szCs w:val="28"/>
        </w:rPr>
        <w:t>имущества</w:t>
      </w:r>
      <w:r w:rsidRPr="00BA6C7A">
        <w:rPr>
          <w:rFonts w:ascii="GHEA Grapalat" w:hAnsi="GHEA Grapalat"/>
          <w:sz w:val="28"/>
          <w:szCs w:val="28"/>
        </w:rPr>
        <w:t xml:space="preserve"> </w:t>
      </w:r>
      <w:r w:rsidRPr="00BA6C7A">
        <w:rPr>
          <w:rFonts w:ascii="GHEA Grapalat" w:hAnsi="GHEA Grapalat" w:hint="eastAsia"/>
          <w:sz w:val="28"/>
          <w:szCs w:val="28"/>
        </w:rPr>
        <w:t>бесплатно</w:t>
      </w:r>
      <w:r w:rsidRPr="00BA6C7A">
        <w:rPr>
          <w:rFonts w:ascii="GHEA Grapalat" w:hAnsi="GHEA Grapalat"/>
          <w:sz w:val="28"/>
          <w:szCs w:val="28"/>
        </w:rPr>
        <w:t xml:space="preserve"> </w:t>
      </w:r>
      <w:r w:rsidRPr="00BA6C7A">
        <w:rPr>
          <w:rFonts w:ascii="GHEA Grapalat" w:hAnsi="GHEA Grapalat" w:hint="eastAsia"/>
          <w:sz w:val="28"/>
          <w:szCs w:val="28"/>
        </w:rPr>
        <w:t>вносить</w:t>
      </w:r>
      <w:r w:rsidRPr="00BA6C7A">
        <w:rPr>
          <w:rFonts w:ascii="GHEA Grapalat" w:hAnsi="GHEA Grapalat"/>
          <w:sz w:val="28"/>
          <w:szCs w:val="28"/>
        </w:rPr>
        <w:t xml:space="preserve"> </w:t>
      </w:r>
      <w:r w:rsidRPr="00BA6C7A">
        <w:rPr>
          <w:rFonts w:ascii="GHEA Grapalat" w:hAnsi="GHEA Grapalat" w:hint="eastAsia"/>
          <w:sz w:val="28"/>
          <w:szCs w:val="28"/>
        </w:rPr>
        <w:t>в</w:t>
      </w:r>
      <w:r w:rsidRPr="00BA6C7A">
        <w:rPr>
          <w:rFonts w:ascii="GHEA Grapalat" w:hAnsi="GHEA Grapalat"/>
          <w:sz w:val="28"/>
          <w:szCs w:val="28"/>
        </w:rPr>
        <w:t xml:space="preserve"> </w:t>
      </w:r>
      <w:r w:rsidRPr="00BA6C7A">
        <w:rPr>
          <w:rFonts w:ascii="GHEA Grapalat" w:hAnsi="GHEA Grapalat" w:hint="eastAsia"/>
          <w:sz w:val="28"/>
          <w:szCs w:val="28"/>
        </w:rPr>
        <w:t>планы</w:t>
      </w:r>
      <w:r w:rsidRPr="00BA6C7A">
        <w:rPr>
          <w:rFonts w:ascii="GHEA Grapalat" w:hAnsi="GHEA Grapalat"/>
          <w:sz w:val="28"/>
          <w:szCs w:val="28"/>
        </w:rPr>
        <w:t xml:space="preserve"> </w:t>
      </w:r>
      <w:r w:rsidRPr="00BA6C7A">
        <w:rPr>
          <w:rFonts w:ascii="GHEA Grapalat" w:hAnsi="GHEA Grapalat" w:hint="eastAsia"/>
          <w:sz w:val="28"/>
          <w:szCs w:val="28"/>
        </w:rPr>
        <w:t>необходимые</w:t>
      </w:r>
      <w:r w:rsidRPr="00BA6C7A">
        <w:rPr>
          <w:rFonts w:ascii="GHEA Grapalat" w:hAnsi="GHEA Grapalat"/>
          <w:sz w:val="28"/>
          <w:szCs w:val="28"/>
        </w:rPr>
        <w:t xml:space="preserve"> </w:t>
      </w:r>
      <w:r w:rsidRPr="00BA6C7A">
        <w:rPr>
          <w:rFonts w:ascii="GHEA Grapalat" w:hAnsi="GHEA Grapalat" w:hint="eastAsia"/>
          <w:sz w:val="28"/>
          <w:szCs w:val="28"/>
        </w:rPr>
        <w:t>исправления</w:t>
      </w:r>
      <w:r w:rsidRPr="00BA6C7A">
        <w:rPr>
          <w:rFonts w:ascii="GHEA Grapalat" w:hAnsi="GHEA Grapalat"/>
          <w:sz w:val="28"/>
          <w:szCs w:val="28"/>
        </w:rPr>
        <w:t xml:space="preserve"> </w:t>
      </w:r>
      <w:r w:rsidRPr="00BA6C7A">
        <w:rPr>
          <w:rFonts w:ascii="GHEA Grapalat" w:hAnsi="GHEA Grapalat" w:hint="eastAsia"/>
          <w:sz w:val="28"/>
          <w:szCs w:val="28"/>
        </w:rPr>
        <w:t>и</w:t>
      </w:r>
      <w:r w:rsidRPr="00BA6C7A">
        <w:rPr>
          <w:rFonts w:ascii="GHEA Grapalat" w:hAnsi="GHEA Grapalat"/>
          <w:sz w:val="28"/>
          <w:szCs w:val="28"/>
        </w:rPr>
        <w:t xml:space="preserve"> </w:t>
      </w:r>
      <w:r w:rsidRPr="00BA6C7A">
        <w:rPr>
          <w:rFonts w:ascii="GHEA Grapalat" w:hAnsi="GHEA Grapalat" w:hint="eastAsia"/>
          <w:sz w:val="28"/>
          <w:szCs w:val="28"/>
        </w:rPr>
        <w:t>изменения</w:t>
      </w:r>
      <w:r w:rsidRPr="00BA6C7A">
        <w:rPr>
          <w:rFonts w:ascii="GHEA Grapalat" w:hAnsi="GHEA Grapalat"/>
          <w:sz w:val="28"/>
          <w:szCs w:val="28"/>
        </w:rPr>
        <w:t xml:space="preserve"> </w:t>
      </w:r>
      <w:r w:rsidRPr="00BA6C7A">
        <w:rPr>
          <w:rFonts w:ascii="GHEA Grapalat" w:hAnsi="GHEA Grapalat" w:hint="eastAsia"/>
          <w:sz w:val="28"/>
          <w:szCs w:val="28"/>
        </w:rPr>
        <w:t>в</w:t>
      </w:r>
      <w:r w:rsidRPr="00BA6C7A">
        <w:rPr>
          <w:rFonts w:ascii="GHEA Grapalat" w:hAnsi="GHEA Grapalat"/>
          <w:sz w:val="28"/>
          <w:szCs w:val="28"/>
        </w:rPr>
        <w:t xml:space="preserve"> </w:t>
      </w:r>
      <w:r w:rsidRPr="00BA6C7A">
        <w:rPr>
          <w:rFonts w:ascii="GHEA Grapalat" w:hAnsi="GHEA Grapalat" w:hint="eastAsia"/>
          <w:sz w:val="28"/>
          <w:szCs w:val="28"/>
        </w:rPr>
        <w:t>указанные</w:t>
      </w:r>
      <w:r w:rsidRPr="00BA6C7A">
        <w:rPr>
          <w:rFonts w:ascii="GHEA Grapalat" w:hAnsi="GHEA Grapalat"/>
          <w:sz w:val="28"/>
          <w:szCs w:val="28"/>
        </w:rPr>
        <w:t xml:space="preserve"> </w:t>
      </w:r>
      <w:r w:rsidRPr="00BA6C7A">
        <w:rPr>
          <w:rFonts w:ascii="GHEA Grapalat" w:hAnsi="GHEA Grapalat" w:hint="eastAsia"/>
          <w:sz w:val="28"/>
          <w:szCs w:val="28"/>
        </w:rPr>
        <w:t>выше</w:t>
      </w:r>
      <w:r w:rsidRPr="00BA6C7A">
        <w:rPr>
          <w:rFonts w:ascii="GHEA Grapalat" w:hAnsi="GHEA Grapalat"/>
          <w:sz w:val="28"/>
          <w:szCs w:val="28"/>
        </w:rPr>
        <w:t xml:space="preserve"> </w:t>
      </w:r>
      <w:r w:rsidRPr="00BA6C7A">
        <w:rPr>
          <w:rFonts w:ascii="GHEA Grapalat" w:hAnsi="GHEA Grapalat" w:hint="eastAsia"/>
          <w:sz w:val="28"/>
          <w:szCs w:val="28"/>
        </w:rPr>
        <w:t>сроки</w:t>
      </w:r>
      <w:r w:rsidRPr="00BA6C7A">
        <w:rPr>
          <w:rFonts w:ascii="GHEA Grapalat" w:hAnsi="GHEA Grapalat"/>
          <w:sz w:val="28"/>
          <w:szCs w:val="28"/>
        </w:rPr>
        <w:t xml:space="preserve"> </w:t>
      </w:r>
      <w:r w:rsidRPr="00BA6C7A">
        <w:rPr>
          <w:rFonts w:ascii="GHEA Grapalat" w:hAnsi="GHEA Grapalat" w:hint="eastAsia"/>
          <w:sz w:val="28"/>
          <w:szCs w:val="28"/>
        </w:rPr>
        <w:t>после</w:t>
      </w:r>
      <w:r w:rsidRPr="00BA6C7A">
        <w:rPr>
          <w:rFonts w:ascii="GHEA Grapalat" w:hAnsi="GHEA Grapalat"/>
          <w:sz w:val="28"/>
          <w:szCs w:val="28"/>
        </w:rPr>
        <w:t xml:space="preserve"> </w:t>
      </w:r>
      <w:r w:rsidRPr="00BA6C7A">
        <w:rPr>
          <w:rFonts w:ascii="GHEA Grapalat" w:hAnsi="GHEA Grapalat" w:hint="eastAsia"/>
          <w:sz w:val="28"/>
          <w:szCs w:val="28"/>
        </w:rPr>
        <w:t>получения</w:t>
      </w:r>
      <w:r w:rsidRPr="00BA6C7A">
        <w:rPr>
          <w:rFonts w:ascii="GHEA Grapalat" w:hAnsi="GHEA Grapalat"/>
          <w:sz w:val="28"/>
          <w:szCs w:val="28"/>
        </w:rPr>
        <w:t xml:space="preserve"> </w:t>
      </w:r>
      <w:r w:rsidRPr="00BA6C7A">
        <w:rPr>
          <w:rFonts w:ascii="GHEA Grapalat" w:hAnsi="GHEA Grapalat" w:hint="eastAsia"/>
          <w:sz w:val="28"/>
          <w:szCs w:val="28"/>
        </w:rPr>
        <w:t>задания</w:t>
      </w:r>
      <w:r w:rsidRPr="00BA6C7A">
        <w:rPr>
          <w:rFonts w:ascii="GHEA Grapalat" w:hAnsi="GHEA Grapalat"/>
          <w:sz w:val="28"/>
          <w:szCs w:val="28"/>
        </w:rPr>
        <w:t xml:space="preserve"> (</w:t>
      </w:r>
      <w:r w:rsidRPr="00BA6C7A">
        <w:rPr>
          <w:rFonts w:ascii="GHEA Grapalat" w:hAnsi="GHEA Grapalat" w:hint="eastAsia"/>
          <w:sz w:val="28"/>
          <w:szCs w:val="28"/>
        </w:rPr>
        <w:t>по</w:t>
      </w:r>
      <w:r w:rsidRPr="00BA6C7A">
        <w:rPr>
          <w:rFonts w:ascii="GHEA Grapalat" w:hAnsi="GHEA Grapalat"/>
          <w:sz w:val="28"/>
          <w:szCs w:val="28"/>
        </w:rPr>
        <w:t xml:space="preserve"> </w:t>
      </w:r>
      <w:r w:rsidRPr="00BA6C7A">
        <w:rPr>
          <w:rFonts w:ascii="GHEA Grapalat" w:hAnsi="GHEA Grapalat" w:hint="eastAsia"/>
          <w:sz w:val="28"/>
          <w:szCs w:val="28"/>
        </w:rPr>
        <w:t>месту</w:t>
      </w:r>
      <w:r w:rsidRPr="00BA6C7A">
        <w:rPr>
          <w:rFonts w:ascii="GHEA Grapalat" w:hAnsi="GHEA Grapalat"/>
          <w:sz w:val="28"/>
          <w:szCs w:val="28"/>
        </w:rPr>
        <w:t xml:space="preserve"> </w:t>
      </w:r>
      <w:r w:rsidRPr="00BA6C7A">
        <w:rPr>
          <w:rFonts w:ascii="GHEA Grapalat" w:hAnsi="GHEA Grapalat" w:hint="eastAsia"/>
          <w:sz w:val="28"/>
          <w:szCs w:val="28"/>
        </w:rPr>
        <w:t>размещения</w:t>
      </w:r>
      <w:r w:rsidRPr="00BA6C7A">
        <w:rPr>
          <w:rFonts w:ascii="GHEA Grapalat" w:hAnsi="GHEA Grapalat"/>
          <w:sz w:val="28"/>
          <w:szCs w:val="28"/>
        </w:rPr>
        <w:t xml:space="preserve"> </w:t>
      </w:r>
      <w:r w:rsidRPr="00BA6C7A">
        <w:rPr>
          <w:rFonts w:ascii="GHEA Grapalat" w:hAnsi="GHEA Grapalat" w:hint="eastAsia"/>
          <w:sz w:val="28"/>
          <w:szCs w:val="28"/>
        </w:rPr>
        <w:t>недвижимого</w:t>
      </w:r>
      <w:r w:rsidRPr="00BA6C7A">
        <w:rPr>
          <w:rFonts w:ascii="GHEA Grapalat" w:hAnsi="GHEA Grapalat"/>
          <w:sz w:val="28"/>
          <w:szCs w:val="28"/>
        </w:rPr>
        <w:t xml:space="preserve"> </w:t>
      </w:r>
      <w:r w:rsidRPr="00BA6C7A">
        <w:rPr>
          <w:rFonts w:ascii="GHEA Grapalat" w:hAnsi="GHEA Grapalat" w:hint="eastAsia"/>
          <w:sz w:val="28"/>
          <w:szCs w:val="28"/>
        </w:rPr>
        <w:t>имущества</w:t>
      </w:r>
      <w:r w:rsidRPr="00BA6C7A">
        <w:rPr>
          <w:rFonts w:ascii="GHEA Grapalat" w:hAnsi="GHEA Grapalat"/>
          <w:sz w:val="28"/>
          <w:szCs w:val="28"/>
        </w:rPr>
        <w:t>).</w:t>
      </w:r>
    </w:p>
    <w:p w14:paraId="6776892F" w14:textId="77777777" w:rsidR="00AE4AAA" w:rsidRDefault="00AE4AAA" w:rsidP="00AE4AAA">
      <w:pPr>
        <w:jc w:val="both"/>
        <w:rPr>
          <w:rFonts w:ascii="GHEA Grapalat" w:hAnsi="GHEA Grapalat"/>
          <w:sz w:val="28"/>
          <w:szCs w:val="28"/>
        </w:rPr>
      </w:pPr>
      <w:r w:rsidRPr="00BA6C7A">
        <w:rPr>
          <w:rFonts w:ascii="GHEA Grapalat" w:hAnsi="GHEA Grapalat" w:hint="eastAsia"/>
          <w:sz w:val="28"/>
          <w:szCs w:val="28"/>
        </w:rPr>
        <w:t>Если</w:t>
      </w:r>
      <w:r w:rsidRPr="00BA6C7A">
        <w:rPr>
          <w:rFonts w:ascii="GHEA Grapalat" w:hAnsi="GHEA Grapalat"/>
          <w:sz w:val="28"/>
          <w:szCs w:val="28"/>
        </w:rPr>
        <w:t xml:space="preserve"> </w:t>
      </w:r>
      <w:r w:rsidRPr="00BA6C7A">
        <w:rPr>
          <w:rFonts w:ascii="GHEA Grapalat" w:hAnsi="GHEA Grapalat" w:hint="eastAsia"/>
          <w:sz w:val="28"/>
          <w:szCs w:val="28"/>
        </w:rPr>
        <w:t>в</w:t>
      </w:r>
      <w:r w:rsidRPr="00BA6C7A">
        <w:rPr>
          <w:rFonts w:ascii="GHEA Grapalat" w:hAnsi="GHEA Grapalat"/>
          <w:sz w:val="28"/>
          <w:szCs w:val="28"/>
        </w:rPr>
        <w:t xml:space="preserve"> </w:t>
      </w:r>
      <w:r w:rsidRPr="00BA6C7A">
        <w:rPr>
          <w:rFonts w:ascii="GHEA Grapalat" w:hAnsi="GHEA Grapalat" w:hint="eastAsia"/>
          <w:sz w:val="28"/>
          <w:szCs w:val="28"/>
        </w:rPr>
        <w:t>ходе</w:t>
      </w:r>
      <w:r w:rsidRPr="00BA6C7A">
        <w:rPr>
          <w:rFonts w:ascii="GHEA Grapalat" w:hAnsi="GHEA Grapalat"/>
          <w:sz w:val="28"/>
          <w:szCs w:val="28"/>
        </w:rPr>
        <w:t xml:space="preserve"> </w:t>
      </w:r>
      <w:r w:rsidRPr="00BA6C7A">
        <w:rPr>
          <w:rFonts w:ascii="GHEA Grapalat" w:hAnsi="GHEA Grapalat" w:hint="eastAsia"/>
          <w:sz w:val="28"/>
          <w:szCs w:val="28"/>
        </w:rPr>
        <w:t>выполнения</w:t>
      </w:r>
      <w:r w:rsidRPr="00BA6C7A">
        <w:rPr>
          <w:rFonts w:ascii="GHEA Grapalat" w:hAnsi="GHEA Grapalat"/>
          <w:sz w:val="28"/>
          <w:szCs w:val="28"/>
        </w:rPr>
        <w:t xml:space="preserve"> </w:t>
      </w:r>
      <w:r w:rsidRPr="00BA6C7A">
        <w:rPr>
          <w:rFonts w:ascii="GHEA Grapalat" w:hAnsi="GHEA Grapalat" w:hint="eastAsia"/>
          <w:sz w:val="28"/>
          <w:szCs w:val="28"/>
        </w:rPr>
        <w:t>договора</w:t>
      </w:r>
      <w:r w:rsidRPr="00BA6C7A">
        <w:rPr>
          <w:rFonts w:ascii="GHEA Grapalat" w:hAnsi="GHEA Grapalat"/>
          <w:sz w:val="28"/>
          <w:szCs w:val="28"/>
        </w:rPr>
        <w:t xml:space="preserve"> </w:t>
      </w:r>
      <w:r w:rsidRPr="00BA6C7A">
        <w:rPr>
          <w:rFonts w:ascii="GHEA Grapalat" w:hAnsi="GHEA Grapalat" w:hint="eastAsia"/>
          <w:sz w:val="28"/>
          <w:szCs w:val="28"/>
        </w:rPr>
        <w:t>будет</w:t>
      </w:r>
      <w:r w:rsidRPr="00BA6C7A">
        <w:rPr>
          <w:rFonts w:ascii="GHEA Grapalat" w:hAnsi="GHEA Grapalat"/>
          <w:sz w:val="28"/>
          <w:szCs w:val="28"/>
        </w:rPr>
        <w:t xml:space="preserve"> </w:t>
      </w:r>
      <w:r w:rsidRPr="00BA6C7A">
        <w:rPr>
          <w:rFonts w:ascii="GHEA Grapalat" w:hAnsi="GHEA Grapalat" w:hint="eastAsia"/>
          <w:sz w:val="28"/>
          <w:szCs w:val="28"/>
        </w:rPr>
        <w:t>установлено</w:t>
      </w:r>
      <w:r w:rsidRPr="00BA6C7A">
        <w:rPr>
          <w:rFonts w:ascii="GHEA Grapalat" w:hAnsi="GHEA Grapalat"/>
          <w:sz w:val="28"/>
          <w:szCs w:val="28"/>
        </w:rPr>
        <w:t xml:space="preserve">, </w:t>
      </w:r>
      <w:r w:rsidRPr="00BA6C7A">
        <w:rPr>
          <w:rFonts w:ascii="GHEA Grapalat" w:hAnsi="GHEA Grapalat" w:hint="eastAsia"/>
          <w:sz w:val="28"/>
          <w:szCs w:val="28"/>
        </w:rPr>
        <w:t>что</w:t>
      </w:r>
      <w:r w:rsidRPr="00BA6C7A">
        <w:rPr>
          <w:rFonts w:ascii="GHEA Grapalat" w:hAnsi="GHEA Grapalat"/>
          <w:sz w:val="28"/>
          <w:szCs w:val="28"/>
        </w:rPr>
        <w:t xml:space="preserve"> </w:t>
      </w:r>
      <w:r w:rsidRPr="00BA6C7A">
        <w:rPr>
          <w:rFonts w:ascii="GHEA Grapalat" w:hAnsi="GHEA Grapalat" w:hint="eastAsia"/>
          <w:sz w:val="28"/>
          <w:szCs w:val="28"/>
        </w:rPr>
        <w:t>для</w:t>
      </w:r>
      <w:r w:rsidRPr="00BA6C7A">
        <w:rPr>
          <w:rFonts w:ascii="GHEA Grapalat" w:hAnsi="GHEA Grapalat"/>
          <w:sz w:val="28"/>
          <w:szCs w:val="28"/>
        </w:rPr>
        <w:t xml:space="preserve"> </w:t>
      </w:r>
      <w:r w:rsidRPr="00BA6C7A">
        <w:rPr>
          <w:rFonts w:ascii="GHEA Grapalat" w:hAnsi="GHEA Grapalat" w:hint="eastAsia"/>
          <w:sz w:val="28"/>
          <w:szCs w:val="28"/>
        </w:rPr>
        <w:t>составления</w:t>
      </w:r>
      <w:r w:rsidRPr="00BA6C7A">
        <w:rPr>
          <w:rFonts w:ascii="GHEA Grapalat" w:hAnsi="GHEA Grapalat"/>
          <w:sz w:val="28"/>
          <w:szCs w:val="28"/>
        </w:rPr>
        <w:t xml:space="preserve"> </w:t>
      </w:r>
      <w:r w:rsidRPr="00BA6C7A">
        <w:rPr>
          <w:rFonts w:ascii="GHEA Grapalat" w:hAnsi="GHEA Grapalat" w:hint="eastAsia"/>
          <w:sz w:val="28"/>
          <w:szCs w:val="28"/>
        </w:rPr>
        <w:t>плана</w:t>
      </w:r>
      <w:r w:rsidRPr="00BA6C7A">
        <w:rPr>
          <w:rFonts w:ascii="GHEA Grapalat" w:hAnsi="GHEA Grapalat"/>
          <w:sz w:val="28"/>
          <w:szCs w:val="28"/>
        </w:rPr>
        <w:t xml:space="preserve"> </w:t>
      </w:r>
      <w:r w:rsidRPr="00BA6C7A">
        <w:rPr>
          <w:rFonts w:ascii="GHEA Grapalat" w:hAnsi="GHEA Grapalat" w:hint="eastAsia"/>
          <w:sz w:val="28"/>
          <w:szCs w:val="28"/>
        </w:rPr>
        <w:t>необходимы</w:t>
      </w:r>
      <w:r w:rsidRPr="00BA6C7A">
        <w:rPr>
          <w:rFonts w:ascii="GHEA Grapalat" w:hAnsi="GHEA Grapalat"/>
          <w:sz w:val="28"/>
          <w:szCs w:val="28"/>
        </w:rPr>
        <w:t xml:space="preserve"> </w:t>
      </w:r>
      <w:r w:rsidRPr="00BA6C7A">
        <w:rPr>
          <w:rFonts w:ascii="GHEA Grapalat" w:hAnsi="GHEA Grapalat" w:hint="eastAsia"/>
          <w:sz w:val="28"/>
          <w:szCs w:val="28"/>
        </w:rPr>
        <w:t>исследования</w:t>
      </w:r>
      <w:r w:rsidRPr="00BA6C7A">
        <w:rPr>
          <w:rFonts w:ascii="GHEA Grapalat" w:hAnsi="GHEA Grapalat"/>
          <w:sz w:val="28"/>
          <w:szCs w:val="28"/>
        </w:rPr>
        <w:t xml:space="preserve"> </w:t>
      </w:r>
      <w:r w:rsidRPr="00BA6C7A">
        <w:rPr>
          <w:rFonts w:ascii="GHEA Grapalat" w:hAnsi="GHEA Grapalat" w:hint="eastAsia"/>
          <w:sz w:val="28"/>
          <w:szCs w:val="28"/>
        </w:rPr>
        <w:t>или</w:t>
      </w:r>
      <w:r w:rsidRPr="00BA6C7A">
        <w:rPr>
          <w:rFonts w:ascii="GHEA Grapalat" w:hAnsi="GHEA Grapalat"/>
          <w:sz w:val="28"/>
          <w:szCs w:val="28"/>
        </w:rPr>
        <w:t xml:space="preserve"> </w:t>
      </w:r>
      <w:r w:rsidRPr="00BA6C7A">
        <w:rPr>
          <w:rFonts w:ascii="GHEA Grapalat" w:hAnsi="GHEA Grapalat" w:hint="eastAsia"/>
          <w:sz w:val="28"/>
          <w:szCs w:val="28"/>
        </w:rPr>
        <w:t>иные</w:t>
      </w:r>
      <w:r w:rsidRPr="00BA6C7A">
        <w:rPr>
          <w:rFonts w:ascii="GHEA Grapalat" w:hAnsi="GHEA Grapalat"/>
          <w:sz w:val="28"/>
          <w:szCs w:val="28"/>
        </w:rPr>
        <w:t xml:space="preserve"> </w:t>
      </w:r>
      <w:r w:rsidRPr="00BA6C7A">
        <w:rPr>
          <w:rFonts w:ascii="GHEA Grapalat" w:hAnsi="GHEA Grapalat" w:hint="eastAsia"/>
          <w:sz w:val="28"/>
          <w:szCs w:val="28"/>
        </w:rPr>
        <w:t>действия</w:t>
      </w:r>
      <w:r w:rsidRPr="00BA6C7A">
        <w:rPr>
          <w:rFonts w:ascii="GHEA Grapalat" w:hAnsi="GHEA Grapalat"/>
          <w:sz w:val="28"/>
          <w:szCs w:val="28"/>
        </w:rPr>
        <w:t xml:space="preserve">, </w:t>
      </w:r>
      <w:r w:rsidRPr="00BA6C7A">
        <w:rPr>
          <w:rFonts w:ascii="GHEA Grapalat" w:hAnsi="GHEA Grapalat" w:hint="eastAsia"/>
          <w:sz w:val="28"/>
          <w:szCs w:val="28"/>
        </w:rPr>
        <w:t>не</w:t>
      </w:r>
      <w:r w:rsidRPr="00BA6C7A">
        <w:rPr>
          <w:rFonts w:ascii="GHEA Grapalat" w:hAnsi="GHEA Grapalat"/>
          <w:sz w:val="28"/>
          <w:szCs w:val="28"/>
        </w:rPr>
        <w:t xml:space="preserve"> </w:t>
      </w:r>
      <w:r w:rsidRPr="00BA6C7A">
        <w:rPr>
          <w:rFonts w:ascii="GHEA Grapalat" w:hAnsi="GHEA Grapalat" w:hint="eastAsia"/>
          <w:sz w:val="28"/>
          <w:szCs w:val="28"/>
        </w:rPr>
        <w:t>предусмотренные</w:t>
      </w:r>
      <w:r w:rsidRPr="00BA6C7A">
        <w:rPr>
          <w:rFonts w:ascii="GHEA Grapalat" w:hAnsi="GHEA Grapalat"/>
          <w:sz w:val="28"/>
          <w:szCs w:val="28"/>
        </w:rPr>
        <w:t xml:space="preserve"> </w:t>
      </w:r>
      <w:r w:rsidRPr="00BA6C7A">
        <w:rPr>
          <w:rFonts w:ascii="GHEA Grapalat" w:hAnsi="GHEA Grapalat" w:hint="eastAsia"/>
          <w:sz w:val="28"/>
          <w:szCs w:val="28"/>
        </w:rPr>
        <w:t>настоящей</w:t>
      </w:r>
      <w:r w:rsidRPr="00BA6C7A">
        <w:rPr>
          <w:rFonts w:ascii="GHEA Grapalat" w:hAnsi="GHEA Grapalat"/>
          <w:sz w:val="28"/>
          <w:szCs w:val="28"/>
        </w:rPr>
        <w:t xml:space="preserve"> </w:t>
      </w:r>
      <w:r w:rsidRPr="00BA6C7A">
        <w:rPr>
          <w:rFonts w:ascii="GHEA Grapalat" w:hAnsi="GHEA Grapalat" w:hint="eastAsia"/>
          <w:sz w:val="28"/>
          <w:szCs w:val="28"/>
        </w:rPr>
        <w:t>технической</w:t>
      </w:r>
      <w:r w:rsidRPr="00BA6C7A">
        <w:rPr>
          <w:rFonts w:ascii="GHEA Grapalat" w:hAnsi="GHEA Grapalat"/>
          <w:sz w:val="28"/>
          <w:szCs w:val="28"/>
        </w:rPr>
        <w:t xml:space="preserve"> </w:t>
      </w:r>
      <w:r w:rsidRPr="00BA6C7A">
        <w:rPr>
          <w:rFonts w:ascii="GHEA Grapalat" w:hAnsi="GHEA Grapalat" w:hint="eastAsia"/>
          <w:sz w:val="28"/>
          <w:szCs w:val="28"/>
        </w:rPr>
        <w:t>характеристикой</w:t>
      </w:r>
      <w:r w:rsidRPr="00BA6C7A">
        <w:rPr>
          <w:rFonts w:ascii="GHEA Grapalat" w:hAnsi="GHEA Grapalat"/>
          <w:sz w:val="28"/>
          <w:szCs w:val="28"/>
        </w:rPr>
        <w:t xml:space="preserve">, </w:t>
      </w:r>
      <w:r w:rsidRPr="00BA6C7A">
        <w:rPr>
          <w:rFonts w:ascii="GHEA Grapalat" w:hAnsi="GHEA Grapalat" w:hint="eastAsia"/>
          <w:sz w:val="28"/>
          <w:szCs w:val="28"/>
        </w:rPr>
        <w:t>то</w:t>
      </w:r>
      <w:r w:rsidRPr="00BA6C7A">
        <w:rPr>
          <w:rFonts w:ascii="GHEA Grapalat" w:hAnsi="GHEA Grapalat"/>
          <w:sz w:val="28"/>
          <w:szCs w:val="28"/>
        </w:rPr>
        <w:t xml:space="preserve"> </w:t>
      </w:r>
      <w:r w:rsidRPr="00BA6C7A">
        <w:rPr>
          <w:rFonts w:ascii="GHEA Grapalat" w:hAnsi="GHEA Grapalat" w:hint="eastAsia"/>
          <w:sz w:val="28"/>
          <w:szCs w:val="28"/>
        </w:rPr>
        <w:t>они</w:t>
      </w:r>
      <w:r w:rsidRPr="00BA6C7A">
        <w:rPr>
          <w:rFonts w:ascii="GHEA Grapalat" w:hAnsi="GHEA Grapalat"/>
          <w:sz w:val="28"/>
          <w:szCs w:val="28"/>
        </w:rPr>
        <w:t xml:space="preserve"> </w:t>
      </w:r>
      <w:r w:rsidRPr="00BA6C7A">
        <w:rPr>
          <w:rFonts w:ascii="GHEA Grapalat" w:hAnsi="GHEA Grapalat" w:hint="eastAsia"/>
          <w:sz w:val="28"/>
          <w:szCs w:val="28"/>
        </w:rPr>
        <w:t>осуществляются</w:t>
      </w:r>
      <w:r w:rsidRPr="00BA6C7A">
        <w:rPr>
          <w:rFonts w:ascii="GHEA Grapalat" w:hAnsi="GHEA Grapalat"/>
          <w:sz w:val="28"/>
          <w:szCs w:val="28"/>
        </w:rPr>
        <w:t xml:space="preserve"> </w:t>
      </w:r>
      <w:r w:rsidRPr="00BA6C7A">
        <w:rPr>
          <w:rFonts w:ascii="GHEA Grapalat" w:hAnsi="GHEA Grapalat" w:hint="eastAsia"/>
          <w:sz w:val="28"/>
          <w:szCs w:val="28"/>
        </w:rPr>
        <w:t>исполнителем</w:t>
      </w:r>
      <w:r w:rsidRPr="00BA6C7A">
        <w:rPr>
          <w:rFonts w:ascii="GHEA Grapalat" w:hAnsi="GHEA Grapalat"/>
          <w:sz w:val="28"/>
          <w:szCs w:val="28"/>
        </w:rPr>
        <w:t xml:space="preserve"> </w:t>
      </w:r>
      <w:r w:rsidRPr="00BA6C7A">
        <w:rPr>
          <w:rFonts w:ascii="GHEA Grapalat" w:hAnsi="GHEA Grapalat" w:hint="eastAsia"/>
          <w:sz w:val="28"/>
          <w:szCs w:val="28"/>
        </w:rPr>
        <w:t>без</w:t>
      </w:r>
      <w:r w:rsidRPr="00BA6C7A">
        <w:rPr>
          <w:rFonts w:ascii="GHEA Grapalat" w:hAnsi="GHEA Grapalat"/>
          <w:sz w:val="28"/>
          <w:szCs w:val="28"/>
        </w:rPr>
        <w:t xml:space="preserve"> </w:t>
      </w:r>
      <w:r w:rsidRPr="00BA6C7A">
        <w:rPr>
          <w:rFonts w:ascii="GHEA Grapalat" w:hAnsi="GHEA Grapalat" w:hint="eastAsia"/>
          <w:sz w:val="28"/>
          <w:szCs w:val="28"/>
        </w:rPr>
        <w:t>дополнительной</w:t>
      </w:r>
      <w:r w:rsidRPr="00BA6C7A">
        <w:rPr>
          <w:rFonts w:ascii="GHEA Grapalat" w:hAnsi="GHEA Grapalat"/>
          <w:sz w:val="28"/>
          <w:szCs w:val="28"/>
        </w:rPr>
        <w:t xml:space="preserve"> </w:t>
      </w:r>
      <w:r w:rsidRPr="00BA6C7A">
        <w:rPr>
          <w:rFonts w:ascii="GHEA Grapalat" w:hAnsi="GHEA Grapalat" w:hint="eastAsia"/>
          <w:sz w:val="28"/>
          <w:szCs w:val="28"/>
        </w:rPr>
        <w:t>платы</w:t>
      </w:r>
      <w:r w:rsidRPr="00BA6C7A">
        <w:rPr>
          <w:rFonts w:ascii="GHEA Grapalat" w:hAnsi="GHEA Grapalat"/>
          <w:sz w:val="28"/>
          <w:szCs w:val="28"/>
        </w:rPr>
        <w:t>.</w:t>
      </w:r>
    </w:p>
    <w:p w14:paraId="4979C03E" w14:textId="77777777" w:rsidR="00AE4AAA" w:rsidRDefault="00AE4AAA" w:rsidP="00AE4AAA">
      <w:pPr>
        <w:jc w:val="both"/>
        <w:rPr>
          <w:rFonts w:ascii="GHEA Grapalat" w:hAnsi="GHEA Grapalat"/>
          <w:sz w:val="28"/>
          <w:szCs w:val="28"/>
        </w:rPr>
      </w:pPr>
    </w:p>
    <w:p w14:paraId="5ED0E124" w14:textId="77777777" w:rsidR="00AE4AAA" w:rsidRDefault="00AE4AAA" w:rsidP="00AE4AAA">
      <w:pPr>
        <w:jc w:val="both"/>
        <w:rPr>
          <w:rFonts w:ascii="GHEA Grapalat" w:hAnsi="GHEA Grapalat"/>
          <w:b/>
          <w:sz w:val="28"/>
          <w:szCs w:val="28"/>
        </w:rPr>
      </w:pPr>
      <w:r w:rsidRPr="007B1164">
        <w:rPr>
          <w:rFonts w:ascii="GHEA Grapalat" w:hAnsi="GHEA Grapalat" w:hint="eastAsia"/>
          <w:b/>
          <w:sz w:val="28"/>
          <w:szCs w:val="28"/>
        </w:rPr>
        <w:t>ОБЯЗАТЕЛЬНЫЕ</w:t>
      </w:r>
      <w:r w:rsidRPr="007B1164">
        <w:rPr>
          <w:rFonts w:ascii="GHEA Grapalat" w:hAnsi="GHEA Grapalat"/>
          <w:b/>
          <w:sz w:val="28"/>
          <w:szCs w:val="28"/>
        </w:rPr>
        <w:t xml:space="preserve"> </w:t>
      </w:r>
      <w:r w:rsidRPr="007B1164">
        <w:rPr>
          <w:rFonts w:ascii="GHEA Grapalat" w:hAnsi="GHEA Grapalat" w:hint="eastAsia"/>
          <w:b/>
          <w:sz w:val="28"/>
          <w:szCs w:val="28"/>
        </w:rPr>
        <w:t>ТРЕБОВАНИЯ</w:t>
      </w:r>
      <w:r w:rsidRPr="007B1164">
        <w:rPr>
          <w:rFonts w:ascii="GHEA Grapalat" w:hAnsi="GHEA Grapalat"/>
          <w:b/>
          <w:sz w:val="28"/>
          <w:szCs w:val="28"/>
        </w:rPr>
        <w:t xml:space="preserve">, </w:t>
      </w:r>
      <w:r w:rsidRPr="007B1164">
        <w:rPr>
          <w:rFonts w:ascii="GHEA Grapalat" w:hAnsi="GHEA Grapalat" w:hint="eastAsia"/>
          <w:b/>
          <w:sz w:val="28"/>
          <w:szCs w:val="28"/>
        </w:rPr>
        <w:t>ПРЕДЪЯВЛЯЕМЫЕ</w:t>
      </w:r>
      <w:r w:rsidRPr="007B1164">
        <w:rPr>
          <w:rFonts w:ascii="GHEA Grapalat" w:hAnsi="GHEA Grapalat"/>
          <w:b/>
          <w:sz w:val="28"/>
          <w:szCs w:val="28"/>
        </w:rPr>
        <w:t xml:space="preserve"> </w:t>
      </w:r>
      <w:r w:rsidRPr="007B1164">
        <w:rPr>
          <w:rFonts w:ascii="GHEA Grapalat" w:hAnsi="GHEA Grapalat" w:hint="eastAsia"/>
          <w:b/>
          <w:sz w:val="28"/>
          <w:szCs w:val="28"/>
        </w:rPr>
        <w:t>К</w:t>
      </w:r>
      <w:r w:rsidRPr="007B1164">
        <w:rPr>
          <w:rFonts w:ascii="GHEA Grapalat" w:hAnsi="GHEA Grapalat"/>
          <w:b/>
          <w:sz w:val="28"/>
          <w:szCs w:val="28"/>
        </w:rPr>
        <w:t xml:space="preserve"> </w:t>
      </w:r>
      <w:r w:rsidRPr="007B1164">
        <w:rPr>
          <w:rFonts w:ascii="GHEA Grapalat" w:hAnsi="GHEA Grapalat" w:hint="eastAsia"/>
          <w:b/>
          <w:sz w:val="28"/>
          <w:szCs w:val="28"/>
        </w:rPr>
        <w:t>ПЛАНУ</w:t>
      </w:r>
      <w:r w:rsidRPr="007B1164">
        <w:rPr>
          <w:rFonts w:ascii="GHEA Grapalat" w:hAnsi="GHEA Grapalat"/>
          <w:b/>
          <w:sz w:val="28"/>
          <w:szCs w:val="28"/>
        </w:rPr>
        <w:t xml:space="preserve"> </w:t>
      </w:r>
      <w:r w:rsidRPr="007B1164">
        <w:rPr>
          <w:rFonts w:ascii="GHEA Grapalat" w:hAnsi="GHEA Grapalat" w:hint="eastAsia"/>
          <w:b/>
          <w:sz w:val="28"/>
          <w:szCs w:val="28"/>
        </w:rPr>
        <w:t>И</w:t>
      </w:r>
      <w:r w:rsidRPr="007B1164">
        <w:rPr>
          <w:rFonts w:ascii="GHEA Grapalat" w:hAnsi="GHEA Grapalat"/>
          <w:b/>
          <w:sz w:val="28"/>
          <w:szCs w:val="28"/>
        </w:rPr>
        <w:t xml:space="preserve"> </w:t>
      </w:r>
      <w:r w:rsidRPr="007B1164">
        <w:rPr>
          <w:rFonts w:ascii="GHEA Grapalat" w:hAnsi="GHEA Grapalat" w:hint="eastAsia"/>
          <w:b/>
          <w:sz w:val="28"/>
          <w:szCs w:val="28"/>
        </w:rPr>
        <w:t>ХАРАКТЕРИСТИКЕ</w:t>
      </w:r>
      <w:r w:rsidRPr="007B1164">
        <w:rPr>
          <w:rFonts w:ascii="GHEA Grapalat" w:hAnsi="GHEA Grapalat"/>
          <w:b/>
          <w:sz w:val="28"/>
          <w:szCs w:val="28"/>
        </w:rPr>
        <w:t xml:space="preserve"> </w:t>
      </w:r>
      <w:r w:rsidRPr="007B1164">
        <w:rPr>
          <w:rFonts w:ascii="GHEA Grapalat" w:hAnsi="GHEA Grapalat" w:hint="eastAsia"/>
          <w:b/>
          <w:sz w:val="28"/>
          <w:szCs w:val="28"/>
        </w:rPr>
        <w:t>ЗДАНИЙ</w:t>
      </w:r>
      <w:r w:rsidRPr="007B1164">
        <w:rPr>
          <w:rFonts w:ascii="GHEA Grapalat" w:hAnsi="GHEA Grapalat"/>
          <w:b/>
          <w:sz w:val="28"/>
          <w:szCs w:val="28"/>
        </w:rPr>
        <w:t>-</w:t>
      </w:r>
      <w:r w:rsidRPr="007B1164">
        <w:rPr>
          <w:rFonts w:ascii="GHEA Grapalat" w:hAnsi="GHEA Grapalat" w:hint="eastAsia"/>
          <w:b/>
          <w:sz w:val="28"/>
          <w:szCs w:val="28"/>
        </w:rPr>
        <w:t>СТРОЕНИЙ</w:t>
      </w:r>
    </w:p>
    <w:p w14:paraId="0E59FB05" w14:textId="77777777" w:rsidR="00AE4AAA" w:rsidRDefault="00AE4AAA" w:rsidP="00AE4AAA">
      <w:pPr>
        <w:jc w:val="both"/>
        <w:rPr>
          <w:rFonts w:ascii="GHEA Grapalat" w:hAnsi="GHEA Grapalat"/>
          <w:sz w:val="28"/>
          <w:szCs w:val="28"/>
          <w:lang w:val="hy-AM"/>
        </w:rPr>
      </w:pPr>
      <w:r w:rsidRPr="007B1164">
        <w:rPr>
          <w:rFonts w:ascii="GHEA Grapalat" w:hAnsi="GHEA Grapalat"/>
          <w:sz w:val="28"/>
          <w:szCs w:val="28"/>
        </w:rPr>
        <w:lastRenderedPageBreak/>
        <w:t xml:space="preserve">24. </w:t>
      </w:r>
      <w:r w:rsidRPr="007B1164">
        <w:rPr>
          <w:rFonts w:ascii="GHEA Grapalat" w:hAnsi="GHEA Grapalat" w:hint="eastAsia"/>
          <w:sz w:val="28"/>
          <w:szCs w:val="28"/>
        </w:rPr>
        <w:t>Измеряются</w:t>
      </w:r>
      <w:r w:rsidRPr="007B1164">
        <w:rPr>
          <w:rFonts w:ascii="GHEA Grapalat" w:hAnsi="GHEA Grapalat"/>
          <w:sz w:val="28"/>
          <w:szCs w:val="28"/>
        </w:rPr>
        <w:t xml:space="preserve"> </w:t>
      </w:r>
      <w:proofErr w:type="spellStart"/>
      <w:r w:rsidRPr="007B1164">
        <w:rPr>
          <w:rFonts w:ascii="GHEA Grapalat" w:hAnsi="GHEA Grapalat" w:hint="eastAsia"/>
          <w:sz w:val="28"/>
          <w:szCs w:val="28"/>
        </w:rPr>
        <w:t>периметровые</w:t>
      </w:r>
      <w:proofErr w:type="spellEnd"/>
      <w:r w:rsidRPr="007B1164">
        <w:rPr>
          <w:rFonts w:ascii="GHEA Grapalat" w:hAnsi="GHEA Grapalat"/>
          <w:sz w:val="28"/>
          <w:szCs w:val="28"/>
        </w:rPr>
        <w:t xml:space="preserve"> </w:t>
      </w:r>
      <w:r w:rsidRPr="007B1164">
        <w:rPr>
          <w:rFonts w:ascii="GHEA Grapalat" w:hAnsi="GHEA Grapalat" w:hint="eastAsia"/>
          <w:sz w:val="28"/>
          <w:szCs w:val="28"/>
        </w:rPr>
        <w:t>размеры</w:t>
      </w:r>
      <w:r w:rsidRPr="007B1164">
        <w:rPr>
          <w:rFonts w:ascii="GHEA Grapalat" w:hAnsi="GHEA Grapalat"/>
          <w:sz w:val="28"/>
          <w:szCs w:val="28"/>
        </w:rPr>
        <w:t xml:space="preserve"> </w:t>
      </w:r>
      <w:r w:rsidRPr="007B1164">
        <w:rPr>
          <w:rFonts w:ascii="GHEA Grapalat" w:hAnsi="GHEA Grapalat" w:hint="eastAsia"/>
          <w:sz w:val="28"/>
          <w:szCs w:val="28"/>
        </w:rPr>
        <w:t>каждой</w:t>
      </w:r>
      <w:r w:rsidRPr="007B1164">
        <w:rPr>
          <w:rFonts w:ascii="GHEA Grapalat" w:hAnsi="GHEA Grapalat"/>
          <w:sz w:val="28"/>
          <w:szCs w:val="28"/>
        </w:rPr>
        <w:t xml:space="preserve"> </w:t>
      </w:r>
      <w:r w:rsidRPr="007B1164">
        <w:rPr>
          <w:rFonts w:ascii="GHEA Grapalat" w:hAnsi="GHEA Grapalat" w:hint="eastAsia"/>
          <w:sz w:val="28"/>
          <w:szCs w:val="28"/>
        </w:rPr>
        <w:t>территории</w:t>
      </w:r>
      <w:r w:rsidRPr="007B1164">
        <w:rPr>
          <w:rFonts w:ascii="GHEA Grapalat" w:hAnsi="GHEA Grapalat"/>
          <w:sz w:val="28"/>
          <w:szCs w:val="28"/>
        </w:rPr>
        <w:t xml:space="preserve">, </w:t>
      </w:r>
      <w:r w:rsidRPr="007B1164">
        <w:rPr>
          <w:rFonts w:ascii="GHEA Grapalat" w:hAnsi="GHEA Grapalat" w:hint="eastAsia"/>
          <w:sz w:val="28"/>
          <w:szCs w:val="28"/>
        </w:rPr>
        <w:t>внутренняя</w:t>
      </w:r>
      <w:r w:rsidRPr="007B1164">
        <w:rPr>
          <w:rFonts w:ascii="GHEA Grapalat" w:hAnsi="GHEA Grapalat"/>
          <w:sz w:val="28"/>
          <w:szCs w:val="28"/>
        </w:rPr>
        <w:t xml:space="preserve"> </w:t>
      </w:r>
      <w:r w:rsidRPr="007B1164">
        <w:rPr>
          <w:rFonts w:ascii="GHEA Grapalat" w:hAnsi="GHEA Grapalat" w:hint="eastAsia"/>
          <w:sz w:val="28"/>
          <w:szCs w:val="28"/>
        </w:rPr>
        <w:t>высота</w:t>
      </w:r>
      <w:r w:rsidRPr="007B1164">
        <w:rPr>
          <w:rFonts w:ascii="GHEA Grapalat" w:hAnsi="GHEA Grapalat"/>
          <w:sz w:val="28"/>
          <w:szCs w:val="28"/>
        </w:rPr>
        <w:t xml:space="preserve">, </w:t>
      </w:r>
      <w:r w:rsidRPr="007B1164">
        <w:rPr>
          <w:rFonts w:ascii="GHEA Grapalat" w:hAnsi="GHEA Grapalat" w:hint="eastAsia"/>
          <w:sz w:val="28"/>
          <w:szCs w:val="28"/>
        </w:rPr>
        <w:t>а</w:t>
      </w:r>
      <w:r w:rsidRPr="007B1164">
        <w:rPr>
          <w:rFonts w:ascii="GHEA Grapalat" w:hAnsi="GHEA Grapalat"/>
          <w:sz w:val="28"/>
          <w:szCs w:val="28"/>
        </w:rPr>
        <w:t xml:space="preserve"> </w:t>
      </w:r>
      <w:r w:rsidRPr="007B1164">
        <w:rPr>
          <w:rFonts w:ascii="GHEA Grapalat" w:hAnsi="GHEA Grapalat" w:hint="eastAsia"/>
          <w:sz w:val="28"/>
          <w:szCs w:val="28"/>
        </w:rPr>
        <w:t>также</w:t>
      </w:r>
      <w:r w:rsidRPr="007B1164">
        <w:rPr>
          <w:rFonts w:ascii="GHEA Grapalat" w:hAnsi="GHEA Grapalat"/>
          <w:sz w:val="28"/>
          <w:szCs w:val="28"/>
        </w:rPr>
        <w:t xml:space="preserve"> </w:t>
      </w:r>
      <w:r w:rsidRPr="007B1164">
        <w:rPr>
          <w:rFonts w:ascii="GHEA Grapalat" w:hAnsi="GHEA Grapalat" w:hint="eastAsia"/>
          <w:sz w:val="28"/>
          <w:szCs w:val="28"/>
        </w:rPr>
        <w:t>толщины</w:t>
      </w:r>
      <w:r w:rsidRPr="007B1164">
        <w:rPr>
          <w:rFonts w:ascii="GHEA Grapalat" w:hAnsi="GHEA Grapalat"/>
          <w:sz w:val="28"/>
          <w:szCs w:val="28"/>
        </w:rPr>
        <w:t xml:space="preserve"> </w:t>
      </w:r>
      <w:r w:rsidRPr="007B1164">
        <w:rPr>
          <w:rFonts w:ascii="GHEA Grapalat" w:hAnsi="GHEA Grapalat" w:hint="eastAsia"/>
          <w:sz w:val="28"/>
          <w:szCs w:val="28"/>
        </w:rPr>
        <w:t>несущих</w:t>
      </w:r>
      <w:r w:rsidRPr="007B1164">
        <w:rPr>
          <w:rFonts w:ascii="GHEA Grapalat" w:hAnsi="GHEA Grapalat"/>
          <w:sz w:val="28"/>
          <w:szCs w:val="28"/>
        </w:rPr>
        <w:t xml:space="preserve"> </w:t>
      </w:r>
      <w:r w:rsidRPr="007B1164">
        <w:rPr>
          <w:rFonts w:ascii="GHEA Grapalat" w:hAnsi="GHEA Grapalat" w:hint="eastAsia"/>
          <w:sz w:val="28"/>
          <w:szCs w:val="28"/>
        </w:rPr>
        <w:t>стен</w:t>
      </w:r>
      <w:r w:rsidRPr="007B1164">
        <w:rPr>
          <w:rFonts w:ascii="GHEA Grapalat" w:hAnsi="GHEA Grapalat"/>
          <w:sz w:val="28"/>
          <w:szCs w:val="28"/>
        </w:rPr>
        <w:t xml:space="preserve"> </w:t>
      </w:r>
      <w:r w:rsidRPr="007B1164">
        <w:rPr>
          <w:rFonts w:ascii="GHEA Grapalat" w:hAnsi="GHEA Grapalat" w:hint="eastAsia"/>
          <w:sz w:val="28"/>
          <w:szCs w:val="28"/>
        </w:rPr>
        <w:t>и</w:t>
      </w:r>
      <w:r w:rsidRPr="007B1164">
        <w:rPr>
          <w:rFonts w:ascii="GHEA Grapalat" w:hAnsi="GHEA Grapalat"/>
          <w:sz w:val="28"/>
          <w:szCs w:val="28"/>
        </w:rPr>
        <w:t xml:space="preserve"> </w:t>
      </w:r>
      <w:r w:rsidRPr="007B1164">
        <w:rPr>
          <w:rFonts w:ascii="GHEA Grapalat" w:hAnsi="GHEA Grapalat" w:hint="eastAsia"/>
          <w:sz w:val="28"/>
          <w:szCs w:val="28"/>
        </w:rPr>
        <w:t>перегородок</w:t>
      </w:r>
      <w:r w:rsidRPr="007B1164">
        <w:rPr>
          <w:rFonts w:ascii="GHEA Grapalat" w:hAnsi="GHEA Grapalat"/>
          <w:sz w:val="28"/>
          <w:szCs w:val="28"/>
        </w:rPr>
        <w:t xml:space="preserve"> (</w:t>
      </w:r>
      <w:r w:rsidRPr="007B1164">
        <w:rPr>
          <w:rFonts w:ascii="GHEA Grapalat" w:hAnsi="GHEA Grapalat" w:hint="eastAsia"/>
          <w:sz w:val="28"/>
          <w:szCs w:val="28"/>
        </w:rPr>
        <w:t>перегородок</w:t>
      </w:r>
      <w:r w:rsidRPr="007B1164">
        <w:rPr>
          <w:rFonts w:ascii="GHEA Grapalat" w:hAnsi="GHEA Grapalat"/>
          <w:sz w:val="28"/>
          <w:szCs w:val="28"/>
        </w:rPr>
        <w:t>)</w:t>
      </w:r>
      <w:r>
        <w:rPr>
          <w:rFonts w:ascii="GHEA Grapalat" w:hAnsi="GHEA Grapalat"/>
          <w:sz w:val="28"/>
          <w:szCs w:val="28"/>
          <w:lang w:val="hy-AM"/>
        </w:rPr>
        <w:t>.</w:t>
      </w:r>
    </w:p>
    <w:p w14:paraId="2CFFB999" w14:textId="77777777" w:rsidR="00AE4AAA" w:rsidRPr="007B1164" w:rsidRDefault="00AE4AAA" w:rsidP="00AE4AAA">
      <w:pPr>
        <w:jc w:val="both"/>
        <w:rPr>
          <w:rFonts w:ascii="GHEA Grapalat" w:hAnsi="GHEA Grapalat"/>
          <w:sz w:val="28"/>
          <w:szCs w:val="28"/>
          <w:lang w:val="hy-AM"/>
        </w:rPr>
      </w:pPr>
      <w:r w:rsidRPr="007B1164">
        <w:rPr>
          <w:rFonts w:ascii="GHEA Grapalat" w:hAnsi="GHEA Grapalat"/>
          <w:sz w:val="28"/>
          <w:szCs w:val="28"/>
          <w:lang w:val="hy-AM"/>
        </w:rPr>
        <w:t xml:space="preserve">25. </w:t>
      </w:r>
      <w:r w:rsidRPr="007B1164">
        <w:rPr>
          <w:rFonts w:ascii="GHEA Grapalat" w:hAnsi="GHEA Grapalat" w:hint="eastAsia"/>
          <w:sz w:val="28"/>
          <w:szCs w:val="28"/>
          <w:lang w:val="hy-AM"/>
        </w:rPr>
        <w:t>Квартиры</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нежилые</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помещения</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общественного</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и</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производственного</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назначения</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гаражи</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находящиеся</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в</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многоквартирном</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жилом</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доме</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обмеряются</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только</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внутренними</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размерами</w:t>
      </w:r>
      <w:r>
        <w:rPr>
          <w:rFonts w:ascii="GHEA Grapalat" w:hAnsi="GHEA Grapalat"/>
          <w:sz w:val="28"/>
          <w:szCs w:val="28"/>
          <w:lang w:val="hy-AM"/>
        </w:rPr>
        <w:t>.</w:t>
      </w:r>
    </w:p>
    <w:p w14:paraId="697FE0B2" w14:textId="77777777" w:rsidR="00AE4AAA" w:rsidRDefault="00AE4AAA" w:rsidP="00AE4AAA">
      <w:pPr>
        <w:jc w:val="both"/>
        <w:rPr>
          <w:rFonts w:ascii="GHEA Grapalat" w:hAnsi="GHEA Grapalat"/>
          <w:sz w:val="28"/>
          <w:szCs w:val="28"/>
          <w:lang w:val="hy-AM"/>
        </w:rPr>
      </w:pPr>
      <w:r w:rsidRPr="007B1164">
        <w:rPr>
          <w:rFonts w:ascii="GHEA Grapalat" w:hAnsi="GHEA Grapalat"/>
          <w:sz w:val="28"/>
          <w:szCs w:val="28"/>
          <w:lang w:val="hy-AM"/>
        </w:rPr>
        <w:t xml:space="preserve">26. </w:t>
      </w:r>
      <w:r w:rsidRPr="007B1164">
        <w:rPr>
          <w:rFonts w:ascii="GHEA Grapalat" w:hAnsi="GHEA Grapalat" w:hint="eastAsia"/>
          <w:sz w:val="28"/>
          <w:szCs w:val="28"/>
          <w:lang w:val="hy-AM"/>
        </w:rPr>
        <w:t>Измеряются</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периметровые</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размеры</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каждой</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области</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внутренняя</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высота</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а</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также</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толщины</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несущих</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стен</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и</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перегородок</w:t>
      </w:r>
      <w:r>
        <w:rPr>
          <w:rFonts w:ascii="GHEA Grapalat" w:hAnsi="GHEA Grapalat"/>
          <w:sz w:val="28"/>
          <w:szCs w:val="28"/>
          <w:lang w:val="hy-AM"/>
        </w:rPr>
        <w:t>.</w:t>
      </w:r>
    </w:p>
    <w:p w14:paraId="69DBFCC1" w14:textId="77777777" w:rsidR="00AE4AAA" w:rsidRPr="007B1164" w:rsidRDefault="00AE4AAA" w:rsidP="00AE4AAA">
      <w:pPr>
        <w:jc w:val="both"/>
        <w:rPr>
          <w:rFonts w:ascii="GHEA Grapalat" w:hAnsi="GHEA Grapalat"/>
          <w:sz w:val="28"/>
          <w:szCs w:val="28"/>
          <w:lang w:val="hy-AM"/>
        </w:rPr>
      </w:pPr>
      <w:r w:rsidRPr="007B1164">
        <w:rPr>
          <w:rFonts w:ascii="GHEA Grapalat" w:hAnsi="GHEA Grapalat"/>
          <w:sz w:val="28"/>
          <w:szCs w:val="28"/>
          <w:lang w:val="hy-AM"/>
        </w:rPr>
        <w:t xml:space="preserve">27. </w:t>
      </w:r>
      <w:r w:rsidRPr="007B1164">
        <w:rPr>
          <w:rFonts w:ascii="GHEA Grapalat" w:hAnsi="GHEA Grapalat" w:hint="eastAsia"/>
          <w:sz w:val="28"/>
          <w:szCs w:val="28"/>
          <w:lang w:val="hy-AM"/>
        </w:rPr>
        <w:t>Внутренние</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горизонтальные</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измерения</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производятся</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на</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высоте</w:t>
      </w:r>
      <w:r w:rsidRPr="007B1164">
        <w:rPr>
          <w:rFonts w:ascii="GHEA Grapalat" w:hAnsi="GHEA Grapalat"/>
          <w:sz w:val="28"/>
          <w:szCs w:val="28"/>
          <w:lang w:val="hy-AM"/>
        </w:rPr>
        <w:t xml:space="preserve"> 1,20 </w:t>
      </w:r>
      <w:r w:rsidRPr="007B1164">
        <w:rPr>
          <w:rFonts w:ascii="GHEA Grapalat" w:hAnsi="GHEA Grapalat" w:hint="eastAsia"/>
          <w:sz w:val="28"/>
          <w:szCs w:val="28"/>
          <w:lang w:val="hy-AM"/>
        </w:rPr>
        <w:t>от</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пола</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строений</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а</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сооружения</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высотой</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менее</w:t>
      </w:r>
      <w:r w:rsidRPr="007B1164">
        <w:rPr>
          <w:rFonts w:ascii="GHEA Grapalat" w:hAnsi="GHEA Grapalat"/>
          <w:sz w:val="28"/>
          <w:szCs w:val="28"/>
          <w:lang w:val="hy-AM"/>
        </w:rPr>
        <w:t xml:space="preserve"> 1,20 </w:t>
      </w:r>
      <w:r w:rsidRPr="007B1164">
        <w:rPr>
          <w:rFonts w:ascii="GHEA Grapalat" w:hAnsi="GHEA Grapalat" w:hint="eastAsia"/>
          <w:sz w:val="28"/>
          <w:szCs w:val="28"/>
          <w:lang w:val="hy-AM"/>
        </w:rPr>
        <w:t>метров</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территории</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имеющиеся</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в</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них</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ниши</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не</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измеряются</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за</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исключением</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платформ</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основ</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стен</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и</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других</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улучшений</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Каждая</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территория</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измеряемого</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здания</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пронумерована</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на</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которой</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указываются</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расположения</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имеющихся</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дверей</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и</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окон</w:t>
      </w:r>
      <w:r>
        <w:rPr>
          <w:rFonts w:ascii="GHEA Grapalat" w:hAnsi="GHEA Grapalat"/>
          <w:sz w:val="28"/>
          <w:szCs w:val="28"/>
          <w:lang w:val="hy-AM"/>
        </w:rPr>
        <w:t>.</w:t>
      </w:r>
    </w:p>
    <w:p w14:paraId="377C6E20" w14:textId="77777777" w:rsidR="00AE4AAA" w:rsidRDefault="00AE4AAA" w:rsidP="00AE4AAA">
      <w:pPr>
        <w:jc w:val="both"/>
        <w:rPr>
          <w:rFonts w:ascii="GHEA Grapalat" w:hAnsi="GHEA Grapalat"/>
          <w:sz w:val="28"/>
          <w:szCs w:val="28"/>
          <w:lang w:val="hy-AM"/>
        </w:rPr>
      </w:pPr>
      <w:r w:rsidRPr="007B1164">
        <w:rPr>
          <w:rFonts w:ascii="GHEA Grapalat" w:hAnsi="GHEA Grapalat"/>
          <w:sz w:val="28"/>
          <w:szCs w:val="28"/>
          <w:lang w:val="hy-AM"/>
        </w:rPr>
        <w:t xml:space="preserve">28. </w:t>
      </w:r>
      <w:r w:rsidRPr="007B1164">
        <w:rPr>
          <w:rFonts w:ascii="GHEA Grapalat" w:hAnsi="GHEA Grapalat" w:hint="eastAsia"/>
          <w:sz w:val="28"/>
          <w:szCs w:val="28"/>
          <w:lang w:val="hy-AM"/>
        </w:rPr>
        <w:t>Изменения</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данных</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перегородок</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в</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плане</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помещения</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по</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сравнению</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с</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проектными</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или</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зарегистрированными</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данными</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не</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указываются</w:t>
      </w:r>
      <w:r w:rsidRPr="007B1164">
        <w:rPr>
          <w:rFonts w:ascii="GHEA Grapalat" w:hAnsi="GHEA Grapalat"/>
          <w:sz w:val="28"/>
          <w:szCs w:val="28"/>
          <w:lang w:val="hy-AM"/>
        </w:rPr>
        <w:t xml:space="preserve"> </w:t>
      </w:r>
      <w:r w:rsidRPr="007B1164">
        <w:rPr>
          <w:rFonts w:ascii="GHEA Grapalat" w:hAnsi="GHEA Grapalat" w:hint="eastAsia"/>
          <w:sz w:val="28"/>
          <w:szCs w:val="28"/>
          <w:lang w:val="hy-AM"/>
        </w:rPr>
        <w:t>добровольно</w:t>
      </w:r>
      <w:r>
        <w:rPr>
          <w:rFonts w:ascii="GHEA Grapalat" w:hAnsi="GHEA Grapalat"/>
          <w:sz w:val="28"/>
          <w:szCs w:val="28"/>
          <w:lang w:val="hy-AM"/>
        </w:rPr>
        <w:t>.</w:t>
      </w:r>
    </w:p>
    <w:p w14:paraId="3B999EB0" w14:textId="77777777" w:rsidR="00AE4AAA" w:rsidRPr="00FF4297" w:rsidRDefault="00AE4AAA" w:rsidP="00AE4AAA">
      <w:pPr>
        <w:jc w:val="both"/>
        <w:rPr>
          <w:rFonts w:ascii="GHEA Grapalat" w:hAnsi="GHEA Grapalat"/>
          <w:sz w:val="28"/>
          <w:szCs w:val="28"/>
          <w:lang w:val="hy-AM"/>
        </w:rPr>
      </w:pPr>
      <w:r w:rsidRPr="00FF4297">
        <w:rPr>
          <w:rFonts w:ascii="GHEA Grapalat" w:hAnsi="GHEA Grapalat"/>
          <w:sz w:val="28"/>
          <w:szCs w:val="28"/>
          <w:lang w:val="hy-AM"/>
        </w:rPr>
        <w:t xml:space="preserve">29. </w:t>
      </w:r>
      <w:r w:rsidRPr="00FF4297">
        <w:rPr>
          <w:rFonts w:ascii="GHEA Grapalat" w:hAnsi="GHEA Grapalat" w:hint="eastAsia"/>
          <w:sz w:val="28"/>
          <w:szCs w:val="28"/>
          <w:lang w:val="hy-AM"/>
        </w:rPr>
        <w:t>Линейные</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размеры</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строения</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в</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плане</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указываются</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метром</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с</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точностью</w:t>
      </w:r>
      <w:r w:rsidRPr="00FF4297">
        <w:rPr>
          <w:rFonts w:ascii="GHEA Grapalat" w:hAnsi="GHEA Grapalat"/>
          <w:sz w:val="28"/>
          <w:szCs w:val="28"/>
          <w:lang w:val="hy-AM"/>
        </w:rPr>
        <w:t xml:space="preserve"> 0.00, </w:t>
      </w:r>
      <w:r w:rsidRPr="00FF4297">
        <w:rPr>
          <w:rFonts w:ascii="GHEA Grapalat" w:hAnsi="GHEA Grapalat" w:hint="eastAsia"/>
          <w:sz w:val="28"/>
          <w:szCs w:val="28"/>
          <w:lang w:val="hy-AM"/>
        </w:rPr>
        <w:t>а</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площадь</w:t>
      </w:r>
      <w:r w:rsidRPr="00FF4297">
        <w:rPr>
          <w:rFonts w:ascii="GHEA Grapalat" w:hAnsi="GHEA Grapalat"/>
          <w:sz w:val="28"/>
          <w:szCs w:val="28"/>
          <w:lang w:val="hy-AM"/>
        </w:rPr>
        <w:t>-</w:t>
      </w:r>
      <w:r w:rsidRPr="00FF4297">
        <w:rPr>
          <w:rFonts w:ascii="GHEA Grapalat" w:hAnsi="GHEA Grapalat" w:hint="eastAsia"/>
          <w:sz w:val="28"/>
          <w:szCs w:val="28"/>
          <w:lang w:val="hy-AM"/>
        </w:rPr>
        <w:t>квадратным</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метром</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с</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точностью</w:t>
      </w:r>
      <w:r w:rsidRPr="00FF4297">
        <w:rPr>
          <w:rFonts w:ascii="GHEA Grapalat" w:hAnsi="GHEA Grapalat"/>
          <w:sz w:val="28"/>
          <w:szCs w:val="28"/>
          <w:lang w:val="hy-AM"/>
        </w:rPr>
        <w:t xml:space="preserve"> 0.0:</w:t>
      </w:r>
    </w:p>
    <w:p w14:paraId="0F699058" w14:textId="77777777" w:rsidR="00AE4AAA" w:rsidRDefault="00AE4AAA" w:rsidP="00AE4AAA">
      <w:pPr>
        <w:jc w:val="both"/>
        <w:rPr>
          <w:rFonts w:ascii="GHEA Grapalat" w:hAnsi="GHEA Grapalat"/>
          <w:sz w:val="28"/>
          <w:szCs w:val="28"/>
          <w:lang w:val="hy-AM"/>
        </w:rPr>
      </w:pPr>
      <w:r w:rsidRPr="00FF4297">
        <w:rPr>
          <w:rFonts w:ascii="GHEA Grapalat" w:hAnsi="GHEA Grapalat"/>
          <w:sz w:val="28"/>
          <w:szCs w:val="28"/>
          <w:lang w:val="hy-AM"/>
        </w:rPr>
        <w:t xml:space="preserve">30. </w:t>
      </w:r>
      <w:r w:rsidRPr="00FF4297">
        <w:rPr>
          <w:rFonts w:ascii="GHEA Grapalat" w:hAnsi="GHEA Grapalat" w:hint="eastAsia"/>
          <w:sz w:val="28"/>
          <w:szCs w:val="28"/>
          <w:lang w:val="hy-AM"/>
        </w:rPr>
        <w:t>В</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схеме</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раздельного</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помещения</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форма</w:t>
      </w:r>
      <w:r w:rsidRPr="00FF4297">
        <w:rPr>
          <w:rFonts w:ascii="GHEA Grapalat" w:hAnsi="GHEA Grapalat"/>
          <w:sz w:val="28"/>
          <w:szCs w:val="28"/>
          <w:lang w:val="hy-AM"/>
        </w:rPr>
        <w:t xml:space="preserve"> 4) </w:t>
      </w:r>
      <w:r w:rsidRPr="00FF4297">
        <w:rPr>
          <w:rFonts w:ascii="GHEA Grapalat" w:hAnsi="GHEA Grapalat" w:hint="eastAsia"/>
          <w:sz w:val="28"/>
          <w:szCs w:val="28"/>
          <w:lang w:val="hy-AM"/>
        </w:rPr>
        <w:t>изображается</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общее</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имущество</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на</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котором</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прорисовывается</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штрих</w:t>
      </w:r>
      <w:r w:rsidRPr="00FF4297">
        <w:rPr>
          <w:rFonts w:ascii="GHEA Grapalat" w:hAnsi="GHEA Grapalat"/>
          <w:sz w:val="28"/>
          <w:szCs w:val="28"/>
          <w:lang w:val="hy-AM"/>
        </w:rPr>
        <w:t>-</w:t>
      </w:r>
      <w:r w:rsidRPr="00FF4297">
        <w:rPr>
          <w:rFonts w:ascii="GHEA Grapalat" w:hAnsi="GHEA Grapalat" w:hint="eastAsia"/>
          <w:sz w:val="28"/>
          <w:szCs w:val="28"/>
          <w:lang w:val="hy-AM"/>
        </w:rPr>
        <w:t>кодируется</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и</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показывается</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разделяемая</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часть</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ы</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в</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порядке</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установленном</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для</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разделяемой</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части</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ов</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составляется</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план</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разделенного</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помещения</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форма</w:t>
      </w:r>
      <w:r>
        <w:rPr>
          <w:rFonts w:ascii="GHEA Grapalat" w:hAnsi="GHEA Grapalat"/>
          <w:sz w:val="28"/>
          <w:szCs w:val="28"/>
          <w:lang w:val="hy-AM"/>
        </w:rPr>
        <w:t xml:space="preserve"> 3).</w:t>
      </w:r>
    </w:p>
    <w:p w14:paraId="5FD3419B" w14:textId="77777777" w:rsidR="00AE4AAA" w:rsidRDefault="00AE4AAA" w:rsidP="00AE4AAA">
      <w:pPr>
        <w:jc w:val="both"/>
        <w:rPr>
          <w:rFonts w:ascii="GHEA Grapalat" w:hAnsi="GHEA Grapalat"/>
          <w:sz w:val="28"/>
          <w:szCs w:val="28"/>
          <w:lang w:val="hy-AM"/>
        </w:rPr>
      </w:pPr>
      <w:r w:rsidRPr="00FF4297">
        <w:rPr>
          <w:rFonts w:ascii="GHEA Grapalat" w:hAnsi="GHEA Grapalat"/>
          <w:sz w:val="28"/>
          <w:szCs w:val="28"/>
          <w:lang w:val="hy-AM"/>
        </w:rPr>
        <w:t xml:space="preserve">31. </w:t>
      </w:r>
      <w:r w:rsidRPr="00FF4297">
        <w:rPr>
          <w:rFonts w:ascii="GHEA Grapalat" w:hAnsi="GHEA Grapalat" w:hint="eastAsia"/>
          <w:sz w:val="28"/>
          <w:szCs w:val="28"/>
          <w:lang w:val="hy-AM"/>
        </w:rPr>
        <w:t>В</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схеме</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сооружения</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указывается</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площадь</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полученная</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в</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результате</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объединения</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а</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также</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площади</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отдельных</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единиц</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по</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нумерации</w:t>
      </w:r>
      <w:r>
        <w:rPr>
          <w:rFonts w:ascii="GHEA Grapalat" w:hAnsi="GHEA Grapalat"/>
          <w:sz w:val="28"/>
          <w:szCs w:val="28"/>
          <w:lang w:val="hy-AM"/>
        </w:rPr>
        <w:t>.</w:t>
      </w:r>
      <w:r w:rsidRPr="00FF4297">
        <w:rPr>
          <w:rFonts w:hint="eastAsia"/>
        </w:rPr>
        <w:t xml:space="preserve"> </w:t>
      </w:r>
      <w:r w:rsidRPr="00FF4297">
        <w:rPr>
          <w:rFonts w:ascii="GHEA Grapalat" w:hAnsi="GHEA Grapalat" w:hint="eastAsia"/>
          <w:sz w:val="28"/>
          <w:szCs w:val="28"/>
          <w:lang w:val="hy-AM"/>
        </w:rPr>
        <w:t>В</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схеме</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сооружения</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указывается</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площадь</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полученная</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в</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результате</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соединения</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а</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также</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площади</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отдельных</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единиц</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по</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нумерации</w:t>
      </w:r>
      <w:r>
        <w:rPr>
          <w:rFonts w:ascii="GHEA Grapalat" w:hAnsi="GHEA Grapalat"/>
          <w:sz w:val="28"/>
          <w:szCs w:val="28"/>
          <w:lang w:val="hy-AM"/>
        </w:rPr>
        <w:t>.</w:t>
      </w:r>
      <w:r w:rsidRPr="00FF4297">
        <w:rPr>
          <w:rFonts w:hint="eastAsia"/>
        </w:rPr>
        <w:t xml:space="preserve"> </w:t>
      </w:r>
      <w:r w:rsidRPr="00FF4297">
        <w:rPr>
          <w:rFonts w:ascii="GHEA Grapalat" w:hAnsi="GHEA Grapalat" w:hint="eastAsia"/>
          <w:sz w:val="28"/>
          <w:szCs w:val="28"/>
          <w:lang w:val="hy-AM"/>
        </w:rPr>
        <w:t>Для</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объединенного</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строения</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в</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установленном</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порядке</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составляется</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отдельный</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план</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форма</w:t>
      </w:r>
      <w:r>
        <w:rPr>
          <w:rFonts w:ascii="GHEA Grapalat" w:hAnsi="GHEA Grapalat"/>
          <w:sz w:val="28"/>
          <w:szCs w:val="28"/>
          <w:lang w:val="hy-AM"/>
        </w:rPr>
        <w:t xml:space="preserve"> 3).</w:t>
      </w:r>
    </w:p>
    <w:p w14:paraId="4688B5A5" w14:textId="77777777" w:rsidR="00AE4AAA" w:rsidRDefault="00AE4AAA" w:rsidP="00AE4AAA">
      <w:pPr>
        <w:jc w:val="both"/>
        <w:rPr>
          <w:rFonts w:ascii="GHEA Grapalat" w:hAnsi="GHEA Grapalat"/>
          <w:sz w:val="28"/>
          <w:szCs w:val="28"/>
          <w:lang w:val="hy-AM"/>
        </w:rPr>
      </w:pPr>
      <w:r w:rsidRPr="00FF4297">
        <w:rPr>
          <w:rFonts w:ascii="GHEA Grapalat" w:hAnsi="GHEA Grapalat"/>
          <w:sz w:val="28"/>
          <w:szCs w:val="28"/>
          <w:lang w:val="hy-AM"/>
        </w:rPr>
        <w:t xml:space="preserve">32. </w:t>
      </w:r>
      <w:r w:rsidRPr="00FF4297">
        <w:rPr>
          <w:rFonts w:ascii="GHEA Grapalat" w:hAnsi="GHEA Grapalat" w:hint="eastAsia"/>
          <w:sz w:val="28"/>
          <w:szCs w:val="28"/>
          <w:lang w:val="hy-AM"/>
        </w:rPr>
        <w:t>План</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самовольно</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осуществленных</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сооружений</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балкон</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комната</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кухня</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лестничный</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камень</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и</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т</w:t>
      </w:r>
      <w:r w:rsidRPr="00FF4297">
        <w:rPr>
          <w:rFonts w:ascii="GHEA Grapalat" w:hAnsi="GHEA Grapalat"/>
          <w:sz w:val="28"/>
          <w:szCs w:val="28"/>
          <w:lang w:val="hy-AM"/>
        </w:rPr>
        <w:t>.</w:t>
      </w:r>
      <w:r w:rsidRPr="00FF4297">
        <w:rPr>
          <w:rFonts w:ascii="GHEA Grapalat" w:hAnsi="GHEA Grapalat" w:hint="eastAsia"/>
          <w:sz w:val="28"/>
          <w:szCs w:val="28"/>
          <w:lang w:val="hy-AM"/>
        </w:rPr>
        <w:t>д</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При</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многоквартирном</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или</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подразделенном</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помещении</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в</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зданиях</w:t>
      </w:r>
      <w:r w:rsidRPr="00FF4297">
        <w:rPr>
          <w:rFonts w:ascii="GHEA Grapalat" w:hAnsi="GHEA Grapalat"/>
          <w:sz w:val="28"/>
          <w:szCs w:val="28"/>
          <w:lang w:val="hy-AM"/>
        </w:rPr>
        <w:t>-</w:t>
      </w:r>
      <w:r w:rsidRPr="00FF4297">
        <w:rPr>
          <w:rFonts w:ascii="GHEA Grapalat" w:hAnsi="GHEA Grapalat" w:hint="eastAsia"/>
          <w:sz w:val="28"/>
          <w:szCs w:val="28"/>
          <w:lang w:val="hy-AM"/>
        </w:rPr>
        <w:t>вне</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объема</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зданий</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или</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вне</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основных</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стен</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составляется</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вместе</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с</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планом</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квартиры</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или</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нежилого</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помещения</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прорисовывается</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штрих</w:t>
      </w:r>
      <w:r w:rsidRPr="00FF4297">
        <w:rPr>
          <w:rFonts w:ascii="GHEA Grapalat" w:hAnsi="GHEA Grapalat"/>
          <w:sz w:val="28"/>
          <w:szCs w:val="28"/>
          <w:lang w:val="hy-AM"/>
        </w:rPr>
        <w:t>-</w:t>
      </w:r>
      <w:r w:rsidRPr="00FF4297">
        <w:rPr>
          <w:rFonts w:ascii="GHEA Grapalat" w:hAnsi="GHEA Grapalat" w:hint="eastAsia"/>
          <w:sz w:val="28"/>
          <w:szCs w:val="28"/>
          <w:lang w:val="hy-AM"/>
        </w:rPr>
        <w:t>кодируется</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самовольная</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постройка</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кроме</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плана</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сооружения</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составляется</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схематический</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план</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земельного</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участка</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на</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котором</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показано</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здание</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вместе</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с</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пристрокой</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и</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указывается</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расстояние</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от</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угла</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здания</w:t>
      </w:r>
      <w:r w:rsidRPr="00FF4297">
        <w:rPr>
          <w:rFonts w:ascii="GHEA Grapalat" w:hAnsi="GHEA Grapalat"/>
          <w:sz w:val="28"/>
          <w:szCs w:val="28"/>
          <w:lang w:val="hy-AM"/>
        </w:rPr>
        <w:t>).</w:t>
      </w:r>
    </w:p>
    <w:p w14:paraId="05AD48B9" w14:textId="77777777" w:rsidR="00AE4AAA" w:rsidRDefault="00AE4AAA" w:rsidP="00AE4AAA">
      <w:pPr>
        <w:jc w:val="both"/>
        <w:rPr>
          <w:rFonts w:ascii="GHEA Grapalat" w:hAnsi="GHEA Grapalat"/>
          <w:sz w:val="28"/>
          <w:szCs w:val="28"/>
          <w:lang w:val="hy-AM"/>
        </w:rPr>
      </w:pPr>
      <w:r w:rsidRPr="00FF4297">
        <w:rPr>
          <w:rFonts w:ascii="GHEA Grapalat" w:hAnsi="GHEA Grapalat"/>
          <w:sz w:val="28"/>
          <w:szCs w:val="28"/>
          <w:lang w:val="hy-AM"/>
        </w:rPr>
        <w:t xml:space="preserve">33. </w:t>
      </w:r>
      <w:r w:rsidRPr="00FF4297">
        <w:rPr>
          <w:rFonts w:ascii="GHEA Grapalat" w:hAnsi="GHEA Grapalat" w:hint="eastAsia"/>
          <w:sz w:val="28"/>
          <w:szCs w:val="28"/>
          <w:lang w:val="hy-AM"/>
        </w:rPr>
        <w:t>Если</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на</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каком</w:t>
      </w:r>
      <w:r w:rsidRPr="00FF4297">
        <w:rPr>
          <w:rFonts w:ascii="GHEA Grapalat" w:hAnsi="GHEA Grapalat"/>
          <w:sz w:val="28"/>
          <w:szCs w:val="28"/>
          <w:lang w:val="hy-AM"/>
        </w:rPr>
        <w:t>-</w:t>
      </w:r>
      <w:r w:rsidRPr="00FF4297">
        <w:rPr>
          <w:rFonts w:ascii="GHEA Grapalat" w:hAnsi="GHEA Grapalat" w:hint="eastAsia"/>
          <w:sz w:val="28"/>
          <w:szCs w:val="28"/>
          <w:lang w:val="hy-AM"/>
        </w:rPr>
        <w:t>либо</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этаже</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многоэтажного</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здания</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здания</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получившего</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государственную</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регистрацию</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прав</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произошло</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lastRenderedPageBreak/>
        <w:t>внутреннее</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изменение</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то</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по</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требованию</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заказчика</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обмеряется</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только</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данный</w:t>
      </w:r>
      <w:r w:rsidRPr="00FF4297">
        <w:rPr>
          <w:rFonts w:ascii="GHEA Grapalat" w:hAnsi="GHEA Grapalat"/>
          <w:sz w:val="28"/>
          <w:szCs w:val="28"/>
          <w:lang w:val="hy-AM"/>
        </w:rPr>
        <w:t xml:space="preserve"> </w:t>
      </w:r>
      <w:r w:rsidRPr="00FF4297">
        <w:rPr>
          <w:rFonts w:ascii="GHEA Grapalat" w:hAnsi="GHEA Grapalat" w:hint="eastAsia"/>
          <w:sz w:val="28"/>
          <w:szCs w:val="28"/>
          <w:lang w:val="hy-AM"/>
        </w:rPr>
        <w:t>этаж</w:t>
      </w:r>
      <w:r>
        <w:rPr>
          <w:rFonts w:ascii="GHEA Grapalat" w:hAnsi="GHEA Grapalat"/>
          <w:sz w:val="28"/>
          <w:szCs w:val="28"/>
          <w:lang w:val="hy-AM"/>
        </w:rPr>
        <w:t>.</w:t>
      </w:r>
      <w:r w:rsidRPr="00256D24">
        <w:rPr>
          <w:rFonts w:hint="eastAsia"/>
        </w:rPr>
        <w:t xml:space="preserve"> </w:t>
      </w:r>
      <w:r w:rsidRPr="00256D24">
        <w:rPr>
          <w:rFonts w:ascii="GHEA Grapalat" w:hAnsi="GHEA Grapalat" w:hint="eastAsia"/>
          <w:sz w:val="28"/>
          <w:szCs w:val="28"/>
          <w:lang w:val="hy-AM"/>
        </w:rPr>
        <w:t>В</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случае</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разделенного</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строения</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измеряется</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только</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измененная</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имущественная</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единица</w:t>
      </w:r>
      <w:r>
        <w:rPr>
          <w:rFonts w:ascii="GHEA Grapalat" w:hAnsi="GHEA Grapalat"/>
          <w:sz w:val="28"/>
          <w:szCs w:val="28"/>
          <w:lang w:val="hy-AM"/>
        </w:rPr>
        <w:t>.</w:t>
      </w:r>
    </w:p>
    <w:p w14:paraId="63CB8326" w14:textId="77777777" w:rsidR="00AE4AAA" w:rsidRDefault="00AE4AAA" w:rsidP="00AE4AAA">
      <w:pPr>
        <w:jc w:val="both"/>
        <w:rPr>
          <w:rFonts w:ascii="GHEA Grapalat" w:hAnsi="GHEA Grapalat"/>
          <w:sz w:val="28"/>
          <w:szCs w:val="28"/>
          <w:lang w:val="hy-AM"/>
        </w:rPr>
      </w:pPr>
      <w:r w:rsidRPr="00256D24">
        <w:rPr>
          <w:rFonts w:ascii="GHEA Grapalat" w:hAnsi="GHEA Grapalat"/>
          <w:sz w:val="28"/>
          <w:szCs w:val="28"/>
          <w:lang w:val="hy-AM"/>
        </w:rPr>
        <w:t xml:space="preserve">34. </w:t>
      </w:r>
      <w:r w:rsidRPr="00256D24">
        <w:rPr>
          <w:rFonts w:ascii="GHEA Grapalat" w:hAnsi="GHEA Grapalat" w:hint="eastAsia"/>
          <w:sz w:val="28"/>
          <w:szCs w:val="28"/>
          <w:lang w:val="hy-AM"/>
        </w:rPr>
        <w:t>При</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наличии</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разных</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высот</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в</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наклонном</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или</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Кривом</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потолке</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или</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помещении</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комнате</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они</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измеряются</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и</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в</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плане</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указывается</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средняя</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арифметическая</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высота</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этих</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высот</w:t>
      </w:r>
      <w:r>
        <w:rPr>
          <w:rFonts w:ascii="GHEA Grapalat" w:hAnsi="GHEA Grapalat"/>
          <w:sz w:val="28"/>
          <w:szCs w:val="28"/>
          <w:lang w:val="hy-AM"/>
        </w:rPr>
        <w:t>.</w:t>
      </w:r>
    </w:p>
    <w:p w14:paraId="11732D83" w14:textId="77777777" w:rsidR="00AE4AAA" w:rsidRDefault="00AE4AAA" w:rsidP="00AE4AAA">
      <w:pPr>
        <w:jc w:val="both"/>
        <w:rPr>
          <w:rFonts w:ascii="GHEA Grapalat" w:hAnsi="GHEA Grapalat"/>
          <w:sz w:val="28"/>
          <w:szCs w:val="28"/>
          <w:lang w:val="hy-AM"/>
        </w:rPr>
      </w:pPr>
      <w:r w:rsidRPr="00256D24">
        <w:rPr>
          <w:rFonts w:ascii="GHEA Grapalat" w:hAnsi="GHEA Grapalat"/>
          <w:sz w:val="28"/>
          <w:szCs w:val="28"/>
          <w:lang w:val="hy-AM"/>
        </w:rPr>
        <w:t xml:space="preserve">35. </w:t>
      </w:r>
      <w:r w:rsidRPr="00256D24">
        <w:rPr>
          <w:rFonts w:ascii="GHEA Grapalat" w:hAnsi="GHEA Grapalat" w:hint="eastAsia"/>
          <w:sz w:val="28"/>
          <w:szCs w:val="28"/>
          <w:lang w:val="hy-AM"/>
        </w:rPr>
        <w:t>При</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наличии</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декоративных</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подвесных</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или</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подвесных</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потолков</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Если</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невозможно</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измерить</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реальную</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высоту</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за</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основу</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принимается</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ранее</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зарегистрированная</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а</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при</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ее</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отсутствии</w:t>
      </w:r>
      <w:r w:rsidRPr="00256D24">
        <w:rPr>
          <w:rFonts w:ascii="GHEA Grapalat" w:hAnsi="GHEA Grapalat"/>
          <w:sz w:val="28"/>
          <w:szCs w:val="28"/>
          <w:lang w:val="hy-AM"/>
        </w:rPr>
        <w:t>-</w:t>
      </w:r>
      <w:r w:rsidRPr="00256D24">
        <w:rPr>
          <w:rFonts w:ascii="GHEA Grapalat" w:hAnsi="GHEA Grapalat" w:hint="eastAsia"/>
          <w:sz w:val="28"/>
          <w:szCs w:val="28"/>
          <w:lang w:val="hy-AM"/>
        </w:rPr>
        <w:t>проектная</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высота</w:t>
      </w:r>
      <w:r>
        <w:rPr>
          <w:rFonts w:ascii="GHEA Grapalat" w:hAnsi="GHEA Grapalat"/>
          <w:sz w:val="28"/>
          <w:szCs w:val="28"/>
          <w:lang w:val="hy-AM"/>
        </w:rPr>
        <w:t xml:space="preserve">. </w:t>
      </w:r>
      <w:r w:rsidRPr="00256D24">
        <w:rPr>
          <w:rFonts w:ascii="GHEA Grapalat" w:hAnsi="GHEA Grapalat" w:hint="eastAsia"/>
          <w:sz w:val="28"/>
          <w:szCs w:val="28"/>
          <w:lang w:val="hy-AM"/>
        </w:rPr>
        <w:t>При</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отсутствии</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указанных</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оснований</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и</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невозможности</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установления</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реальной</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высоты</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потолка</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измеряется</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фактическая</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высота</w:t>
      </w:r>
      <w:r>
        <w:rPr>
          <w:rFonts w:ascii="GHEA Grapalat" w:hAnsi="GHEA Grapalat"/>
          <w:sz w:val="28"/>
          <w:szCs w:val="28"/>
          <w:lang w:val="hy-AM"/>
        </w:rPr>
        <w:t>.</w:t>
      </w:r>
    </w:p>
    <w:p w14:paraId="0AA5B2DD" w14:textId="77777777" w:rsidR="00AE4AAA" w:rsidRDefault="00AE4AAA" w:rsidP="00AE4AAA">
      <w:pPr>
        <w:jc w:val="both"/>
        <w:rPr>
          <w:rFonts w:ascii="GHEA Grapalat" w:hAnsi="GHEA Grapalat"/>
          <w:sz w:val="28"/>
          <w:szCs w:val="28"/>
          <w:lang w:val="hy-AM"/>
        </w:rPr>
      </w:pPr>
      <w:r w:rsidRPr="00256D24">
        <w:rPr>
          <w:rFonts w:ascii="GHEA Grapalat" w:hAnsi="GHEA Grapalat"/>
          <w:sz w:val="28"/>
          <w:szCs w:val="28"/>
          <w:lang w:val="hy-AM"/>
        </w:rPr>
        <w:t xml:space="preserve">36. </w:t>
      </w:r>
      <w:r w:rsidRPr="00256D24">
        <w:rPr>
          <w:rFonts w:ascii="GHEA Grapalat" w:hAnsi="GHEA Grapalat" w:hint="eastAsia"/>
          <w:sz w:val="28"/>
          <w:szCs w:val="28"/>
          <w:lang w:val="hy-AM"/>
        </w:rPr>
        <w:t>При</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расчете</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площади</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помещения</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комнаты</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не</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учитываются</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ниши</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высотой</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до</w:t>
      </w:r>
      <w:r w:rsidRPr="00256D24">
        <w:rPr>
          <w:rFonts w:ascii="GHEA Grapalat" w:hAnsi="GHEA Grapalat"/>
          <w:sz w:val="28"/>
          <w:szCs w:val="28"/>
          <w:lang w:val="hy-AM"/>
        </w:rPr>
        <w:t xml:space="preserve"> 1.20 </w:t>
      </w:r>
      <w:r w:rsidRPr="00256D24">
        <w:rPr>
          <w:rFonts w:ascii="GHEA Grapalat" w:hAnsi="GHEA Grapalat" w:hint="eastAsia"/>
          <w:sz w:val="28"/>
          <w:szCs w:val="28"/>
          <w:lang w:val="hy-AM"/>
        </w:rPr>
        <w:t>м</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от</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пола</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выступы</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а</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также</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поверхности</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дверей</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перегородок</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и</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подоконники</w:t>
      </w:r>
      <w:r>
        <w:rPr>
          <w:rFonts w:ascii="GHEA Grapalat" w:hAnsi="GHEA Grapalat"/>
          <w:sz w:val="28"/>
          <w:szCs w:val="28"/>
          <w:lang w:val="hy-AM"/>
        </w:rPr>
        <w:t>.</w:t>
      </w:r>
    </w:p>
    <w:p w14:paraId="11CB8B93" w14:textId="77777777" w:rsidR="00AE4AAA" w:rsidRDefault="00AE4AAA" w:rsidP="00AE4AAA">
      <w:pPr>
        <w:jc w:val="both"/>
        <w:rPr>
          <w:rFonts w:ascii="GHEA Grapalat" w:hAnsi="GHEA Grapalat"/>
          <w:sz w:val="28"/>
          <w:szCs w:val="28"/>
          <w:lang w:val="hy-AM"/>
        </w:rPr>
      </w:pPr>
      <w:r w:rsidRPr="00256D24">
        <w:rPr>
          <w:rFonts w:ascii="GHEA Grapalat" w:hAnsi="GHEA Grapalat"/>
          <w:sz w:val="28"/>
          <w:szCs w:val="28"/>
          <w:lang w:val="hy-AM"/>
        </w:rPr>
        <w:t xml:space="preserve">37. </w:t>
      </w:r>
      <w:r w:rsidRPr="00256D24">
        <w:rPr>
          <w:rFonts w:ascii="GHEA Grapalat" w:hAnsi="GHEA Grapalat" w:hint="eastAsia"/>
          <w:sz w:val="28"/>
          <w:szCs w:val="28"/>
          <w:lang w:val="hy-AM"/>
        </w:rPr>
        <w:t>Площади</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территорий</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занимаемых</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не</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установленными</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дверями</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проходами</w:t>
      </w:r>
      <w:r w:rsidRPr="00256D24">
        <w:rPr>
          <w:rFonts w:ascii="GHEA Grapalat" w:hAnsi="GHEA Grapalat"/>
          <w:sz w:val="28"/>
          <w:szCs w:val="28"/>
          <w:lang w:val="hy-AM"/>
        </w:rPr>
        <w:t xml:space="preserve"> 1,5 </w:t>
      </w:r>
      <w:r w:rsidRPr="00256D24">
        <w:rPr>
          <w:rFonts w:ascii="GHEA Grapalat" w:hAnsi="GHEA Grapalat" w:hint="eastAsia"/>
          <w:sz w:val="28"/>
          <w:szCs w:val="28"/>
          <w:lang w:val="hy-AM"/>
        </w:rPr>
        <w:t>м</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и</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более</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включаются</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во</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внутренние</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поверхности</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помещения</w:t>
      </w:r>
      <w:r w:rsidRPr="00256D24">
        <w:rPr>
          <w:rFonts w:ascii="GHEA Grapalat" w:hAnsi="GHEA Grapalat"/>
          <w:sz w:val="28"/>
          <w:szCs w:val="28"/>
          <w:lang w:val="hy-AM"/>
        </w:rPr>
        <w:t>.</w:t>
      </w:r>
    </w:p>
    <w:p w14:paraId="48B63E39" w14:textId="77777777" w:rsidR="00AE4AAA" w:rsidRDefault="00AE4AAA" w:rsidP="00AE4AAA">
      <w:pPr>
        <w:jc w:val="both"/>
        <w:rPr>
          <w:rFonts w:ascii="GHEA Grapalat" w:hAnsi="GHEA Grapalat"/>
          <w:sz w:val="28"/>
          <w:szCs w:val="28"/>
          <w:lang w:val="hy-AM"/>
        </w:rPr>
      </w:pPr>
      <w:r w:rsidRPr="00256D24">
        <w:rPr>
          <w:rFonts w:ascii="GHEA Grapalat" w:hAnsi="GHEA Grapalat"/>
          <w:sz w:val="28"/>
          <w:szCs w:val="28"/>
          <w:lang w:val="hy-AM"/>
        </w:rPr>
        <w:t xml:space="preserve">38. </w:t>
      </w:r>
      <w:r w:rsidRPr="00256D24">
        <w:rPr>
          <w:rFonts w:ascii="GHEA Grapalat" w:hAnsi="GHEA Grapalat" w:hint="eastAsia"/>
          <w:sz w:val="28"/>
          <w:szCs w:val="28"/>
          <w:lang w:val="hy-AM"/>
        </w:rPr>
        <w:t>План</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здания</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составляется</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в</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форме</w:t>
      </w:r>
      <w:r w:rsidRPr="00256D24">
        <w:rPr>
          <w:rFonts w:ascii="GHEA Grapalat" w:hAnsi="GHEA Grapalat"/>
          <w:sz w:val="28"/>
          <w:szCs w:val="28"/>
          <w:lang w:val="hy-AM"/>
        </w:rPr>
        <w:t xml:space="preserve"> 3, </w:t>
      </w:r>
      <w:r w:rsidRPr="00256D24">
        <w:rPr>
          <w:rFonts w:ascii="GHEA Grapalat" w:hAnsi="GHEA Grapalat" w:hint="eastAsia"/>
          <w:sz w:val="28"/>
          <w:szCs w:val="28"/>
          <w:lang w:val="hy-AM"/>
        </w:rPr>
        <w:t>а</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схема</w:t>
      </w:r>
      <w:r w:rsidRPr="00256D24">
        <w:rPr>
          <w:rFonts w:ascii="GHEA Grapalat" w:hAnsi="GHEA Grapalat"/>
          <w:sz w:val="28"/>
          <w:szCs w:val="28"/>
          <w:lang w:val="hy-AM"/>
        </w:rPr>
        <w:t>-</w:t>
      </w:r>
      <w:r w:rsidRPr="00256D24">
        <w:rPr>
          <w:rFonts w:ascii="GHEA Grapalat" w:hAnsi="GHEA Grapalat" w:hint="eastAsia"/>
          <w:sz w:val="28"/>
          <w:szCs w:val="28"/>
          <w:lang w:val="hy-AM"/>
        </w:rPr>
        <w:t>в</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соответствии</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с</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формами</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представленными</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в</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форме</w:t>
      </w:r>
      <w:r w:rsidRPr="00256D24">
        <w:rPr>
          <w:rFonts w:ascii="GHEA Grapalat" w:hAnsi="GHEA Grapalat"/>
          <w:sz w:val="28"/>
          <w:szCs w:val="28"/>
          <w:lang w:val="hy-AM"/>
        </w:rPr>
        <w:t xml:space="preserve"> 4.</w:t>
      </w:r>
    </w:p>
    <w:p w14:paraId="127DF6EA" w14:textId="77777777" w:rsidR="00AE4AAA" w:rsidRPr="00256D24" w:rsidRDefault="00AE4AAA" w:rsidP="00AE4AAA">
      <w:pPr>
        <w:jc w:val="both"/>
        <w:rPr>
          <w:rFonts w:ascii="GHEA Grapalat" w:hAnsi="GHEA Grapalat"/>
          <w:sz w:val="28"/>
          <w:szCs w:val="28"/>
          <w:lang w:val="hy-AM"/>
        </w:rPr>
      </w:pPr>
      <w:r w:rsidRPr="00256D24">
        <w:rPr>
          <w:rFonts w:ascii="GHEA Grapalat" w:hAnsi="GHEA Grapalat"/>
          <w:sz w:val="28"/>
          <w:szCs w:val="28"/>
          <w:lang w:val="hy-AM"/>
        </w:rPr>
        <w:t xml:space="preserve">39. </w:t>
      </w:r>
      <w:r w:rsidRPr="00256D24">
        <w:rPr>
          <w:rFonts w:ascii="GHEA Grapalat" w:hAnsi="GHEA Grapalat" w:hint="eastAsia"/>
          <w:sz w:val="28"/>
          <w:szCs w:val="28"/>
          <w:lang w:val="hy-AM"/>
        </w:rPr>
        <w:t>При</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составлении</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плана</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сооружений</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должны</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быть</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заполнены</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и</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соблюдены</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следующие</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требования</w:t>
      </w:r>
      <w:r w:rsidRPr="00256D24">
        <w:rPr>
          <w:rFonts w:ascii="GHEA Grapalat" w:hAnsi="GHEA Grapalat"/>
          <w:sz w:val="28"/>
          <w:szCs w:val="28"/>
          <w:lang w:val="hy-AM"/>
        </w:rPr>
        <w:t>:</w:t>
      </w:r>
    </w:p>
    <w:p w14:paraId="05761932" w14:textId="77777777" w:rsidR="00AE4AAA" w:rsidRDefault="00AE4AAA" w:rsidP="00AE4AAA">
      <w:pPr>
        <w:jc w:val="both"/>
        <w:rPr>
          <w:rFonts w:ascii="GHEA Grapalat" w:hAnsi="GHEA Grapalat"/>
          <w:sz w:val="28"/>
          <w:szCs w:val="28"/>
          <w:lang w:val="hy-AM"/>
        </w:rPr>
      </w:pPr>
      <w:r w:rsidRPr="00256D24">
        <w:rPr>
          <w:rFonts w:ascii="GHEA Grapalat" w:hAnsi="GHEA Grapalat"/>
          <w:sz w:val="28"/>
          <w:szCs w:val="28"/>
          <w:lang w:val="hy-AM"/>
        </w:rPr>
        <w:t xml:space="preserve">1) </w:t>
      </w:r>
      <w:r w:rsidRPr="00256D24">
        <w:rPr>
          <w:rFonts w:ascii="GHEA Grapalat" w:hAnsi="GHEA Grapalat" w:hint="eastAsia"/>
          <w:sz w:val="28"/>
          <w:szCs w:val="28"/>
          <w:lang w:val="hy-AM"/>
        </w:rPr>
        <w:t>на</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первой</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странице</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плана</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строения</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в</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строке</w:t>
      </w:r>
      <w:r>
        <w:rPr>
          <w:rFonts w:ascii="GHEA Grapalat" w:hAnsi="GHEA Grapalat"/>
          <w:sz w:val="28"/>
          <w:szCs w:val="28"/>
          <w:lang w:val="hy-AM"/>
        </w:rPr>
        <w:t xml:space="preserve"> ''</w:t>
      </w:r>
      <w:r w:rsidRPr="00256D24">
        <w:rPr>
          <w:rFonts w:ascii="GHEA Grapalat" w:hAnsi="GHEA Grapalat" w:hint="eastAsia"/>
          <w:sz w:val="28"/>
          <w:szCs w:val="28"/>
          <w:lang w:val="hy-AM"/>
        </w:rPr>
        <w:t>область</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муниципалитет</w:t>
      </w:r>
      <w:r w:rsidRPr="00256D24">
        <w:rPr>
          <w:rFonts w:ascii="GHEA Grapalat" w:hAnsi="GHEA Grapalat"/>
          <w:sz w:val="28"/>
          <w:szCs w:val="28"/>
          <w:lang w:val="hy-AM"/>
        </w:rPr>
        <w:t xml:space="preserve">, </w:t>
      </w:r>
      <w:r>
        <w:rPr>
          <w:rFonts w:ascii="GHEA Grapalat" w:hAnsi="GHEA Grapalat" w:hint="eastAsia"/>
          <w:sz w:val="28"/>
          <w:szCs w:val="28"/>
          <w:lang w:val="hy-AM"/>
        </w:rPr>
        <w:t>адрес''</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расположенной</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ниже</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отметки</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план</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строения»</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заполняются</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место</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и</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адрес</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нахождения</w:t>
      </w:r>
      <w:r w:rsidRPr="00256D24">
        <w:rPr>
          <w:rFonts w:ascii="GHEA Grapalat" w:hAnsi="GHEA Grapalat"/>
          <w:sz w:val="28"/>
          <w:szCs w:val="28"/>
          <w:lang w:val="hy-AM"/>
        </w:rPr>
        <w:t xml:space="preserve"> (- </w:t>
      </w:r>
      <w:r w:rsidRPr="00256D24">
        <w:rPr>
          <w:rFonts w:ascii="GHEA Grapalat" w:hAnsi="GHEA Grapalat" w:hint="eastAsia"/>
          <w:sz w:val="28"/>
          <w:szCs w:val="28"/>
          <w:lang w:val="hy-AM"/>
        </w:rPr>
        <w:t>и</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строения</w:t>
      </w:r>
      <w:r>
        <w:rPr>
          <w:rFonts w:ascii="GHEA Grapalat" w:hAnsi="GHEA Grapalat"/>
          <w:sz w:val="28"/>
          <w:szCs w:val="28"/>
          <w:lang w:val="hy-AM"/>
        </w:rPr>
        <w:t>.</w:t>
      </w:r>
    </w:p>
    <w:p w14:paraId="1EB150C2" w14:textId="77777777" w:rsidR="00AE4AAA" w:rsidRDefault="00AE4AAA" w:rsidP="00AE4AAA">
      <w:pPr>
        <w:jc w:val="both"/>
        <w:rPr>
          <w:rFonts w:ascii="GHEA Grapalat" w:hAnsi="GHEA Grapalat"/>
          <w:sz w:val="28"/>
          <w:szCs w:val="28"/>
          <w:lang w:val="hy-AM"/>
        </w:rPr>
      </w:pPr>
      <w:r w:rsidRPr="00256D24">
        <w:rPr>
          <w:rFonts w:ascii="GHEA Grapalat" w:hAnsi="GHEA Grapalat"/>
          <w:sz w:val="28"/>
          <w:szCs w:val="28"/>
          <w:lang w:val="hy-AM"/>
        </w:rPr>
        <w:t xml:space="preserve">2) </w:t>
      </w:r>
      <w:r w:rsidRPr="00256D24">
        <w:rPr>
          <w:rFonts w:ascii="GHEA Grapalat" w:hAnsi="GHEA Grapalat" w:hint="eastAsia"/>
          <w:sz w:val="28"/>
          <w:szCs w:val="28"/>
          <w:lang w:val="hy-AM"/>
        </w:rPr>
        <w:t>ниже</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адреса</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записываются</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данные</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собственника</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имя</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фамилия</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физического</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лица</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наименование</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юридического</w:t>
      </w:r>
      <w:r w:rsidRPr="00256D24">
        <w:rPr>
          <w:rFonts w:ascii="GHEA Grapalat" w:hAnsi="GHEA Grapalat"/>
          <w:sz w:val="28"/>
          <w:szCs w:val="28"/>
          <w:lang w:val="hy-AM"/>
        </w:rPr>
        <w:t xml:space="preserve"> </w:t>
      </w:r>
      <w:r w:rsidRPr="00256D24">
        <w:rPr>
          <w:rFonts w:ascii="GHEA Grapalat" w:hAnsi="GHEA Grapalat" w:hint="eastAsia"/>
          <w:sz w:val="28"/>
          <w:szCs w:val="28"/>
          <w:lang w:val="hy-AM"/>
        </w:rPr>
        <w:t>лица</w:t>
      </w:r>
      <w:r>
        <w:rPr>
          <w:rFonts w:ascii="GHEA Grapalat" w:hAnsi="GHEA Grapalat"/>
          <w:sz w:val="28"/>
          <w:szCs w:val="28"/>
          <w:lang w:val="hy-AM"/>
        </w:rPr>
        <w:t>).</w:t>
      </w:r>
    </w:p>
    <w:p w14:paraId="1373E1CB" w14:textId="77777777" w:rsidR="00AE4AAA" w:rsidRDefault="00AE4AAA" w:rsidP="00AE4AAA">
      <w:pPr>
        <w:jc w:val="both"/>
        <w:rPr>
          <w:rFonts w:ascii="GHEA Grapalat" w:hAnsi="GHEA Grapalat"/>
          <w:sz w:val="28"/>
          <w:szCs w:val="28"/>
        </w:rPr>
      </w:pPr>
      <w:r>
        <w:rPr>
          <w:rFonts w:ascii="GHEA Grapalat" w:hAnsi="GHEA Grapalat"/>
          <w:sz w:val="28"/>
          <w:szCs w:val="28"/>
        </w:rPr>
        <w:t xml:space="preserve">3) </w:t>
      </w:r>
      <w:r w:rsidRPr="002027C6">
        <w:rPr>
          <w:rFonts w:ascii="GHEA Grapalat" w:hAnsi="GHEA Grapalat" w:hint="eastAsia"/>
          <w:sz w:val="28"/>
          <w:szCs w:val="28"/>
          <w:lang w:val="hy-AM"/>
        </w:rPr>
        <w:t>в</w:t>
      </w:r>
      <w:r w:rsidRPr="002027C6">
        <w:rPr>
          <w:rFonts w:ascii="GHEA Grapalat" w:hAnsi="GHEA Grapalat"/>
          <w:sz w:val="28"/>
          <w:szCs w:val="28"/>
          <w:lang w:val="hy-AM"/>
        </w:rPr>
        <w:t xml:space="preserve"> </w:t>
      </w:r>
      <w:r w:rsidRPr="002027C6">
        <w:rPr>
          <w:rFonts w:ascii="GHEA Grapalat" w:hAnsi="GHEA Grapalat" w:hint="eastAsia"/>
          <w:sz w:val="28"/>
          <w:szCs w:val="28"/>
          <w:lang w:val="hy-AM"/>
        </w:rPr>
        <w:t>плане</w:t>
      </w:r>
      <w:r w:rsidRPr="002027C6">
        <w:rPr>
          <w:rFonts w:ascii="GHEA Grapalat" w:hAnsi="GHEA Grapalat"/>
          <w:sz w:val="28"/>
          <w:szCs w:val="28"/>
          <w:lang w:val="hy-AM"/>
        </w:rPr>
        <w:t xml:space="preserve"> </w:t>
      </w:r>
      <w:r w:rsidRPr="002027C6">
        <w:rPr>
          <w:rFonts w:ascii="GHEA Grapalat" w:hAnsi="GHEA Grapalat" w:hint="eastAsia"/>
          <w:sz w:val="28"/>
          <w:szCs w:val="28"/>
          <w:lang w:val="hy-AM"/>
        </w:rPr>
        <w:t>помещения</w:t>
      </w:r>
      <w:r w:rsidRPr="002027C6">
        <w:rPr>
          <w:rFonts w:ascii="GHEA Grapalat" w:hAnsi="GHEA Grapalat"/>
          <w:sz w:val="28"/>
          <w:szCs w:val="28"/>
          <w:lang w:val="hy-AM"/>
        </w:rPr>
        <w:t xml:space="preserve"> </w:t>
      </w:r>
      <w:r w:rsidRPr="002027C6">
        <w:rPr>
          <w:rFonts w:ascii="GHEA Grapalat" w:hAnsi="GHEA Grapalat" w:hint="eastAsia"/>
          <w:sz w:val="28"/>
          <w:szCs w:val="28"/>
          <w:lang w:val="hy-AM"/>
        </w:rPr>
        <w:t>составляются</w:t>
      </w:r>
      <w:r w:rsidRPr="002027C6">
        <w:rPr>
          <w:rFonts w:ascii="GHEA Grapalat" w:hAnsi="GHEA Grapalat"/>
          <w:sz w:val="28"/>
          <w:szCs w:val="28"/>
          <w:lang w:val="hy-AM"/>
        </w:rPr>
        <w:t xml:space="preserve"> </w:t>
      </w:r>
      <w:r w:rsidRPr="002027C6">
        <w:rPr>
          <w:rFonts w:ascii="GHEA Grapalat" w:hAnsi="GHEA Grapalat" w:hint="eastAsia"/>
          <w:sz w:val="28"/>
          <w:szCs w:val="28"/>
          <w:lang w:val="hy-AM"/>
        </w:rPr>
        <w:t>планы</w:t>
      </w:r>
      <w:r w:rsidRPr="002027C6">
        <w:rPr>
          <w:rFonts w:ascii="GHEA Grapalat" w:hAnsi="GHEA Grapalat"/>
          <w:sz w:val="28"/>
          <w:szCs w:val="28"/>
          <w:lang w:val="hy-AM"/>
        </w:rPr>
        <w:t xml:space="preserve"> </w:t>
      </w:r>
      <w:r w:rsidRPr="002027C6">
        <w:rPr>
          <w:rFonts w:ascii="GHEA Grapalat" w:hAnsi="GHEA Grapalat" w:hint="eastAsia"/>
          <w:sz w:val="28"/>
          <w:szCs w:val="28"/>
          <w:lang w:val="hy-AM"/>
        </w:rPr>
        <w:t>всех</w:t>
      </w:r>
      <w:r w:rsidRPr="002027C6">
        <w:rPr>
          <w:rFonts w:ascii="GHEA Grapalat" w:hAnsi="GHEA Grapalat"/>
          <w:sz w:val="28"/>
          <w:szCs w:val="28"/>
          <w:lang w:val="hy-AM"/>
        </w:rPr>
        <w:t xml:space="preserve"> </w:t>
      </w:r>
      <w:r w:rsidRPr="002027C6">
        <w:rPr>
          <w:rFonts w:ascii="GHEA Grapalat" w:hAnsi="GHEA Grapalat" w:hint="eastAsia"/>
          <w:sz w:val="28"/>
          <w:szCs w:val="28"/>
          <w:lang w:val="hy-AM"/>
        </w:rPr>
        <w:t>строений</w:t>
      </w:r>
      <w:r w:rsidRPr="002027C6">
        <w:rPr>
          <w:rFonts w:ascii="GHEA Grapalat" w:hAnsi="GHEA Grapalat"/>
          <w:sz w:val="28"/>
          <w:szCs w:val="28"/>
          <w:lang w:val="hy-AM"/>
        </w:rPr>
        <w:t xml:space="preserve">, </w:t>
      </w:r>
      <w:r w:rsidRPr="002027C6">
        <w:rPr>
          <w:rFonts w:ascii="GHEA Grapalat" w:hAnsi="GHEA Grapalat" w:hint="eastAsia"/>
          <w:sz w:val="28"/>
          <w:szCs w:val="28"/>
          <w:lang w:val="hy-AM"/>
        </w:rPr>
        <w:t>находящихся</w:t>
      </w:r>
      <w:r w:rsidRPr="002027C6">
        <w:rPr>
          <w:rFonts w:ascii="GHEA Grapalat" w:hAnsi="GHEA Grapalat"/>
          <w:sz w:val="28"/>
          <w:szCs w:val="28"/>
          <w:lang w:val="hy-AM"/>
        </w:rPr>
        <w:t xml:space="preserve"> </w:t>
      </w:r>
      <w:r w:rsidRPr="002027C6">
        <w:rPr>
          <w:rFonts w:ascii="GHEA Grapalat" w:hAnsi="GHEA Grapalat" w:hint="eastAsia"/>
          <w:sz w:val="28"/>
          <w:szCs w:val="28"/>
          <w:lang w:val="hy-AM"/>
        </w:rPr>
        <w:t>на</w:t>
      </w:r>
      <w:r w:rsidRPr="002027C6">
        <w:rPr>
          <w:rFonts w:ascii="GHEA Grapalat" w:hAnsi="GHEA Grapalat"/>
          <w:sz w:val="28"/>
          <w:szCs w:val="28"/>
          <w:lang w:val="hy-AM"/>
        </w:rPr>
        <w:t xml:space="preserve"> </w:t>
      </w:r>
      <w:r w:rsidRPr="002027C6">
        <w:rPr>
          <w:rFonts w:ascii="GHEA Grapalat" w:hAnsi="GHEA Grapalat" w:hint="eastAsia"/>
          <w:sz w:val="28"/>
          <w:szCs w:val="28"/>
          <w:lang w:val="hy-AM"/>
        </w:rPr>
        <w:t>земельном</w:t>
      </w:r>
      <w:r w:rsidRPr="002027C6">
        <w:rPr>
          <w:rFonts w:ascii="GHEA Grapalat" w:hAnsi="GHEA Grapalat"/>
          <w:sz w:val="28"/>
          <w:szCs w:val="28"/>
          <w:lang w:val="hy-AM"/>
        </w:rPr>
        <w:t xml:space="preserve"> </w:t>
      </w:r>
      <w:r w:rsidRPr="002027C6">
        <w:rPr>
          <w:rFonts w:ascii="GHEA Grapalat" w:hAnsi="GHEA Grapalat" w:hint="eastAsia"/>
          <w:sz w:val="28"/>
          <w:szCs w:val="28"/>
          <w:lang w:val="hy-AM"/>
        </w:rPr>
        <w:t>участке</w:t>
      </w:r>
      <w:r w:rsidRPr="002027C6">
        <w:rPr>
          <w:rFonts w:ascii="GHEA Grapalat" w:hAnsi="GHEA Grapalat"/>
          <w:sz w:val="28"/>
          <w:szCs w:val="28"/>
          <w:lang w:val="hy-AM"/>
        </w:rPr>
        <w:t xml:space="preserve">, </w:t>
      </w:r>
      <w:r w:rsidRPr="002027C6">
        <w:rPr>
          <w:rFonts w:ascii="GHEA Grapalat" w:hAnsi="GHEA Grapalat" w:hint="eastAsia"/>
          <w:sz w:val="28"/>
          <w:szCs w:val="28"/>
          <w:lang w:val="hy-AM"/>
        </w:rPr>
        <w:t>по</w:t>
      </w:r>
      <w:r w:rsidRPr="002027C6">
        <w:rPr>
          <w:rFonts w:ascii="GHEA Grapalat" w:hAnsi="GHEA Grapalat"/>
          <w:sz w:val="28"/>
          <w:szCs w:val="28"/>
          <w:lang w:val="hy-AM"/>
        </w:rPr>
        <w:t xml:space="preserve"> </w:t>
      </w:r>
      <w:r w:rsidRPr="002027C6">
        <w:rPr>
          <w:rFonts w:ascii="GHEA Grapalat" w:hAnsi="GHEA Grapalat" w:hint="eastAsia"/>
          <w:sz w:val="28"/>
          <w:szCs w:val="28"/>
          <w:lang w:val="hy-AM"/>
        </w:rPr>
        <w:t>налогам</w:t>
      </w:r>
      <w:r w:rsidRPr="002027C6">
        <w:rPr>
          <w:rFonts w:ascii="GHEA Grapalat" w:hAnsi="GHEA Grapalat"/>
          <w:sz w:val="28"/>
          <w:szCs w:val="28"/>
          <w:lang w:val="hy-AM"/>
        </w:rPr>
        <w:t xml:space="preserve"> </w:t>
      </w:r>
      <w:r w:rsidRPr="002027C6">
        <w:rPr>
          <w:rFonts w:ascii="GHEA Grapalat" w:hAnsi="GHEA Grapalat" w:hint="eastAsia"/>
          <w:sz w:val="28"/>
          <w:szCs w:val="28"/>
          <w:lang w:val="hy-AM"/>
        </w:rPr>
        <w:t>во</w:t>
      </w:r>
      <w:r w:rsidRPr="002027C6">
        <w:rPr>
          <w:rFonts w:ascii="GHEA Grapalat" w:hAnsi="GHEA Grapalat"/>
          <w:sz w:val="28"/>
          <w:szCs w:val="28"/>
          <w:lang w:val="hy-AM"/>
        </w:rPr>
        <w:t xml:space="preserve"> </w:t>
      </w:r>
      <w:r w:rsidRPr="002027C6">
        <w:rPr>
          <w:rFonts w:ascii="GHEA Grapalat" w:hAnsi="GHEA Grapalat" w:hint="eastAsia"/>
          <w:sz w:val="28"/>
          <w:szCs w:val="28"/>
          <w:lang w:val="hy-AM"/>
        </w:rPr>
        <w:t>внутренних</w:t>
      </w:r>
      <w:r w:rsidRPr="002027C6">
        <w:rPr>
          <w:rFonts w:ascii="GHEA Grapalat" w:hAnsi="GHEA Grapalat"/>
          <w:sz w:val="28"/>
          <w:szCs w:val="28"/>
          <w:lang w:val="hy-AM"/>
        </w:rPr>
        <w:t xml:space="preserve"> </w:t>
      </w:r>
      <w:r w:rsidRPr="002027C6">
        <w:rPr>
          <w:rFonts w:ascii="GHEA Grapalat" w:hAnsi="GHEA Grapalat" w:hint="eastAsia"/>
          <w:sz w:val="28"/>
          <w:szCs w:val="28"/>
          <w:lang w:val="hy-AM"/>
        </w:rPr>
        <w:t>размерах</w:t>
      </w:r>
      <w:r>
        <w:rPr>
          <w:rFonts w:ascii="GHEA Grapalat" w:hAnsi="GHEA Grapalat"/>
          <w:sz w:val="28"/>
          <w:szCs w:val="28"/>
        </w:rPr>
        <w:t xml:space="preserve">. </w:t>
      </w:r>
      <w:r w:rsidRPr="002027C6">
        <w:rPr>
          <w:rFonts w:ascii="GHEA Grapalat" w:hAnsi="GHEA Grapalat" w:hint="eastAsia"/>
          <w:sz w:val="28"/>
          <w:szCs w:val="28"/>
        </w:rPr>
        <w:t>Если</w:t>
      </w:r>
      <w:r w:rsidRPr="002027C6">
        <w:rPr>
          <w:rFonts w:ascii="GHEA Grapalat" w:hAnsi="GHEA Grapalat"/>
          <w:sz w:val="28"/>
          <w:szCs w:val="28"/>
        </w:rPr>
        <w:t xml:space="preserve"> </w:t>
      </w:r>
      <w:r w:rsidRPr="002027C6">
        <w:rPr>
          <w:rFonts w:ascii="GHEA Grapalat" w:hAnsi="GHEA Grapalat" w:hint="eastAsia"/>
          <w:sz w:val="28"/>
          <w:szCs w:val="28"/>
        </w:rPr>
        <w:t>часть</w:t>
      </w:r>
      <w:r w:rsidRPr="002027C6">
        <w:rPr>
          <w:rFonts w:ascii="GHEA Grapalat" w:hAnsi="GHEA Grapalat"/>
          <w:sz w:val="28"/>
          <w:szCs w:val="28"/>
        </w:rPr>
        <w:t xml:space="preserve"> </w:t>
      </w:r>
      <w:r w:rsidRPr="002027C6">
        <w:rPr>
          <w:rFonts w:ascii="GHEA Grapalat" w:hAnsi="GHEA Grapalat" w:hint="eastAsia"/>
          <w:sz w:val="28"/>
          <w:szCs w:val="28"/>
        </w:rPr>
        <w:t>строения</w:t>
      </w:r>
      <w:r w:rsidRPr="002027C6">
        <w:rPr>
          <w:rFonts w:ascii="GHEA Grapalat" w:hAnsi="GHEA Grapalat"/>
          <w:sz w:val="28"/>
          <w:szCs w:val="28"/>
        </w:rPr>
        <w:t xml:space="preserve">, </w:t>
      </w:r>
      <w:r w:rsidRPr="002027C6">
        <w:rPr>
          <w:rFonts w:ascii="GHEA Grapalat" w:hAnsi="GHEA Grapalat" w:hint="eastAsia"/>
          <w:sz w:val="28"/>
          <w:szCs w:val="28"/>
        </w:rPr>
        <w:t>построенного</w:t>
      </w:r>
      <w:r w:rsidRPr="002027C6">
        <w:rPr>
          <w:rFonts w:ascii="GHEA Grapalat" w:hAnsi="GHEA Grapalat"/>
          <w:sz w:val="28"/>
          <w:szCs w:val="28"/>
        </w:rPr>
        <w:t xml:space="preserve"> </w:t>
      </w:r>
      <w:r w:rsidRPr="002027C6">
        <w:rPr>
          <w:rFonts w:ascii="GHEA Grapalat" w:hAnsi="GHEA Grapalat" w:hint="eastAsia"/>
          <w:sz w:val="28"/>
          <w:szCs w:val="28"/>
        </w:rPr>
        <w:t>на</w:t>
      </w:r>
      <w:r w:rsidRPr="002027C6">
        <w:rPr>
          <w:rFonts w:ascii="GHEA Grapalat" w:hAnsi="GHEA Grapalat"/>
          <w:sz w:val="28"/>
          <w:szCs w:val="28"/>
        </w:rPr>
        <w:t xml:space="preserve"> </w:t>
      </w:r>
      <w:r w:rsidRPr="002027C6">
        <w:rPr>
          <w:rFonts w:ascii="GHEA Grapalat" w:hAnsi="GHEA Grapalat" w:hint="eastAsia"/>
          <w:sz w:val="28"/>
          <w:szCs w:val="28"/>
        </w:rPr>
        <w:t>выделенном</w:t>
      </w:r>
      <w:r w:rsidRPr="002027C6">
        <w:rPr>
          <w:rFonts w:ascii="GHEA Grapalat" w:hAnsi="GHEA Grapalat"/>
          <w:sz w:val="28"/>
          <w:szCs w:val="28"/>
        </w:rPr>
        <w:t xml:space="preserve"> </w:t>
      </w:r>
      <w:r w:rsidRPr="002027C6">
        <w:rPr>
          <w:rFonts w:ascii="GHEA Grapalat" w:hAnsi="GHEA Grapalat" w:hint="eastAsia"/>
          <w:sz w:val="28"/>
          <w:szCs w:val="28"/>
        </w:rPr>
        <w:t>земельном</w:t>
      </w:r>
      <w:r w:rsidRPr="002027C6">
        <w:rPr>
          <w:rFonts w:ascii="GHEA Grapalat" w:hAnsi="GHEA Grapalat"/>
          <w:sz w:val="28"/>
          <w:szCs w:val="28"/>
        </w:rPr>
        <w:t xml:space="preserve"> </w:t>
      </w:r>
      <w:r w:rsidRPr="002027C6">
        <w:rPr>
          <w:rFonts w:ascii="GHEA Grapalat" w:hAnsi="GHEA Grapalat" w:hint="eastAsia"/>
          <w:sz w:val="28"/>
          <w:szCs w:val="28"/>
        </w:rPr>
        <w:t>участке</w:t>
      </w:r>
      <w:r w:rsidRPr="002027C6">
        <w:rPr>
          <w:rFonts w:ascii="GHEA Grapalat" w:hAnsi="GHEA Grapalat"/>
          <w:sz w:val="28"/>
          <w:szCs w:val="28"/>
        </w:rPr>
        <w:t xml:space="preserve">, </w:t>
      </w:r>
      <w:r w:rsidRPr="002027C6">
        <w:rPr>
          <w:rFonts w:ascii="GHEA Grapalat" w:hAnsi="GHEA Grapalat" w:hint="eastAsia"/>
          <w:sz w:val="28"/>
          <w:szCs w:val="28"/>
        </w:rPr>
        <w:t>находится</w:t>
      </w:r>
      <w:r w:rsidRPr="002027C6">
        <w:rPr>
          <w:rFonts w:ascii="GHEA Grapalat" w:hAnsi="GHEA Grapalat"/>
          <w:sz w:val="28"/>
          <w:szCs w:val="28"/>
        </w:rPr>
        <w:t xml:space="preserve"> </w:t>
      </w:r>
      <w:r w:rsidRPr="002027C6">
        <w:rPr>
          <w:rFonts w:ascii="GHEA Grapalat" w:hAnsi="GHEA Grapalat" w:hint="eastAsia"/>
          <w:sz w:val="28"/>
          <w:szCs w:val="28"/>
        </w:rPr>
        <w:t>на</w:t>
      </w:r>
      <w:r w:rsidRPr="002027C6">
        <w:rPr>
          <w:rFonts w:ascii="GHEA Grapalat" w:hAnsi="GHEA Grapalat"/>
          <w:sz w:val="28"/>
          <w:szCs w:val="28"/>
        </w:rPr>
        <w:t xml:space="preserve"> </w:t>
      </w:r>
      <w:r w:rsidRPr="002027C6">
        <w:rPr>
          <w:rFonts w:ascii="GHEA Grapalat" w:hAnsi="GHEA Grapalat" w:hint="eastAsia"/>
          <w:sz w:val="28"/>
          <w:szCs w:val="28"/>
        </w:rPr>
        <w:t>выделенном</w:t>
      </w:r>
      <w:r w:rsidRPr="002027C6">
        <w:rPr>
          <w:rFonts w:ascii="GHEA Grapalat" w:hAnsi="GHEA Grapalat"/>
          <w:sz w:val="28"/>
          <w:szCs w:val="28"/>
        </w:rPr>
        <w:t xml:space="preserve"> </w:t>
      </w:r>
      <w:r w:rsidRPr="002027C6">
        <w:rPr>
          <w:rFonts w:ascii="GHEA Grapalat" w:hAnsi="GHEA Grapalat" w:hint="eastAsia"/>
          <w:sz w:val="28"/>
          <w:szCs w:val="28"/>
        </w:rPr>
        <w:t>земельном</w:t>
      </w:r>
      <w:r w:rsidRPr="002027C6">
        <w:rPr>
          <w:rFonts w:ascii="GHEA Grapalat" w:hAnsi="GHEA Grapalat"/>
          <w:sz w:val="28"/>
          <w:szCs w:val="28"/>
        </w:rPr>
        <w:t xml:space="preserve"> </w:t>
      </w:r>
      <w:r w:rsidRPr="002027C6">
        <w:rPr>
          <w:rFonts w:ascii="GHEA Grapalat" w:hAnsi="GHEA Grapalat" w:hint="eastAsia"/>
          <w:sz w:val="28"/>
          <w:szCs w:val="28"/>
        </w:rPr>
        <w:t>участке</w:t>
      </w:r>
      <w:r w:rsidRPr="002027C6">
        <w:rPr>
          <w:rFonts w:ascii="GHEA Grapalat" w:hAnsi="GHEA Grapalat"/>
          <w:sz w:val="28"/>
          <w:szCs w:val="28"/>
        </w:rPr>
        <w:t xml:space="preserve">, </w:t>
      </w:r>
      <w:r w:rsidRPr="002027C6">
        <w:rPr>
          <w:rFonts w:ascii="GHEA Grapalat" w:hAnsi="GHEA Grapalat" w:hint="eastAsia"/>
          <w:sz w:val="28"/>
          <w:szCs w:val="28"/>
        </w:rPr>
        <w:t>а</w:t>
      </w:r>
      <w:r w:rsidRPr="002027C6">
        <w:rPr>
          <w:rFonts w:ascii="GHEA Grapalat" w:hAnsi="GHEA Grapalat"/>
          <w:sz w:val="28"/>
          <w:szCs w:val="28"/>
        </w:rPr>
        <w:t xml:space="preserve"> </w:t>
      </w:r>
      <w:r w:rsidRPr="002027C6">
        <w:rPr>
          <w:rFonts w:ascii="GHEA Grapalat" w:hAnsi="GHEA Grapalat" w:hint="eastAsia"/>
          <w:sz w:val="28"/>
          <w:szCs w:val="28"/>
        </w:rPr>
        <w:t>другая</w:t>
      </w:r>
      <w:r w:rsidRPr="002027C6">
        <w:rPr>
          <w:rFonts w:ascii="GHEA Grapalat" w:hAnsi="GHEA Grapalat"/>
          <w:sz w:val="28"/>
          <w:szCs w:val="28"/>
        </w:rPr>
        <w:t xml:space="preserve"> </w:t>
      </w:r>
      <w:r w:rsidRPr="002027C6">
        <w:rPr>
          <w:rFonts w:ascii="GHEA Grapalat" w:hAnsi="GHEA Grapalat" w:hint="eastAsia"/>
          <w:sz w:val="28"/>
          <w:szCs w:val="28"/>
        </w:rPr>
        <w:t>часть</w:t>
      </w:r>
      <w:r w:rsidRPr="002027C6">
        <w:rPr>
          <w:rFonts w:ascii="GHEA Grapalat" w:hAnsi="GHEA Grapalat"/>
          <w:sz w:val="28"/>
          <w:szCs w:val="28"/>
        </w:rPr>
        <w:t>-</w:t>
      </w:r>
      <w:r w:rsidRPr="002027C6">
        <w:rPr>
          <w:rFonts w:ascii="GHEA Grapalat" w:hAnsi="GHEA Grapalat" w:hint="eastAsia"/>
          <w:sz w:val="28"/>
          <w:szCs w:val="28"/>
        </w:rPr>
        <w:t>на</w:t>
      </w:r>
      <w:r w:rsidRPr="002027C6">
        <w:rPr>
          <w:rFonts w:ascii="GHEA Grapalat" w:hAnsi="GHEA Grapalat"/>
          <w:sz w:val="28"/>
          <w:szCs w:val="28"/>
        </w:rPr>
        <w:t xml:space="preserve"> </w:t>
      </w:r>
      <w:r w:rsidRPr="002027C6">
        <w:rPr>
          <w:rFonts w:ascii="GHEA Grapalat" w:hAnsi="GHEA Grapalat" w:hint="eastAsia"/>
          <w:sz w:val="28"/>
          <w:szCs w:val="28"/>
        </w:rPr>
        <w:t>захваченном</w:t>
      </w:r>
      <w:r w:rsidRPr="002027C6">
        <w:rPr>
          <w:rFonts w:ascii="GHEA Grapalat" w:hAnsi="GHEA Grapalat"/>
          <w:sz w:val="28"/>
          <w:szCs w:val="28"/>
        </w:rPr>
        <w:t xml:space="preserve"> </w:t>
      </w:r>
      <w:r w:rsidRPr="002027C6">
        <w:rPr>
          <w:rFonts w:ascii="GHEA Grapalat" w:hAnsi="GHEA Grapalat" w:hint="eastAsia"/>
          <w:sz w:val="28"/>
          <w:szCs w:val="28"/>
        </w:rPr>
        <w:t>земельном</w:t>
      </w:r>
      <w:r w:rsidRPr="002027C6">
        <w:rPr>
          <w:rFonts w:ascii="GHEA Grapalat" w:hAnsi="GHEA Grapalat"/>
          <w:sz w:val="28"/>
          <w:szCs w:val="28"/>
        </w:rPr>
        <w:t xml:space="preserve"> </w:t>
      </w:r>
      <w:r w:rsidRPr="002027C6">
        <w:rPr>
          <w:rFonts w:ascii="GHEA Grapalat" w:hAnsi="GHEA Grapalat" w:hint="eastAsia"/>
          <w:sz w:val="28"/>
          <w:szCs w:val="28"/>
        </w:rPr>
        <w:t>участке</w:t>
      </w:r>
      <w:r w:rsidRPr="002027C6">
        <w:rPr>
          <w:rFonts w:ascii="GHEA Grapalat" w:hAnsi="GHEA Grapalat"/>
          <w:sz w:val="28"/>
          <w:szCs w:val="28"/>
        </w:rPr>
        <w:t xml:space="preserve">, </w:t>
      </w:r>
      <w:r w:rsidRPr="002027C6">
        <w:rPr>
          <w:rFonts w:ascii="GHEA Grapalat" w:hAnsi="GHEA Grapalat" w:hint="eastAsia"/>
          <w:sz w:val="28"/>
          <w:szCs w:val="28"/>
        </w:rPr>
        <w:t>то</w:t>
      </w:r>
      <w:r w:rsidRPr="002027C6">
        <w:rPr>
          <w:rFonts w:ascii="GHEA Grapalat" w:hAnsi="GHEA Grapalat"/>
          <w:sz w:val="28"/>
          <w:szCs w:val="28"/>
        </w:rPr>
        <w:t xml:space="preserve"> </w:t>
      </w:r>
      <w:r w:rsidRPr="002027C6">
        <w:rPr>
          <w:rFonts w:ascii="GHEA Grapalat" w:hAnsi="GHEA Grapalat" w:hint="eastAsia"/>
          <w:sz w:val="28"/>
          <w:szCs w:val="28"/>
        </w:rPr>
        <w:t>указанный</w:t>
      </w:r>
      <w:r w:rsidRPr="002027C6">
        <w:rPr>
          <w:rFonts w:ascii="GHEA Grapalat" w:hAnsi="GHEA Grapalat"/>
          <w:sz w:val="28"/>
          <w:szCs w:val="28"/>
        </w:rPr>
        <w:t xml:space="preserve"> </w:t>
      </w:r>
      <w:r w:rsidRPr="002027C6">
        <w:rPr>
          <w:rFonts w:ascii="GHEA Grapalat" w:hAnsi="GHEA Grapalat" w:hint="eastAsia"/>
          <w:sz w:val="28"/>
          <w:szCs w:val="28"/>
        </w:rPr>
        <w:t>разделительный</w:t>
      </w:r>
      <w:r w:rsidRPr="002027C6">
        <w:rPr>
          <w:rFonts w:ascii="GHEA Grapalat" w:hAnsi="GHEA Grapalat"/>
          <w:sz w:val="28"/>
          <w:szCs w:val="28"/>
        </w:rPr>
        <w:t xml:space="preserve"> </w:t>
      </w:r>
      <w:r w:rsidRPr="002027C6">
        <w:rPr>
          <w:rFonts w:ascii="GHEA Grapalat" w:hAnsi="GHEA Grapalat" w:hint="eastAsia"/>
          <w:sz w:val="28"/>
          <w:szCs w:val="28"/>
        </w:rPr>
        <w:t>участок</w:t>
      </w:r>
      <w:r w:rsidRPr="002027C6">
        <w:rPr>
          <w:rFonts w:ascii="GHEA Grapalat" w:hAnsi="GHEA Grapalat"/>
          <w:sz w:val="28"/>
          <w:szCs w:val="28"/>
        </w:rPr>
        <w:t xml:space="preserve"> </w:t>
      </w:r>
      <w:r w:rsidRPr="002027C6">
        <w:rPr>
          <w:rFonts w:ascii="GHEA Grapalat" w:hAnsi="GHEA Grapalat" w:hint="eastAsia"/>
          <w:sz w:val="28"/>
          <w:szCs w:val="28"/>
        </w:rPr>
        <w:t>в</w:t>
      </w:r>
      <w:r w:rsidRPr="002027C6">
        <w:rPr>
          <w:rFonts w:ascii="GHEA Grapalat" w:hAnsi="GHEA Grapalat"/>
          <w:sz w:val="28"/>
          <w:szCs w:val="28"/>
        </w:rPr>
        <w:t xml:space="preserve"> </w:t>
      </w:r>
      <w:r w:rsidRPr="002027C6">
        <w:rPr>
          <w:rFonts w:ascii="GHEA Grapalat" w:hAnsi="GHEA Grapalat" w:hint="eastAsia"/>
          <w:sz w:val="28"/>
          <w:szCs w:val="28"/>
        </w:rPr>
        <w:t>плане</w:t>
      </w:r>
      <w:r w:rsidRPr="002027C6">
        <w:rPr>
          <w:rFonts w:ascii="GHEA Grapalat" w:hAnsi="GHEA Grapalat"/>
          <w:sz w:val="28"/>
          <w:szCs w:val="28"/>
        </w:rPr>
        <w:t xml:space="preserve"> </w:t>
      </w:r>
      <w:r w:rsidRPr="002027C6">
        <w:rPr>
          <w:rFonts w:ascii="GHEA Grapalat" w:hAnsi="GHEA Grapalat" w:hint="eastAsia"/>
          <w:sz w:val="28"/>
          <w:szCs w:val="28"/>
        </w:rPr>
        <w:t>строения</w:t>
      </w:r>
      <w:r w:rsidRPr="002027C6">
        <w:rPr>
          <w:rFonts w:ascii="GHEA Grapalat" w:hAnsi="GHEA Grapalat"/>
          <w:sz w:val="28"/>
          <w:szCs w:val="28"/>
        </w:rPr>
        <w:t xml:space="preserve"> </w:t>
      </w:r>
      <w:r w:rsidRPr="002027C6">
        <w:rPr>
          <w:rFonts w:ascii="GHEA Grapalat" w:hAnsi="GHEA Grapalat" w:hint="eastAsia"/>
          <w:sz w:val="28"/>
          <w:szCs w:val="28"/>
        </w:rPr>
        <w:t>изображается</w:t>
      </w:r>
      <w:r w:rsidRPr="002027C6">
        <w:rPr>
          <w:rFonts w:ascii="GHEA Grapalat" w:hAnsi="GHEA Grapalat"/>
          <w:sz w:val="28"/>
          <w:szCs w:val="28"/>
        </w:rPr>
        <w:t xml:space="preserve"> </w:t>
      </w:r>
      <w:r w:rsidRPr="002027C6">
        <w:rPr>
          <w:rFonts w:ascii="GHEA Grapalat" w:hAnsi="GHEA Grapalat" w:hint="eastAsia"/>
          <w:sz w:val="28"/>
          <w:szCs w:val="28"/>
        </w:rPr>
        <w:t>по</w:t>
      </w:r>
      <w:r w:rsidRPr="002027C6">
        <w:rPr>
          <w:rFonts w:ascii="GHEA Grapalat" w:hAnsi="GHEA Grapalat"/>
          <w:sz w:val="28"/>
          <w:szCs w:val="28"/>
        </w:rPr>
        <w:t xml:space="preserve"> </w:t>
      </w:r>
      <w:r w:rsidRPr="002027C6">
        <w:rPr>
          <w:rFonts w:ascii="GHEA Grapalat" w:hAnsi="GHEA Grapalat" w:hint="eastAsia"/>
          <w:sz w:val="28"/>
          <w:szCs w:val="28"/>
        </w:rPr>
        <w:t>частям</w:t>
      </w:r>
      <w:r>
        <w:rPr>
          <w:rFonts w:ascii="GHEA Grapalat" w:hAnsi="GHEA Grapalat"/>
          <w:sz w:val="28"/>
          <w:szCs w:val="28"/>
        </w:rPr>
        <w:t>.</w:t>
      </w:r>
    </w:p>
    <w:p w14:paraId="5FA9EEE1" w14:textId="77777777" w:rsidR="00AE4AAA" w:rsidRDefault="00AE4AAA" w:rsidP="00AE4AAA">
      <w:pPr>
        <w:jc w:val="both"/>
        <w:rPr>
          <w:rFonts w:ascii="GHEA Grapalat" w:hAnsi="GHEA Grapalat"/>
          <w:sz w:val="28"/>
          <w:szCs w:val="28"/>
        </w:rPr>
      </w:pPr>
      <w:r w:rsidRPr="002027C6">
        <w:rPr>
          <w:rFonts w:ascii="GHEA Grapalat" w:hAnsi="GHEA Grapalat"/>
          <w:sz w:val="28"/>
          <w:szCs w:val="28"/>
        </w:rPr>
        <w:t xml:space="preserve">4) </w:t>
      </w:r>
      <w:r w:rsidRPr="002027C6">
        <w:rPr>
          <w:rFonts w:ascii="GHEA Grapalat" w:hAnsi="GHEA Grapalat" w:hint="eastAsia"/>
          <w:sz w:val="28"/>
          <w:szCs w:val="28"/>
        </w:rPr>
        <w:t>в</w:t>
      </w:r>
      <w:r w:rsidRPr="002027C6">
        <w:rPr>
          <w:rFonts w:ascii="GHEA Grapalat" w:hAnsi="GHEA Grapalat"/>
          <w:sz w:val="28"/>
          <w:szCs w:val="28"/>
        </w:rPr>
        <w:t xml:space="preserve"> </w:t>
      </w:r>
      <w:r w:rsidRPr="002027C6">
        <w:rPr>
          <w:rFonts w:ascii="GHEA Grapalat" w:hAnsi="GHEA Grapalat" w:hint="eastAsia"/>
          <w:sz w:val="28"/>
          <w:szCs w:val="28"/>
        </w:rPr>
        <w:t>случае</w:t>
      </w:r>
      <w:r w:rsidRPr="002027C6">
        <w:rPr>
          <w:rFonts w:ascii="GHEA Grapalat" w:hAnsi="GHEA Grapalat"/>
          <w:sz w:val="28"/>
          <w:szCs w:val="28"/>
        </w:rPr>
        <w:t xml:space="preserve"> </w:t>
      </w:r>
      <w:r w:rsidRPr="002027C6">
        <w:rPr>
          <w:rFonts w:ascii="GHEA Grapalat" w:hAnsi="GHEA Grapalat" w:hint="eastAsia"/>
          <w:sz w:val="28"/>
          <w:szCs w:val="28"/>
        </w:rPr>
        <w:t>общественных</w:t>
      </w:r>
      <w:r w:rsidRPr="002027C6">
        <w:rPr>
          <w:rFonts w:ascii="GHEA Grapalat" w:hAnsi="GHEA Grapalat"/>
          <w:sz w:val="28"/>
          <w:szCs w:val="28"/>
        </w:rPr>
        <w:t xml:space="preserve">, </w:t>
      </w:r>
      <w:r w:rsidRPr="002027C6">
        <w:rPr>
          <w:rFonts w:ascii="GHEA Grapalat" w:hAnsi="GHEA Grapalat" w:hint="eastAsia"/>
          <w:sz w:val="28"/>
          <w:szCs w:val="28"/>
        </w:rPr>
        <w:t>производственных</w:t>
      </w:r>
      <w:r w:rsidRPr="002027C6">
        <w:rPr>
          <w:rFonts w:ascii="GHEA Grapalat" w:hAnsi="GHEA Grapalat"/>
          <w:sz w:val="28"/>
          <w:szCs w:val="28"/>
        </w:rPr>
        <w:t xml:space="preserve"> </w:t>
      </w:r>
      <w:r w:rsidRPr="002027C6">
        <w:rPr>
          <w:rFonts w:ascii="GHEA Grapalat" w:hAnsi="GHEA Grapalat" w:hint="eastAsia"/>
          <w:sz w:val="28"/>
          <w:szCs w:val="28"/>
        </w:rPr>
        <w:t>строений</w:t>
      </w:r>
      <w:r w:rsidRPr="002027C6">
        <w:rPr>
          <w:rFonts w:ascii="GHEA Grapalat" w:hAnsi="GHEA Grapalat"/>
          <w:sz w:val="28"/>
          <w:szCs w:val="28"/>
        </w:rPr>
        <w:t xml:space="preserve"> </w:t>
      </w:r>
      <w:r w:rsidRPr="002027C6">
        <w:rPr>
          <w:rFonts w:ascii="GHEA Grapalat" w:hAnsi="GHEA Grapalat" w:hint="eastAsia"/>
          <w:sz w:val="28"/>
          <w:szCs w:val="28"/>
        </w:rPr>
        <w:t>и</w:t>
      </w:r>
      <w:r w:rsidRPr="002027C6">
        <w:rPr>
          <w:rFonts w:ascii="GHEA Grapalat" w:hAnsi="GHEA Grapalat"/>
          <w:sz w:val="28"/>
          <w:szCs w:val="28"/>
        </w:rPr>
        <w:t xml:space="preserve"> </w:t>
      </w:r>
      <w:r w:rsidRPr="002027C6">
        <w:rPr>
          <w:rFonts w:ascii="GHEA Grapalat" w:hAnsi="GHEA Grapalat" w:hint="eastAsia"/>
          <w:sz w:val="28"/>
          <w:szCs w:val="28"/>
        </w:rPr>
        <w:t>квартир</w:t>
      </w:r>
      <w:r w:rsidRPr="002027C6">
        <w:rPr>
          <w:rFonts w:ascii="GHEA Grapalat" w:hAnsi="GHEA Grapalat"/>
          <w:sz w:val="28"/>
          <w:szCs w:val="28"/>
        </w:rPr>
        <w:t xml:space="preserve">, </w:t>
      </w:r>
      <w:r w:rsidRPr="002027C6">
        <w:rPr>
          <w:rFonts w:ascii="GHEA Grapalat" w:hAnsi="GHEA Grapalat" w:hint="eastAsia"/>
          <w:sz w:val="28"/>
          <w:szCs w:val="28"/>
        </w:rPr>
        <w:t>расположенных</w:t>
      </w:r>
      <w:r w:rsidRPr="002027C6">
        <w:rPr>
          <w:rFonts w:ascii="GHEA Grapalat" w:hAnsi="GHEA Grapalat"/>
          <w:sz w:val="28"/>
          <w:szCs w:val="28"/>
        </w:rPr>
        <w:t xml:space="preserve"> </w:t>
      </w:r>
      <w:r w:rsidRPr="002027C6">
        <w:rPr>
          <w:rFonts w:ascii="GHEA Grapalat" w:hAnsi="GHEA Grapalat" w:hint="eastAsia"/>
          <w:sz w:val="28"/>
          <w:szCs w:val="28"/>
        </w:rPr>
        <w:t>в</w:t>
      </w:r>
      <w:r w:rsidRPr="002027C6">
        <w:rPr>
          <w:rFonts w:ascii="GHEA Grapalat" w:hAnsi="GHEA Grapalat"/>
          <w:sz w:val="28"/>
          <w:szCs w:val="28"/>
        </w:rPr>
        <w:t xml:space="preserve"> </w:t>
      </w:r>
      <w:r w:rsidRPr="002027C6">
        <w:rPr>
          <w:rFonts w:ascii="GHEA Grapalat" w:hAnsi="GHEA Grapalat" w:hint="eastAsia"/>
          <w:sz w:val="28"/>
          <w:szCs w:val="28"/>
        </w:rPr>
        <w:t>многоквартирных</w:t>
      </w:r>
      <w:r w:rsidRPr="002027C6">
        <w:rPr>
          <w:rFonts w:ascii="GHEA Grapalat" w:hAnsi="GHEA Grapalat"/>
          <w:sz w:val="28"/>
          <w:szCs w:val="28"/>
        </w:rPr>
        <w:t xml:space="preserve"> </w:t>
      </w:r>
      <w:r w:rsidRPr="002027C6">
        <w:rPr>
          <w:rFonts w:ascii="GHEA Grapalat" w:hAnsi="GHEA Grapalat" w:hint="eastAsia"/>
          <w:sz w:val="28"/>
          <w:szCs w:val="28"/>
        </w:rPr>
        <w:t>домах</w:t>
      </w:r>
      <w:r w:rsidRPr="002027C6">
        <w:rPr>
          <w:rFonts w:ascii="GHEA Grapalat" w:hAnsi="GHEA Grapalat"/>
          <w:sz w:val="28"/>
          <w:szCs w:val="28"/>
        </w:rPr>
        <w:t xml:space="preserve">, </w:t>
      </w:r>
      <w:r w:rsidRPr="002027C6">
        <w:rPr>
          <w:rFonts w:ascii="GHEA Grapalat" w:hAnsi="GHEA Grapalat" w:hint="eastAsia"/>
          <w:sz w:val="28"/>
          <w:szCs w:val="28"/>
        </w:rPr>
        <w:t>предоставляются</w:t>
      </w:r>
      <w:r w:rsidRPr="002027C6">
        <w:rPr>
          <w:rFonts w:ascii="GHEA Grapalat" w:hAnsi="GHEA Grapalat"/>
          <w:sz w:val="28"/>
          <w:szCs w:val="28"/>
        </w:rPr>
        <w:t xml:space="preserve"> </w:t>
      </w:r>
      <w:r w:rsidRPr="002027C6">
        <w:rPr>
          <w:rFonts w:ascii="GHEA Grapalat" w:hAnsi="GHEA Grapalat" w:hint="eastAsia"/>
          <w:sz w:val="28"/>
          <w:szCs w:val="28"/>
        </w:rPr>
        <w:t>также</w:t>
      </w:r>
      <w:r w:rsidRPr="002027C6">
        <w:rPr>
          <w:rFonts w:ascii="GHEA Grapalat" w:hAnsi="GHEA Grapalat"/>
          <w:sz w:val="28"/>
          <w:szCs w:val="28"/>
        </w:rPr>
        <w:t xml:space="preserve"> </w:t>
      </w:r>
      <w:r w:rsidRPr="002027C6">
        <w:rPr>
          <w:rFonts w:ascii="GHEA Grapalat" w:hAnsi="GHEA Grapalat" w:hint="eastAsia"/>
          <w:sz w:val="28"/>
          <w:szCs w:val="28"/>
        </w:rPr>
        <w:t>площади</w:t>
      </w:r>
      <w:r w:rsidRPr="002027C6">
        <w:rPr>
          <w:rFonts w:ascii="GHEA Grapalat" w:hAnsi="GHEA Grapalat"/>
          <w:sz w:val="28"/>
          <w:szCs w:val="28"/>
        </w:rPr>
        <w:t xml:space="preserve"> </w:t>
      </w:r>
      <w:r w:rsidRPr="002027C6">
        <w:rPr>
          <w:rFonts w:ascii="GHEA Grapalat" w:hAnsi="GHEA Grapalat" w:hint="eastAsia"/>
          <w:sz w:val="28"/>
          <w:szCs w:val="28"/>
        </w:rPr>
        <w:t>застройки</w:t>
      </w:r>
      <w:r w:rsidRPr="002027C6">
        <w:rPr>
          <w:rFonts w:ascii="GHEA Grapalat" w:hAnsi="GHEA Grapalat"/>
          <w:sz w:val="28"/>
          <w:szCs w:val="28"/>
        </w:rPr>
        <w:t>.</w:t>
      </w:r>
      <w:r>
        <w:rPr>
          <w:rFonts w:ascii="GHEA Grapalat" w:hAnsi="GHEA Grapalat"/>
          <w:sz w:val="28"/>
          <w:szCs w:val="28"/>
        </w:rPr>
        <w:t xml:space="preserve"> </w:t>
      </w:r>
      <w:r w:rsidRPr="002027C6">
        <w:rPr>
          <w:rFonts w:ascii="GHEA Grapalat" w:hAnsi="GHEA Grapalat" w:hint="eastAsia"/>
          <w:sz w:val="28"/>
          <w:szCs w:val="28"/>
        </w:rPr>
        <w:t>Поверхностью</w:t>
      </w:r>
      <w:r w:rsidRPr="002027C6">
        <w:rPr>
          <w:rFonts w:ascii="GHEA Grapalat" w:hAnsi="GHEA Grapalat"/>
          <w:sz w:val="28"/>
          <w:szCs w:val="28"/>
        </w:rPr>
        <w:t xml:space="preserve"> </w:t>
      </w:r>
      <w:r w:rsidRPr="002027C6">
        <w:rPr>
          <w:rFonts w:ascii="GHEA Grapalat" w:hAnsi="GHEA Grapalat" w:hint="eastAsia"/>
          <w:sz w:val="28"/>
          <w:szCs w:val="28"/>
        </w:rPr>
        <w:t>застройки</w:t>
      </w:r>
      <w:r w:rsidRPr="002027C6">
        <w:rPr>
          <w:rFonts w:ascii="GHEA Grapalat" w:hAnsi="GHEA Grapalat"/>
          <w:sz w:val="28"/>
          <w:szCs w:val="28"/>
        </w:rPr>
        <w:t xml:space="preserve"> </w:t>
      </w:r>
      <w:r w:rsidRPr="002027C6">
        <w:rPr>
          <w:rFonts w:ascii="GHEA Grapalat" w:hAnsi="GHEA Grapalat" w:hint="eastAsia"/>
          <w:sz w:val="28"/>
          <w:szCs w:val="28"/>
        </w:rPr>
        <w:t>считается</w:t>
      </w:r>
      <w:r w:rsidRPr="002027C6">
        <w:rPr>
          <w:rFonts w:ascii="GHEA Grapalat" w:hAnsi="GHEA Grapalat"/>
          <w:sz w:val="28"/>
          <w:szCs w:val="28"/>
        </w:rPr>
        <w:t xml:space="preserve"> </w:t>
      </w:r>
      <w:r w:rsidRPr="002027C6">
        <w:rPr>
          <w:rFonts w:ascii="GHEA Grapalat" w:hAnsi="GHEA Grapalat" w:hint="eastAsia"/>
          <w:sz w:val="28"/>
          <w:szCs w:val="28"/>
        </w:rPr>
        <w:t>общая</w:t>
      </w:r>
      <w:r w:rsidRPr="002027C6">
        <w:rPr>
          <w:rFonts w:ascii="GHEA Grapalat" w:hAnsi="GHEA Grapalat"/>
          <w:sz w:val="28"/>
          <w:szCs w:val="28"/>
        </w:rPr>
        <w:t xml:space="preserve"> </w:t>
      </w:r>
      <w:r w:rsidRPr="002027C6">
        <w:rPr>
          <w:rFonts w:ascii="GHEA Grapalat" w:hAnsi="GHEA Grapalat" w:hint="eastAsia"/>
          <w:sz w:val="28"/>
          <w:szCs w:val="28"/>
        </w:rPr>
        <w:t>площадь</w:t>
      </w:r>
      <w:r w:rsidRPr="002027C6">
        <w:rPr>
          <w:rFonts w:ascii="GHEA Grapalat" w:hAnsi="GHEA Grapalat"/>
          <w:sz w:val="28"/>
          <w:szCs w:val="28"/>
        </w:rPr>
        <w:t xml:space="preserve"> </w:t>
      </w:r>
      <w:r w:rsidRPr="002027C6">
        <w:rPr>
          <w:rFonts w:ascii="GHEA Grapalat" w:hAnsi="GHEA Grapalat" w:hint="eastAsia"/>
          <w:sz w:val="28"/>
          <w:szCs w:val="28"/>
        </w:rPr>
        <w:t>внутренней</w:t>
      </w:r>
      <w:r w:rsidRPr="002027C6">
        <w:rPr>
          <w:rFonts w:ascii="GHEA Grapalat" w:hAnsi="GHEA Grapalat"/>
          <w:sz w:val="28"/>
          <w:szCs w:val="28"/>
        </w:rPr>
        <w:t xml:space="preserve"> </w:t>
      </w:r>
      <w:r w:rsidRPr="002027C6">
        <w:rPr>
          <w:rFonts w:ascii="GHEA Grapalat" w:hAnsi="GHEA Grapalat" w:hint="eastAsia"/>
          <w:sz w:val="28"/>
          <w:szCs w:val="28"/>
        </w:rPr>
        <w:t>поверхности</w:t>
      </w:r>
      <w:r w:rsidRPr="002027C6">
        <w:rPr>
          <w:rFonts w:ascii="GHEA Grapalat" w:hAnsi="GHEA Grapalat"/>
          <w:sz w:val="28"/>
          <w:szCs w:val="28"/>
        </w:rPr>
        <w:t xml:space="preserve"> </w:t>
      </w:r>
      <w:r w:rsidRPr="002027C6">
        <w:rPr>
          <w:rFonts w:ascii="GHEA Grapalat" w:hAnsi="GHEA Grapalat" w:hint="eastAsia"/>
          <w:sz w:val="28"/>
          <w:szCs w:val="28"/>
        </w:rPr>
        <w:t>квартиры</w:t>
      </w:r>
      <w:r w:rsidRPr="002027C6">
        <w:rPr>
          <w:rFonts w:ascii="GHEA Grapalat" w:hAnsi="GHEA Grapalat"/>
          <w:sz w:val="28"/>
          <w:szCs w:val="28"/>
        </w:rPr>
        <w:t xml:space="preserve"> </w:t>
      </w:r>
      <w:r w:rsidRPr="002027C6">
        <w:rPr>
          <w:rFonts w:ascii="GHEA Grapalat" w:hAnsi="GHEA Grapalat" w:hint="eastAsia"/>
          <w:sz w:val="28"/>
          <w:szCs w:val="28"/>
        </w:rPr>
        <w:t>и</w:t>
      </w:r>
      <w:r w:rsidRPr="002027C6">
        <w:rPr>
          <w:rFonts w:ascii="GHEA Grapalat" w:hAnsi="GHEA Grapalat"/>
          <w:sz w:val="28"/>
          <w:szCs w:val="28"/>
        </w:rPr>
        <w:t xml:space="preserve"> </w:t>
      </w:r>
      <w:r w:rsidRPr="002027C6">
        <w:rPr>
          <w:rFonts w:ascii="GHEA Grapalat" w:hAnsi="GHEA Grapalat" w:hint="eastAsia"/>
          <w:sz w:val="28"/>
          <w:szCs w:val="28"/>
        </w:rPr>
        <w:t>неконструктивных</w:t>
      </w:r>
      <w:r w:rsidRPr="002027C6">
        <w:rPr>
          <w:rFonts w:ascii="GHEA Grapalat" w:hAnsi="GHEA Grapalat"/>
          <w:sz w:val="28"/>
          <w:szCs w:val="28"/>
        </w:rPr>
        <w:t xml:space="preserve"> </w:t>
      </w:r>
      <w:r w:rsidRPr="002027C6">
        <w:rPr>
          <w:rFonts w:ascii="GHEA Grapalat" w:hAnsi="GHEA Grapalat" w:hint="eastAsia"/>
          <w:sz w:val="28"/>
          <w:szCs w:val="28"/>
        </w:rPr>
        <w:t>элементов</w:t>
      </w:r>
      <w:r w:rsidRPr="002027C6">
        <w:rPr>
          <w:rFonts w:ascii="GHEA Grapalat" w:hAnsi="GHEA Grapalat"/>
          <w:sz w:val="28"/>
          <w:szCs w:val="28"/>
        </w:rPr>
        <w:t xml:space="preserve"> (</w:t>
      </w:r>
      <w:r w:rsidRPr="002027C6">
        <w:rPr>
          <w:rFonts w:ascii="GHEA Grapalat" w:hAnsi="GHEA Grapalat" w:hint="eastAsia"/>
          <w:sz w:val="28"/>
          <w:szCs w:val="28"/>
        </w:rPr>
        <w:t>площади</w:t>
      </w:r>
      <w:r w:rsidRPr="002027C6">
        <w:rPr>
          <w:rFonts w:ascii="GHEA Grapalat" w:hAnsi="GHEA Grapalat"/>
          <w:sz w:val="28"/>
          <w:szCs w:val="28"/>
        </w:rPr>
        <w:t xml:space="preserve"> </w:t>
      </w:r>
      <w:r w:rsidRPr="002027C6">
        <w:rPr>
          <w:rFonts w:ascii="GHEA Grapalat" w:hAnsi="GHEA Grapalat" w:hint="eastAsia"/>
          <w:sz w:val="28"/>
          <w:szCs w:val="28"/>
        </w:rPr>
        <w:t>перегородок</w:t>
      </w:r>
      <w:r w:rsidRPr="002027C6">
        <w:rPr>
          <w:rFonts w:ascii="GHEA Grapalat" w:hAnsi="GHEA Grapalat"/>
          <w:sz w:val="28"/>
          <w:szCs w:val="28"/>
        </w:rPr>
        <w:t xml:space="preserve"> </w:t>
      </w:r>
      <w:r w:rsidRPr="002027C6">
        <w:rPr>
          <w:rFonts w:ascii="GHEA Grapalat" w:hAnsi="GHEA Grapalat" w:hint="eastAsia"/>
          <w:sz w:val="28"/>
          <w:szCs w:val="28"/>
        </w:rPr>
        <w:t>должны</w:t>
      </w:r>
      <w:r w:rsidRPr="002027C6">
        <w:rPr>
          <w:rFonts w:ascii="GHEA Grapalat" w:hAnsi="GHEA Grapalat"/>
          <w:sz w:val="28"/>
          <w:szCs w:val="28"/>
        </w:rPr>
        <w:t xml:space="preserve"> </w:t>
      </w:r>
      <w:r w:rsidRPr="002027C6">
        <w:rPr>
          <w:rFonts w:ascii="GHEA Grapalat" w:hAnsi="GHEA Grapalat" w:hint="eastAsia"/>
          <w:sz w:val="28"/>
          <w:szCs w:val="28"/>
        </w:rPr>
        <w:t>быть</w:t>
      </w:r>
      <w:r w:rsidRPr="002027C6">
        <w:rPr>
          <w:rFonts w:ascii="GHEA Grapalat" w:hAnsi="GHEA Grapalat"/>
          <w:sz w:val="28"/>
          <w:szCs w:val="28"/>
        </w:rPr>
        <w:t xml:space="preserve"> </w:t>
      </w:r>
      <w:r w:rsidRPr="002027C6">
        <w:rPr>
          <w:rFonts w:ascii="GHEA Grapalat" w:hAnsi="GHEA Grapalat" w:hint="eastAsia"/>
          <w:sz w:val="28"/>
          <w:szCs w:val="28"/>
        </w:rPr>
        <w:t>включены</w:t>
      </w:r>
      <w:r w:rsidRPr="002027C6">
        <w:rPr>
          <w:rFonts w:ascii="GHEA Grapalat" w:hAnsi="GHEA Grapalat"/>
          <w:sz w:val="28"/>
          <w:szCs w:val="28"/>
        </w:rPr>
        <w:t xml:space="preserve"> </w:t>
      </w:r>
      <w:r w:rsidRPr="002027C6">
        <w:rPr>
          <w:rFonts w:ascii="GHEA Grapalat" w:hAnsi="GHEA Grapalat" w:hint="eastAsia"/>
          <w:sz w:val="28"/>
          <w:szCs w:val="28"/>
        </w:rPr>
        <w:t>в</w:t>
      </w:r>
      <w:r w:rsidRPr="002027C6">
        <w:rPr>
          <w:rFonts w:ascii="GHEA Grapalat" w:hAnsi="GHEA Grapalat"/>
          <w:sz w:val="28"/>
          <w:szCs w:val="28"/>
        </w:rPr>
        <w:t xml:space="preserve"> </w:t>
      </w:r>
      <w:r w:rsidRPr="002027C6">
        <w:rPr>
          <w:rFonts w:ascii="GHEA Grapalat" w:hAnsi="GHEA Grapalat" w:hint="eastAsia"/>
          <w:sz w:val="28"/>
          <w:szCs w:val="28"/>
        </w:rPr>
        <w:t>застройку</w:t>
      </w:r>
      <w:r w:rsidRPr="002027C6">
        <w:rPr>
          <w:rFonts w:ascii="GHEA Grapalat" w:hAnsi="GHEA Grapalat"/>
          <w:sz w:val="28"/>
          <w:szCs w:val="28"/>
        </w:rPr>
        <w:t xml:space="preserve">). </w:t>
      </w:r>
      <w:r w:rsidRPr="002027C6">
        <w:rPr>
          <w:rFonts w:ascii="GHEA Grapalat" w:hAnsi="GHEA Grapalat" w:hint="eastAsia"/>
          <w:sz w:val="28"/>
          <w:szCs w:val="28"/>
        </w:rPr>
        <w:t>К</w:t>
      </w:r>
      <w:r w:rsidRPr="002027C6">
        <w:rPr>
          <w:rFonts w:ascii="GHEA Grapalat" w:hAnsi="GHEA Grapalat"/>
          <w:sz w:val="28"/>
          <w:szCs w:val="28"/>
        </w:rPr>
        <w:t xml:space="preserve"> </w:t>
      </w:r>
      <w:r w:rsidRPr="002027C6">
        <w:rPr>
          <w:rFonts w:ascii="GHEA Grapalat" w:hAnsi="GHEA Grapalat" w:hint="eastAsia"/>
          <w:sz w:val="28"/>
          <w:szCs w:val="28"/>
        </w:rPr>
        <w:t>застройке</w:t>
      </w:r>
      <w:r w:rsidRPr="002027C6">
        <w:rPr>
          <w:rFonts w:ascii="GHEA Grapalat" w:hAnsi="GHEA Grapalat"/>
          <w:sz w:val="28"/>
          <w:szCs w:val="28"/>
        </w:rPr>
        <w:t xml:space="preserve"> </w:t>
      </w:r>
      <w:r w:rsidRPr="002027C6">
        <w:rPr>
          <w:rFonts w:ascii="GHEA Grapalat" w:hAnsi="GHEA Grapalat" w:hint="eastAsia"/>
          <w:sz w:val="28"/>
          <w:szCs w:val="28"/>
        </w:rPr>
        <w:t>не</w:t>
      </w:r>
      <w:r w:rsidRPr="002027C6">
        <w:rPr>
          <w:rFonts w:ascii="GHEA Grapalat" w:hAnsi="GHEA Grapalat"/>
          <w:sz w:val="28"/>
          <w:szCs w:val="28"/>
        </w:rPr>
        <w:t xml:space="preserve"> </w:t>
      </w:r>
      <w:r w:rsidRPr="002027C6">
        <w:rPr>
          <w:rFonts w:ascii="GHEA Grapalat" w:hAnsi="GHEA Grapalat" w:hint="eastAsia"/>
          <w:sz w:val="28"/>
          <w:szCs w:val="28"/>
        </w:rPr>
        <w:t>включаются</w:t>
      </w:r>
      <w:r w:rsidRPr="002027C6">
        <w:rPr>
          <w:rFonts w:ascii="GHEA Grapalat" w:hAnsi="GHEA Grapalat"/>
          <w:sz w:val="28"/>
          <w:szCs w:val="28"/>
        </w:rPr>
        <w:t xml:space="preserve"> </w:t>
      </w:r>
      <w:r w:rsidRPr="002027C6">
        <w:rPr>
          <w:rFonts w:ascii="GHEA Grapalat" w:hAnsi="GHEA Grapalat" w:hint="eastAsia"/>
          <w:sz w:val="28"/>
          <w:szCs w:val="28"/>
        </w:rPr>
        <w:t>внешние</w:t>
      </w:r>
      <w:r w:rsidRPr="002027C6">
        <w:rPr>
          <w:rFonts w:ascii="GHEA Grapalat" w:hAnsi="GHEA Grapalat"/>
          <w:sz w:val="28"/>
          <w:szCs w:val="28"/>
        </w:rPr>
        <w:t xml:space="preserve"> </w:t>
      </w:r>
      <w:r w:rsidRPr="002027C6">
        <w:rPr>
          <w:rFonts w:ascii="GHEA Grapalat" w:hAnsi="GHEA Grapalat" w:hint="eastAsia"/>
          <w:sz w:val="28"/>
          <w:szCs w:val="28"/>
        </w:rPr>
        <w:t>стены</w:t>
      </w:r>
      <w:r w:rsidRPr="002027C6">
        <w:rPr>
          <w:rFonts w:ascii="GHEA Grapalat" w:hAnsi="GHEA Grapalat"/>
          <w:sz w:val="28"/>
          <w:szCs w:val="28"/>
        </w:rPr>
        <w:t xml:space="preserve">, </w:t>
      </w:r>
      <w:r w:rsidRPr="002027C6">
        <w:rPr>
          <w:rFonts w:ascii="GHEA Grapalat" w:hAnsi="GHEA Grapalat" w:hint="eastAsia"/>
          <w:sz w:val="28"/>
          <w:szCs w:val="28"/>
        </w:rPr>
        <w:t>вентиляционные</w:t>
      </w:r>
      <w:r w:rsidRPr="002027C6">
        <w:rPr>
          <w:rFonts w:ascii="GHEA Grapalat" w:hAnsi="GHEA Grapalat"/>
          <w:sz w:val="28"/>
          <w:szCs w:val="28"/>
        </w:rPr>
        <w:t xml:space="preserve"> </w:t>
      </w:r>
      <w:r w:rsidRPr="002027C6">
        <w:rPr>
          <w:rFonts w:ascii="GHEA Grapalat" w:hAnsi="GHEA Grapalat" w:hint="eastAsia"/>
          <w:sz w:val="28"/>
          <w:szCs w:val="28"/>
        </w:rPr>
        <w:t>дымовые</w:t>
      </w:r>
      <w:r w:rsidRPr="002027C6">
        <w:rPr>
          <w:rFonts w:ascii="GHEA Grapalat" w:hAnsi="GHEA Grapalat"/>
          <w:sz w:val="28"/>
          <w:szCs w:val="28"/>
        </w:rPr>
        <w:t xml:space="preserve"> </w:t>
      </w:r>
      <w:r w:rsidRPr="002027C6">
        <w:rPr>
          <w:rFonts w:ascii="GHEA Grapalat" w:hAnsi="GHEA Grapalat" w:hint="eastAsia"/>
          <w:sz w:val="28"/>
          <w:szCs w:val="28"/>
        </w:rPr>
        <w:t>шахты</w:t>
      </w:r>
      <w:r w:rsidRPr="002027C6">
        <w:rPr>
          <w:rFonts w:ascii="GHEA Grapalat" w:hAnsi="GHEA Grapalat"/>
          <w:sz w:val="28"/>
          <w:szCs w:val="28"/>
        </w:rPr>
        <w:t>.</w:t>
      </w:r>
    </w:p>
    <w:p w14:paraId="153E082E" w14:textId="77777777" w:rsidR="00AE4AAA" w:rsidRDefault="00AE4AAA" w:rsidP="00AE4AAA">
      <w:pPr>
        <w:jc w:val="both"/>
        <w:rPr>
          <w:rFonts w:ascii="GHEA Grapalat" w:hAnsi="GHEA Grapalat"/>
          <w:sz w:val="28"/>
          <w:szCs w:val="28"/>
        </w:rPr>
      </w:pPr>
      <w:r w:rsidRPr="002027C6">
        <w:rPr>
          <w:rFonts w:ascii="GHEA Grapalat" w:hAnsi="GHEA Grapalat"/>
          <w:sz w:val="28"/>
          <w:szCs w:val="28"/>
        </w:rPr>
        <w:lastRenderedPageBreak/>
        <w:t xml:space="preserve">5) </w:t>
      </w:r>
      <w:r w:rsidRPr="002027C6">
        <w:rPr>
          <w:rFonts w:ascii="GHEA Grapalat" w:hAnsi="GHEA Grapalat" w:hint="eastAsia"/>
          <w:sz w:val="28"/>
          <w:szCs w:val="28"/>
        </w:rPr>
        <w:t>в</w:t>
      </w:r>
      <w:r w:rsidRPr="002027C6">
        <w:rPr>
          <w:rFonts w:ascii="GHEA Grapalat" w:hAnsi="GHEA Grapalat"/>
          <w:sz w:val="28"/>
          <w:szCs w:val="28"/>
        </w:rPr>
        <w:t xml:space="preserve"> </w:t>
      </w:r>
      <w:r w:rsidRPr="002027C6">
        <w:rPr>
          <w:rFonts w:ascii="GHEA Grapalat" w:hAnsi="GHEA Grapalat" w:hint="eastAsia"/>
          <w:sz w:val="28"/>
          <w:szCs w:val="28"/>
        </w:rPr>
        <w:t>верхней</w:t>
      </w:r>
      <w:r w:rsidRPr="002027C6">
        <w:rPr>
          <w:rFonts w:ascii="GHEA Grapalat" w:hAnsi="GHEA Grapalat"/>
          <w:sz w:val="28"/>
          <w:szCs w:val="28"/>
        </w:rPr>
        <w:t xml:space="preserve"> </w:t>
      </w:r>
      <w:r w:rsidRPr="002027C6">
        <w:rPr>
          <w:rFonts w:ascii="GHEA Grapalat" w:hAnsi="GHEA Grapalat" w:hint="eastAsia"/>
          <w:sz w:val="28"/>
          <w:szCs w:val="28"/>
        </w:rPr>
        <w:t>части</w:t>
      </w:r>
      <w:r w:rsidRPr="002027C6">
        <w:rPr>
          <w:rFonts w:ascii="GHEA Grapalat" w:hAnsi="GHEA Grapalat"/>
          <w:sz w:val="28"/>
          <w:szCs w:val="28"/>
        </w:rPr>
        <w:t xml:space="preserve"> </w:t>
      </w:r>
      <w:r w:rsidRPr="002027C6">
        <w:rPr>
          <w:rFonts w:ascii="GHEA Grapalat" w:hAnsi="GHEA Grapalat" w:hint="eastAsia"/>
          <w:sz w:val="28"/>
          <w:szCs w:val="28"/>
        </w:rPr>
        <w:t>плана</w:t>
      </w:r>
      <w:r w:rsidRPr="002027C6">
        <w:rPr>
          <w:rFonts w:ascii="GHEA Grapalat" w:hAnsi="GHEA Grapalat"/>
          <w:sz w:val="28"/>
          <w:szCs w:val="28"/>
        </w:rPr>
        <w:t xml:space="preserve"> </w:t>
      </w:r>
      <w:r w:rsidRPr="002027C6">
        <w:rPr>
          <w:rFonts w:ascii="GHEA Grapalat" w:hAnsi="GHEA Grapalat" w:hint="eastAsia"/>
          <w:sz w:val="28"/>
          <w:szCs w:val="28"/>
        </w:rPr>
        <w:t>обозначаются</w:t>
      </w:r>
      <w:r w:rsidRPr="002027C6">
        <w:rPr>
          <w:rFonts w:ascii="GHEA Grapalat" w:hAnsi="GHEA Grapalat"/>
          <w:sz w:val="28"/>
          <w:szCs w:val="28"/>
        </w:rPr>
        <w:t xml:space="preserve"> </w:t>
      </w:r>
      <w:r w:rsidRPr="002027C6">
        <w:rPr>
          <w:rFonts w:ascii="GHEA Grapalat" w:hAnsi="GHEA Grapalat" w:hint="eastAsia"/>
          <w:sz w:val="28"/>
          <w:szCs w:val="28"/>
        </w:rPr>
        <w:t>подвальные</w:t>
      </w:r>
      <w:r w:rsidRPr="002027C6">
        <w:rPr>
          <w:rFonts w:ascii="GHEA Grapalat" w:hAnsi="GHEA Grapalat"/>
          <w:sz w:val="28"/>
          <w:szCs w:val="28"/>
        </w:rPr>
        <w:t xml:space="preserve"> (</w:t>
      </w:r>
      <w:r w:rsidRPr="002027C6">
        <w:rPr>
          <w:rFonts w:ascii="GHEA Grapalat" w:hAnsi="GHEA Grapalat" w:hint="eastAsia"/>
          <w:sz w:val="28"/>
          <w:szCs w:val="28"/>
        </w:rPr>
        <w:t>подземные</w:t>
      </w:r>
      <w:r w:rsidRPr="002027C6">
        <w:rPr>
          <w:rFonts w:ascii="GHEA Grapalat" w:hAnsi="GHEA Grapalat"/>
          <w:sz w:val="28"/>
          <w:szCs w:val="28"/>
        </w:rPr>
        <w:t xml:space="preserve">), </w:t>
      </w:r>
      <w:r w:rsidRPr="002027C6">
        <w:rPr>
          <w:rFonts w:ascii="GHEA Grapalat" w:hAnsi="GHEA Grapalat" w:hint="eastAsia"/>
          <w:sz w:val="28"/>
          <w:szCs w:val="28"/>
        </w:rPr>
        <w:t>полуподвальные</w:t>
      </w:r>
      <w:r w:rsidRPr="002027C6">
        <w:rPr>
          <w:rFonts w:ascii="GHEA Grapalat" w:hAnsi="GHEA Grapalat"/>
          <w:sz w:val="28"/>
          <w:szCs w:val="28"/>
        </w:rPr>
        <w:t xml:space="preserve"> </w:t>
      </w:r>
      <w:r w:rsidRPr="002027C6">
        <w:rPr>
          <w:rFonts w:ascii="GHEA Grapalat" w:hAnsi="GHEA Grapalat" w:hint="eastAsia"/>
          <w:sz w:val="28"/>
          <w:szCs w:val="28"/>
        </w:rPr>
        <w:t>этажи</w:t>
      </w:r>
      <w:r w:rsidRPr="002027C6">
        <w:rPr>
          <w:rFonts w:ascii="GHEA Grapalat" w:hAnsi="GHEA Grapalat"/>
          <w:sz w:val="28"/>
          <w:szCs w:val="28"/>
        </w:rPr>
        <w:t xml:space="preserve">, </w:t>
      </w:r>
      <w:r w:rsidRPr="002027C6">
        <w:rPr>
          <w:rFonts w:ascii="GHEA Grapalat" w:hAnsi="GHEA Grapalat" w:hint="eastAsia"/>
          <w:sz w:val="28"/>
          <w:szCs w:val="28"/>
        </w:rPr>
        <w:t>затем</w:t>
      </w:r>
      <w:r w:rsidRPr="002027C6">
        <w:rPr>
          <w:rFonts w:ascii="GHEA Grapalat" w:hAnsi="GHEA Grapalat"/>
          <w:sz w:val="28"/>
          <w:szCs w:val="28"/>
        </w:rPr>
        <w:t xml:space="preserve"> </w:t>
      </w:r>
      <w:r w:rsidRPr="002027C6">
        <w:rPr>
          <w:rFonts w:ascii="GHEA Grapalat" w:hAnsi="GHEA Grapalat" w:hint="eastAsia"/>
          <w:sz w:val="28"/>
          <w:szCs w:val="28"/>
        </w:rPr>
        <w:t>поочередно</w:t>
      </w:r>
      <w:r w:rsidRPr="002027C6">
        <w:rPr>
          <w:rFonts w:ascii="GHEA Grapalat" w:hAnsi="GHEA Grapalat"/>
          <w:sz w:val="28"/>
          <w:szCs w:val="28"/>
        </w:rPr>
        <w:t xml:space="preserve"> </w:t>
      </w:r>
      <w:r w:rsidRPr="002027C6">
        <w:rPr>
          <w:rFonts w:ascii="GHEA Grapalat" w:hAnsi="GHEA Grapalat" w:hint="eastAsia"/>
          <w:sz w:val="28"/>
          <w:szCs w:val="28"/>
        </w:rPr>
        <w:t>обозначаются</w:t>
      </w:r>
      <w:r w:rsidRPr="002027C6">
        <w:rPr>
          <w:rFonts w:ascii="GHEA Grapalat" w:hAnsi="GHEA Grapalat"/>
          <w:sz w:val="28"/>
          <w:szCs w:val="28"/>
        </w:rPr>
        <w:t xml:space="preserve"> </w:t>
      </w:r>
      <w:r w:rsidRPr="002027C6">
        <w:rPr>
          <w:rFonts w:ascii="GHEA Grapalat" w:hAnsi="GHEA Grapalat" w:hint="eastAsia"/>
          <w:sz w:val="28"/>
          <w:szCs w:val="28"/>
        </w:rPr>
        <w:t>остальные</w:t>
      </w:r>
      <w:r w:rsidRPr="002027C6">
        <w:rPr>
          <w:rFonts w:ascii="GHEA Grapalat" w:hAnsi="GHEA Grapalat"/>
          <w:sz w:val="28"/>
          <w:szCs w:val="28"/>
        </w:rPr>
        <w:t xml:space="preserve"> </w:t>
      </w:r>
      <w:r w:rsidRPr="002027C6">
        <w:rPr>
          <w:rFonts w:ascii="GHEA Grapalat" w:hAnsi="GHEA Grapalat" w:hint="eastAsia"/>
          <w:sz w:val="28"/>
          <w:szCs w:val="28"/>
        </w:rPr>
        <w:t>налоги</w:t>
      </w:r>
      <w:r w:rsidRPr="002027C6">
        <w:rPr>
          <w:rFonts w:ascii="GHEA Grapalat" w:hAnsi="GHEA Grapalat"/>
          <w:sz w:val="28"/>
          <w:szCs w:val="28"/>
        </w:rPr>
        <w:t xml:space="preserve"> </w:t>
      </w:r>
      <w:r w:rsidRPr="002027C6">
        <w:rPr>
          <w:rFonts w:ascii="GHEA Grapalat" w:hAnsi="GHEA Grapalat" w:hint="eastAsia"/>
          <w:sz w:val="28"/>
          <w:szCs w:val="28"/>
        </w:rPr>
        <w:t>и</w:t>
      </w:r>
      <w:r w:rsidRPr="002027C6">
        <w:rPr>
          <w:rFonts w:ascii="GHEA Grapalat" w:hAnsi="GHEA Grapalat"/>
          <w:sz w:val="28"/>
          <w:szCs w:val="28"/>
        </w:rPr>
        <w:t xml:space="preserve"> </w:t>
      </w:r>
      <w:r w:rsidRPr="002027C6">
        <w:rPr>
          <w:rFonts w:ascii="GHEA Grapalat" w:hAnsi="GHEA Grapalat" w:hint="eastAsia"/>
          <w:sz w:val="28"/>
          <w:szCs w:val="28"/>
        </w:rPr>
        <w:t>вспомогательные</w:t>
      </w:r>
      <w:r w:rsidRPr="002027C6">
        <w:rPr>
          <w:rFonts w:ascii="GHEA Grapalat" w:hAnsi="GHEA Grapalat"/>
          <w:sz w:val="28"/>
          <w:szCs w:val="28"/>
        </w:rPr>
        <w:t xml:space="preserve"> </w:t>
      </w:r>
      <w:r w:rsidRPr="002027C6">
        <w:rPr>
          <w:rFonts w:ascii="GHEA Grapalat" w:hAnsi="GHEA Grapalat" w:hint="eastAsia"/>
          <w:sz w:val="28"/>
          <w:szCs w:val="28"/>
        </w:rPr>
        <w:t>сооружения</w:t>
      </w:r>
      <w:r>
        <w:rPr>
          <w:rFonts w:ascii="GHEA Grapalat" w:hAnsi="GHEA Grapalat"/>
          <w:sz w:val="28"/>
          <w:szCs w:val="28"/>
        </w:rPr>
        <w:t>.</w:t>
      </w:r>
    </w:p>
    <w:p w14:paraId="07CC8968" w14:textId="77777777" w:rsidR="00AE4AAA" w:rsidRDefault="00AE4AAA" w:rsidP="00AE4AAA">
      <w:pPr>
        <w:jc w:val="both"/>
        <w:rPr>
          <w:rFonts w:ascii="GHEA Grapalat" w:hAnsi="GHEA Grapalat"/>
          <w:sz w:val="28"/>
          <w:szCs w:val="28"/>
        </w:rPr>
      </w:pPr>
      <w:r w:rsidRPr="002027C6">
        <w:rPr>
          <w:rFonts w:ascii="GHEA Grapalat" w:hAnsi="GHEA Grapalat"/>
          <w:sz w:val="28"/>
          <w:szCs w:val="28"/>
        </w:rPr>
        <w:t xml:space="preserve">6) </w:t>
      </w:r>
      <w:r w:rsidRPr="002027C6">
        <w:rPr>
          <w:rFonts w:ascii="GHEA Grapalat" w:hAnsi="GHEA Grapalat" w:hint="eastAsia"/>
          <w:sz w:val="28"/>
          <w:szCs w:val="28"/>
        </w:rPr>
        <w:t>чертежи</w:t>
      </w:r>
      <w:r w:rsidRPr="002027C6">
        <w:rPr>
          <w:rFonts w:ascii="GHEA Grapalat" w:hAnsi="GHEA Grapalat"/>
          <w:sz w:val="28"/>
          <w:szCs w:val="28"/>
        </w:rPr>
        <w:t xml:space="preserve"> </w:t>
      </w:r>
      <w:r w:rsidRPr="002027C6">
        <w:rPr>
          <w:rFonts w:ascii="GHEA Grapalat" w:hAnsi="GHEA Grapalat" w:hint="eastAsia"/>
          <w:sz w:val="28"/>
          <w:szCs w:val="28"/>
        </w:rPr>
        <w:t>зданий</w:t>
      </w:r>
      <w:r w:rsidRPr="002027C6">
        <w:rPr>
          <w:rFonts w:ascii="GHEA Grapalat" w:hAnsi="GHEA Grapalat"/>
          <w:sz w:val="28"/>
          <w:szCs w:val="28"/>
        </w:rPr>
        <w:t xml:space="preserve"> </w:t>
      </w:r>
      <w:r w:rsidRPr="002027C6">
        <w:rPr>
          <w:rFonts w:ascii="GHEA Grapalat" w:hAnsi="GHEA Grapalat" w:hint="eastAsia"/>
          <w:sz w:val="28"/>
          <w:szCs w:val="28"/>
        </w:rPr>
        <w:t>и</w:t>
      </w:r>
      <w:r w:rsidRPr="002027C6">
        <w:rPr>
          <w:rFonts w:ascii="GHEA Grapalat" w:hAnsi="GHEA Grapalat"/>
          <w:sz w:val="28"/>
          <w:szCs w:val="28"/>
        </w:rPr>
        <w:t xml:space="preserve"> </w:t>
      </w:r>
      <w:r w:rsidRPr="002027C6">
        <w:rPr>
          <w:rFonts w:ascii="GHEA Grapalat" w:hAnsi="GHEA Grapalat" w:hint="eastAsia"/>
          <w:sz w:val="28"/>
          <w:szCs w:val="28"/>
        </w:rPr>
        <w:t>строений</w:t>
      </w:r>
      <w:r w:rsidRPr="002027C6">
        <w:rPr>
          <w:rFonts w:ascii="GHEA Grapalat" w:hAnsi="GHEA Grapalat"/>
          <w:sz w:val="28"/>
          <w:szCs w:val="28"/>
        </w:rPr>
        <w:t xml:space="preserve"> </w:t>
      </w:r>
      <w:r w:rsidRPr="002027C6">
        <w:rPr>
          <w:rFonts w:ascii="GHEA Grapalat" w:hAnsi="GHEA Grapalat" w:hint="eastAsia"/>
          <w:sz w:val="28"/>
          <w:szCs w:val="28"/>
        </w:rPr>
        <w:t>составляются</w:t>
      </w:r>
      <w:r w:rsidRPr="002027C6">
        <w:rPr>
          <w:rFonts w:ascii="GHEA Grapalat" w:hAnsi="GHEA Grapalat"/>
          <w:sz w:val="28"/>
          <w:szCs w:val="28"/>
        </w:rPr>
        <w:t xml:space="preserve"> 1.100, 1։</w:t>
      </w:r>
      <w:r w:rsidRPr="002027C6">
        <w:rPr>
          <w:rFonts w:ascii="GHEA Grapalat" w:hAnsi="GHEA Grapalat" w:hint="eastAsia"/>
          <w:sz w:val="28"/>
          <w:szCs w:val="28"/>
        </w:rPr>
        <w:t>В</w:t>
      </w:r>
      <w:r w:rsidRPr="002027C6">
        <w:rPr>
          <w:rFonts w:ascii="GHEA Grapalat" w:hAnsi="GHEA Grapalat"/>
          <w:sz w:val="28"/>
          <w:szCs w:val="28"/>
        </w:rPr>
        <w:t xml:space="preserve"> </w:t>
      </w:r>
      <w:r w:rsidRPr="002027C6">
        <w:rPr>
          <w:rFonts w:ascii="GHEA Grapalat" w:hAnsi="GHEA Grapalat" w:hint="eastAsia"/>
          <w:sz w:val="28"/>
          <w:szCs w:val="28"/>
        </w:rPr>
        <w:t>масштабах</w:t>
      </w:r>
      <w:r w:rsidRPr="002027C6">
        <w:rPr>
          <w:rFonts w:ascii="GHEA Grapalat" w:hAnsi="GHEA Grapalat"/>
          <w:sz w:val="28"/>
          <w:szCs w:val="28"/>
        </w:rPr>
        <w:t xml:space="preserve"> 200 </w:t>
      </w:r>
      <w:r w:rsidRPr="002027C6">
        <w:rPr>
          <w:rFonts w:ascii="GHEA Grapalat" w:hAnsi="GHEA Grapalat" w:hint="eastAsia"/>
          <w:sz w:val="28"/>
          <w:szCs w:val="28"/>
        </w:rPr>
        <w:t>и</w:t>
      </w:r>
      <w:r w:rsidRPr="002027C6">
        <w:rPr>
          <w:rFonts w:ascii="GHEA Grapalat" w:hAnsi="GHEA Grapalat"/>
          <w:sz w:val="28"/>
          <w:szCs w:val="28"/>
        </w:rPr>
        <w:t xml:space="preserve"> 1: 500.</w:t>
      </w:r>
    </w:p>
    <w:p w14:paraId="4CC01334" w14:textId="77777777" w:rsidR="00AE4AAA" w:rsidRDefault="00AE4AAA" w:rsidP="00AE4AAA">
      <w:pPr>
        <w:jc w:val="both"/>
        <w:rPr>
          <w:rFonts w:ascii="GHEA Grapalat" w:hAnsi="GHEA Grapalat"/>
          <w:sz w:val="28"/>
          <w:szCs w:val="28"/>
        </w:rPr>
      </w:pPr>
      <w:r w:rsidRPr="002027C6">
        <w:rPr>
          <w:rFonts w:ascii="GHEA Grapalat" w:hAnsi="GHEA Grapalat"/>
          <w:sz w:val="28"/>
          <w:szCs w:val="28"/>
        </w:rPr>
        <w:t xml:space="preserve">7) </w:t>
      </w:r>
      <w:r w:rsidRPr="002027C6">
        <w:rPr>
          <w:rFonts w:ascii="GHEA Grapalat" w:hAnsi="GHEA Grapalat" w:hint="eastAsia"/>
          <w:sz w:val="28"/>
          <w:szCs w:val="28"/>
        </w:rPr>
        <w:t>внутренние</w:t>
      </w:r>
      <w:r w:rsidRPr="002027C6">
        <w:rPr>
          <w:rFonts w:ascii="GHEA Grapalat" w:hAnsi="GHEA Grapalat"/>
          <w:sz w:val="28"/>
          <w:szCs w:val="28"/>
        </w:rPr>
        <w:t xml:space="preserve"> </w:t>
      </w:r>
      <w:r w:rsidRPr="002027C6">
        <w:rPr>
          <w:rFonts w:ascii="GHEA Grapalat" w:hAnsi="GHEA Grapalat" w:hint="eastAsia"/>
          <w:sz w:val="28"/>
          <w:szCs w:val="28"/>
        </w:rPr>
        <w:t>площади</w:t>
      </w:r>
      <w:r w:rsidRPr="002027C6">
        <w:rPr>
          <w:rFonts w:ascii="GHEA Grapalat" w:hAnsi="GHEA Grapalat"/>
          <w:sz w:val="28"/>
          <w:szCs w:val="28"/>
        </w:rPr>
        <w:t xml:space="preserve"> </w:t>
      </w:r>
      <w:r w:rsidRPr="002027C6">
        <w:rPr>
          <w:rFonts w:ascii="GHEA Grapalat" w:hAnsi="GHEA Grapalat" w:hint="eastAsia"/>
          <w:sz w:val="28"/>
          <w:szCs w:val="28"/>
        </w:rPr>
        <w:t>этажа</w:t>
      </w:r>
      <w:r w:rsidRPr="002027C6">
        <w:rPr>
          <w:rFonts w:ascii="GHEA Grapalat" w:hAnsi="GHEA Grapalat"/>
          <w:sz w:val="28"/>
          <w:szCs w:val="28"/>
        </w:rPr>
        <w:t xml:space="preserve"> </w:t>
      </w:r>
      <w:r w:rsidRPr="002027C6">
        <w:rPr>
          <w:rFonts w:ascii="GHEA Grapalat" w:hAnsi="GHEA Grapalat" w:hint="eastAsia"/>
          <w:sz w:val="28"/>
          <w:szCs w:val="28"/>
        </w:rPr>
        <w:t>пронумеровываются</w:t>
      </w:r>
      <w:r w:rsidRPr="002027C6">
        <w:rPr>
          <w:rFonts w:ascii="GHEA Grapalat" w:hAnsi="GHEA Grapalat"/>
          <w:sz w:val="28"/>
          <w:szCs w:val="28"/>
        </w:rPr>
        <w:t xml:space="preserve"> </w:t>
      </w:r>
      <w:r w:rsidRPr="002027C6">
        <w:rPr>
          <w:rFonts w:ascii="GHEA Grapalat" w:hAnsi="GHEA Grapalat" w:hint="eastAsia"/>
          <w:sz w:val="28"/>
          <w:szCs w:val="28"/>
        </w:rPr>
        <w:t>по</w:t>
      </w:r>
      <w:r w:rsidRPr="002027C6">
        <w:rPr>
          <w:rFonts w:ascii="GHEA Grapalat" w:hAnsi="GHEA Grapalat"/>
          <w:sz w:val="28"/>
          <w:szCs w:val="28"/>
        </w:rPr>
        <w:t xml:space="preserve"> </w:t>
      </w:r>
      <w:r w:rsidRPr="002027C6">
        <w:rPr>
          <w:rFonts w:ascii="GHEA Grapalat" w:hAnsi="GHEA Grapalat" w:hint="eastAsia"/>
          <w:sz w:val="28"/>
          <w:szCs w:val="28"/>
        </w:rPr>
        <w:t>часовой</w:t>
      </w:r>
      <w:r w:rsidRPr="002027C6">
        <w:rPr>
          <w:rFonts w:ascii="GHEA Grapalat" w:hAnsi="GHEA Grapalat"/>
          <w:sz w:val="28"/>
          <w:szCs w:val="28"/>
        </w:rPr>
        <w:t xml:space="preserve"> </w:t>
      </w:r>
      <w:r w:rsidRPr="002027C6">
        <w:rPr>
          <w:rFonts w:ascii="GHEA Grapalat" w:hAnsi="GHEA Grapalat" w:hint="eastAsia"/>
          <w:sz w:val="28"/>
          <w:szCs w:val="28"/>
        </w:rPr>
        <w:t>стрелке</w:t>
      </w:r>
      <w:r w:rsidRPr="002027C6">
        <w:rPr>
          <w:rFonts w:ascii="GHEA Grapalat" w:hAnsi="GHEA Grapalat"/>
          <w:sz w:val="28"/>
          <w:szCs w:val="28"/>
        </w:rPr>
        <w:t xml:space="preserve">, </w:t>
      </w:r>
      <w:r w:rsidRPr="002027C6">
        <w:rPr>
          <w:rFonts w:ascii="GHEA Grapalat" w:hAnsi="GHEA Grapalat" w:hint="eastAsia"/>
          <w:sz w:val="28"/>
          <w:szCs w:val="28"/>
        </w:rPr>
        <w:t>начиная</w:t>
      </w:r>
      <w:r w:rsidRPr="002027C6">
        <w:rPr>
          <w:rFonts w:ascii="GHEA Grapalat" w:hAnsi="GHEA Grapalat"/>
          <w:sz w:val="28"/>
          <w:szCs w:val="28"/>
        </w:rPr>
        <w:t xml:space="preserve"> </w:t>
      </w:r>
      <w:r w:rsidRPr="002027C6">
        <w:rPr>
          <w:rFonts w:ascii="GHEA Grapalat" w:hAnsi="GHEA Grapalat" w:hint="eastAsia"/>
          <w:sz w:val="28"/>
          <w:szCs w:val="28"/>
        </w:rPr>
        <w:t>от</w:t>
      </w:r>
      <w:r w:rsidRPr="002027C6">
        <w:rPr>
          <w:rFonts w:ascii="GHEA Grapalat" w:hAnsi="GHEA Grapalat"/>
          <w:sz w:val="28"/>
          <w:szCs w:val="28"/>
        </w:rPr>
        <w:t xml:space="preserve"> </w:t>
      </w:r>
      <w:r w:rsidRPr="002027C6">
        <w:rPr>
          <w:rFonts w:ascii="GHEA Grapalat" w:hAnsi="GHEA Grapalat" w:hint="eastAsia"/>
          <w:sz w:val="28"/>
          <w:szCs w:val="28"/>
        </w:rPr>
        <w:t>входной</w:t>
      </w:r>
      <w:r w:rsidRPr="002027C6">
        <w:rPr>
          <w:rFonts w:ascii="GHEA Grapalat" w:hAnsi="GHEA Grapalat"/>
          <w:sz w:val="28"/>
          <w:szCs w:val="28"/>
        </w:rPr>
        <w:t xml:space="preserve"> </w:t>
      </w:r>
      <w:r w:rsidRPr="002027C6">
        <w:rPr>
          <w:rFonts w:ascii="GHEA Grapalat" w:hAnsi="GHEA Grapalat" w:hint="eastAsia"/>
          <w:sz w:val="28"/>
          <w:szCs w:val="28"/>
        </w:rPr>
        <w:t>двери</w:t>
      </w:r>
      <w:r w:rsidRPr="002027C6">
        <w:rPr>
          <w:rFonts w:ascii="GHEA Grapalat" w:hAnsi="GHEA Grapalat"/>
          <w:sz w:val="28"/>
          <w:szCs w:val="28"/>
        </w:rPr>
        <w:t xml:space="preserve">, </w:t>
      </w:r>
      <w:r w:rsidRPr="002027C6">
        <w:rPr>
          <w:rFonts w:ascii="GHEA Grapalat" w:hAnsi="GHEA Grapalat" w:hint="eastAsia"/>
          <w:sz w:val="28"/>
          <w:szCs w:val="28"/>
        </w:rPr>
        <w:t>в</w:t>
      </w:r>
      <w:r w:rsidRPr="002027C6">
        <w:rPr>
          <w:rFonts w:ascii="GHEA Grapalat" w:hAnsi="GHEA Grapalat"/>
          <w:sz w:val="28"/>
          <w:szCs w:val="28"/>
        </w:rPr>
        <w:t xml:space="preserve"> </w:t>
      </w:r>
      <w:r w:rsidRPr="002027C6">
        <w:rPr>
          <w:rFonts w:ascii="GHEA Grapalat" w:hAnsi="GHEA Grapalat" w:hint="eastAsia"/>
          <w:sz w:val="28"/>
          <w:szCs w:val="28"/>
        </w:rPr>
        <w:t>центре</w:t>
      </w:r>
      <w:r w:rsidRPr="002027C6">
        <w:rPr>
          <w:rFonts w:ascii="GHEA Grapalat" w:hAnsi="GHEA Grapalat"/>
          <w:sz w:val="28"/>
          <w:szCs w:val="28"/>
        </w:rPr>
        <w:t xml:space="preserve"> </w:t>
      </w:r>
      <w:r w:rsidRPr="002027C6">
        <w:rPr>
          <w:rFonts w:ascii="GHEA Grapalat" w:hAnsi="GHEA Grapalat" w:hint="eastAsia"/>
          <w:sz w:val="28"/>
          <w:szCs w:val="28"/>
        </w:rPr>
        <w:t>каждой</w:t>
      </w:r>
      <w:r w:rsidRPr="002027C6">
        <w:rPr>
          <w:rFonts w:ascii="GHEA Grapalat" w:hAnsi="GHEA Grapalat"/>
          <w:sz w:val="28"/>
          <w:szCs w:val="28"/>
        </w:rPr>
        <w:t xml:space="preserve"> </w:t>
      </w:r>
      <w:r w:rsidRPr="002027C6">
        <w:rPr>
          <w:rFonts w:ascii="GHEA Grapalat" w:hAnsi="GHEA Grapalat" w:hint="eastAsia"/>
          <w:sz w:val="28"/>
          <w:szCs w:val="28"/>
        </w:rPr>
        <w:t>территории</w:t>
      </w:r>
      <w:r w:rsidRPr="002027C6">
        <w:rPr>
          <w:rFonts w:ascii="GHEA Grapalat" w:hAnsi="GHEA Grapalat"/>
          <w:sz w:val="28"/>
          <w:szCs w:val="28"/>
        </w:rPr>
        <w:t xml:space="preserve"> </w:t>
      </w:r>
      <w:r w:rsidRPr="002027C6">
        <w:rPr>
          <w:rFonts w:ascii="GHEA Grapalat" w:hAnsi="GHEA Grapalat" w:hint="eastAsia"/>
          <w:sz w:val="28"/>
          <w:szCs w:val="28"/>
        </w:rPr>
        <w:t>вырисовывается</w:t>
      </w:r>
      <w:r w:rsidRPr="002027C6">
        <w:rPr>
          <w:rFonts w:ascii="GHEA Grapalat" w:hAnsi="GHEA Grapalat"/>
          <w:sz w:val="28"/>
          <w:szCs w:val="28"/>
        </w:rPr>
        <w:t xml:space="preserve"> </w:t>
      </w:r>
      <w:r w:rsidRPr="002027C6">
        <w:rPr>
          <w:rFonts w:ascii="GHEA Grapalat" w:hAnsi="GHEA Grapalat" w:hint="eastAsia"/>
          <w:sz w:val="28"/>
          <w:szCs w:val="28"/>
        </w:rPr>
        <w:t>линия</w:t>
      </w:r>
      <w:r w:rsidRPr="002027C6">
        <w:rPr>
          <w:rFonts w:ascii="GHEA Grapalat" w:hAnsi="GHEA Grapalat"/>
          <w:sz w:val="28"/>
          <w:szCs w:val="28"/>
        </w:rPr>
        <w:t xml:space="preserve"> </w:t>
      </w:r>
      <w:r w:rsidRPr="002027C6">
        <w:rPr>
          <w:rFonts w:ascii="GHEA Grapalat" w:hAnsi="GHEA Grapalat" w:hint="eastAsia"/>
          <w:sz w:val="28"/>
          <w:szCs w:val="28"/>
        </w:rPr>
        <w:t>и</w:t>
      </w:r>
      <w:r w:rsidRPr="002027C6">
        <w:rPr>
          <w:rFonts w:ascii="GHEA Grapalat" w:hAnsi="GHEA Grapalat"/>
          <w:sz w:val="28"/>
          <w:szCs w:val="28"/>
        </w:rPr>
        <w:t xml:space="preserve"> </w:t>
      </w:r>
      <w:r w:rsidRPr="002027C6">
        <w:rPr>
          <w:rFonts w:ascii="GHEA Grapalat" w:hAnsi="GHEA Grapalat" w:hint="eastAsia"/>
          <w:sz w:val="28"/>
          <w:szCs w:val="28"/>
        </w:rPr>
        <w:t>в</w:t>
      </w:r>
      <w:r w:rsidRPr="002027C6">
        <w:rPr>
          <w:rFonts w:ascii="GHEA Grapalat" w:hAnsi="GHEA Grapalat"/>
          <w:sz w:val="28"/>
          <w:szCs w:val="28"/>
        </w:rPr>
        <w:t xml:space="preserve"> </w:t>
      </w:r>
      <w:r w:rsidRPr="002027C6">
        <w:rPr>
          <w:rFonts w:ascii="GHEA Grapalat" w:hAnsi="GHEA Grapalat" w:hint="eastAsia"/>
          <w:sz w:val="28"/>
          <w:szCs w:val="28"/>
        </w:rPr>
        <w:t>номере</w:t>
      </w:r>
      <w:r w:rsidRPr="002027C6">
        <w:rPr>
          <w:rFonts w:ascii="GHEA Grapalat" w:hAnsi="GHEA Grapalat"/>
          <w:sz w:val="28"/>
          <w:szCs w:val="28"/>
        </w:rPr>
        <w:t xml:space="preserve"> </w:t>
      </w:r>
      <w:r w:rsidRPr="002027C6">
        <w:rPr>
          <w:rFonts w:ascii="GHEA Grapalat" w:hAnsi="GHEA Grapalat" w:hint="eastAsia"/>
          <w:sz w:val="28"/>
          <w:szCs w:val="28"/>
        </w:rPr>
        <w:t>пишется</w:t>
      </w:r>
      <w:r w:rsidRPr="002027C6">
        <w:rPr>
          <w:rFonts w:ascii="GHEA Grapalat" w:hAnsi="GHEA Grapalat"/>
          <w:sz w:val="28"/>
          <w:szCs w:val="28"/>
        </w:rPr>
        <w:t xml:space="preserve"> </w:t>
      </w:r>
      <w:r w:rsidRPr="002027C6">
        <w:rPr>
          <w:rFonts w:ascii="GHEA Grapalat" w:hAnsi="GHEA Grapalat" w:hint="eastAsia"/>
          <w:sz w:val="28"/>
          <w:szCs w:val="28"/>
        </w:rPr>
        <w:t>очередной</w:t>
      </w:r>
      <w:r w:rsidRPr="002027C6">
        <w:rPr>
          <w:rFonts w:ascii="GHEA Grapalat" w:hAnsi="GHEA Grapalat"/>
          <w:sz w:val="28"/>
          <w:szCs w:val="28"/>
        </w:rPr>
        <w:t xml:space="preserve"> </w:t>
      </w:r>
      <w:r w:rsidRPr="002027C6">
        <w:rPr>
          <w:rFonts w:ascii="GHEA Grapalat" w:hAnsi="GHEA Grapalat" w:hint="eastAsia"/>
          <w:sz w:val="28"/>
          <w:szCs w:val="28"/>
        </w:rPr>
        <w:t>номер</w:t>
      </w:r>
      <w:r w:rsidRPr="002027C6">
        <w:rPr>
          <w:rFonts w:ascii="GHEA Grapalat" w:hAnsi="GHEA Grapalat"/>
          <w:sz w:val="28"/>
          <w:szCs w:val="28"/>
        </w:rPr>
        <w:t xml:space="preserve">, </w:t>
      </w:r>
      <w:r w:rsidRPr="002027C6">
        <w:rPr>
          <w:rFonts w:ascii="GHEA Grapalat" w:hAnsi="GHEA Grapalat" w:hint="eastAsia"/>
          <w:sz w:val="28"/>
          <w:szCs w:val="28"/>
        </w:rPr>
        <w:t>а</w:t>
      </w:r>
      <w:r w:rsidRPr="002027C6">
        <w:rPr>
          <w:rFonts w:ascii="GHEA Grapalat" w:hAnsi="GHEA Grapalat"/>
          <w:sz w:val="28"/>
          <w:szCs w:val="28"/>
        </w:rPr>
        <w:t xml:space="preserve"> </w:t>
      </w:r>
      <w:r w:rsidRPr="002027C6">
        <w:rPr>
          <w:rFonts w:ascii="GHEA Grapalat" w:hAnsi="GHEA Grapalat" w:hint="eastAsia"/>
          <w:sz w:val="28"/>
          <w:szCs w:val="28"/>
        </w:rPr>
        <w:t>объявление</w:t>
      </w:r>
      <w:r w:rsidRPr="002027C6">
        <w:rPr>
          <w:rFonts w:ascii="GHEA Grapalat" w:hAnsi="GHEA Grapalat"/>
          <w:sz w:val="28"/>
          <w:szCs w:val="28"/>
        </w:rPr>
        <w:t>-</w:t>
      </w:r>
      <w:r w:rsidRPr="002027C6">
        <w:rPr>
          <w:rFonts w:ascii="GHEA Grapalat" w:hAnsi="GHEA Grapalat" w:hint="eastAsia"/>
          <w:sz w:val="28"/>
          <w:szCs w:val="28"/>
        </w:rPr>
        <w:t>площадь</w:t>
      </w:r>
      <w:r w:rsidRPr="002027C6">
        <w:rPr>
          <w:rFonts w:ascii="GHEA Grapalat" w:hAnsi="GHEA Grapalat"/>
          <w:sz w:val="28"/>
          <w:szCs w:val="28"/>
        </w:rPr>
        <w:t xml:space="preserve"> </w:t>
      </w:r>
      <w:r w:rsidRPr="002027C6">
        <w:rPr>
          <w:rFonts w:ascii="GHEA Grapalat" w:hAnsi="GHEA Grapalat" w:hint="eastAsia"/>
          <w:sz w:val="28"/>
          <w:szCs w:val="28"/>
        </w:rPr>
        <w:t>данной</w:t>
      </w:r>
      <w:r w:rsidRPr="002027C6">
        <w:rPr>
          <w:rFonts w:ascii="GHEA Grapalat" w:hAnsi="GHEA Grapalat"/>
          <w:sz w:val="28"/>
          <w:szCs w:val="28"/>
        </w:rPr>
        <w:t xml:space="preserve"> </w:t>
      </w:r>
      <w:r w:rsidRPr="002027C6">
        <w:rPr>
          <w:rFonts w:ascii="GHEA Grapalat" w:hAnsi="GHEA Grapalat" w:hint="eastAsia"/>
          <w:sz w:val="28"/>
          <w:szCs w:val="28"/>
        </w:rPr>
        <w:t>территории</w:t>
      </w:r>
      <w:r>
        <w:rPr>
          <w:rFonts w:ascii="GHEA Grapalat" w:hAnsi="GHEA Grapalat"/>
          <w:sz w:val="28"/>
          <w:szCs w:val="28"/>
        </w:rPr>
        <w:t>.</w:t>
      </w:r>
    </w:p>
    <w:p w14:paraId="7FAD831C" w14:textId="77777777" w:rsidR="00AE4AAA" w:rsidRDefault="00AE4AAA" w:rsidP="00AE4AAA">
      <w:pPr>
        <w:jc w:val="both"/>
        <w:rPr>
          <w:rFonts w:ascii="GHEA Grapalat" w:hAnsi="GHEA Grapalat"/>
          <w:sz w:val="28"/>
          <w:szCs w:val="28"/>
        </w:rPr>
      </w:pPr>
      <w:r w:rsidRPr="002027C6">
        <w:rPr>
          <w:rFonts w:ascii="GHEA Grapalat" w:hAnsi="GHEA Grapalat"/>
          <w:sz w:val="28"/>
          <w:szCs w:val="28"/>
        </w:rPr>
        <w:t xml:space="preserve">8) </w:t>
      </w:r>
      <w:r w:rsidRPr="002027C6">
        <w:rPr>
          <w:rFonts w:ascii="GHEA Grapalat" w:hAnsi="GHEA Grapalat" w:hint="eastAsia"/>
          <w:sz w:val="28"/>
          <w:szCs w:val="28"/>
        </w:rPr>
        <w:t>на</w:t>
      </w:r>
      <w:r w:rsidRPr="002027C6">
        <w:rPr>
          <w:rFonts w:ascii="GHEA Grapalat" w:hAnsi="GHEA Grapalat"/>
          <w:sz w:val="28"/>
          <w:szCs w:val="28"/>
        </w:rPr>
        <w:t xml:space="preserve"> </w:t>
      </w:r>
      <w:r w:rsidRPr="002027C6">
        <w:rPr>
          <w:rFonts w:ascii="GHEA Grapalat" w:hAnsi="GHEA Grapalat" w:hint="eastAsia"/>
          <w:sz w:val="28"/>
          <w:szCs w:val="28"/>
        </w:rPr>
        <w:t>чертеже</w:t>
      </w:r>
      <w:r w:rsidRPr="002027C6">
        <w:rPr>
          <w:rFonts w:ascii="GHEA Grapalat" w:hAnsi="GHEA Grapalat"/>
          <w:sz w:val="28"/>
          <w:szCs w:val="28"/>
        </w:rPr>
        <w:t xml:space="preserve"> </w:t>
      </w:r>
      <w:r w:rsidRPr="002027C6">
        <w:rPr>
          <w:rFonts w:ascii="GHEA Grapalat" w:hAnsi="GHEA Grapalat" w:hint="eastAsia"/>
          <w:sz w:val="28"/>
          <w:szCs w:val="28"/>
        </w:rPr>
        <w:t>каждого</w:t>
      </w:r>
      <w:r w:rsidRPr="002027C6">
        <w:rPr>
          <w:rFonts w:ascii="GHEA Grapalat" w:hAnsi="GHEA Grapalat"/>
          <w:sz w:val="28"/>
          <w:szCs w:val="28"/>
        </w:rPr>
        <w:t xml:space="preserve"> </w:t>
      </w:r>
      <w:r w:rsidRPr="002027C6">
        <w:rPr>
          <w:rFonts w:ascii="GHEA Grapalat" w:hAnsi="GHEA Grapalat" w:hint="eastAsia"/>
          <w:sz w:val="28"/>
          <w:szCs w:val="28"/>
        </w:rPr>
        <w:t>этажа</w:t>
      </w:r>
      <w:r w:rsidRPr="002027C6">
        <w:rPr>
          <w:rFonts w:ascii="GHEA Grapalat" w:hAnsi="GHEA Grapalat"/>
          <w:sz w:val="28"/>
          <w:szCs w:val="28"/>
        </w:rPr>
        <w:t xml:space="preserve"> </w:t>
      </w:r>
      <w:r w:rsidRPr="002027C6">
        <w:rPr>
          <w:rFonts w:ascii="GHEA Grapalat" w:hAnsi="GHEA Grapalat" w:hint="eastAsia"/>
          <w:sz w:val="28"/>
          <w:szCs w:val="28"/>
        </w:rPr>
        <w:t>указывается</w:t>
      </w:r>
      <w:r w:rsidRPr="002027C6">
        <w:rPr>
          <w:rFonts w:ascii="GHEA Grapalat" w:hAnsi="GHEA Grapalat"/>
          <w:sz w:val="28"/>
          <w:szCs w:val="28"/>
        </w:rPr>
        <w:t xml:space="preserve"> </w:t>
      </w:r>
      <w:r w:rsidRPr="002027C6">
        <w:rPr>
          <w:rFonts w:ascii="GHEA Grapalat" w:hAnsi="GHEA Grapalat" w:hint="eastAsia"/>
          <w:sz w:val="28"/>
          <w:szCs w:val="28"/>
        </w:rPr>
        <w:t>расположение</w:t>
      </w:r>
      <w:r w:rsidRPr="002027C6">
        <w:rPr>
          <w:rFonts w:ascii="GHEA Grapalat" w:hAnsi="GHEA Grapalat"/>
          <w:sz w:val="28"/>
          <w:szCs w:val="28"/>
        </w:rPr>
        <w:t xml:space="preserve"> </w:t>
      </w:r>
      <w:r w:rsidRPr="002027C6">
        <w:rPr>
          <w:rFonts w:ascii="GHEA Grapalat" w:hAnsi="GHEA Grapalat" w:hint="eastAsia"/>
          <w:sz w:val="28"/>
          <w:szCs w:val="28"/>
        </w:rPr>
        <w:t>имеющихся</w:t>
      </w:r>
      <w:r w:rsidRPr="002027C6">
        <w:rPr>
          <w:rFonts w:ascii="GHEA Grapalat" w:hAnsi="GHEA Grapalat"/>
          <w:sz w:val="28"/>
          <w:szCs w:val="28"/>
        </w:rPr>
        <w:t xml:space="preserve"> </w:t>
      </w:r>
      <w:r w:rsidRPr="002027C6">
        <w:rPr>
          <w:rFonts w:ascii="GHEA Grapalat" w:hAnsi="GHEA Grapalat" w:hint="eastAsia"/>
          <w:sz w:val="28"/>
          <w:szCs w:val="28"/>
        </w:rPr>
        <w:t>дверей</w:t>
      </w:r>
      <w:r w:rsidRPr="002027C6">
        <w:rPr>
          <w:rFonts w:ascii="GHEA Grapalat" w:hAnsi="GHEA Grapalat"/>
          <w:sz w:val="28"/>
          <w:szCs w:val="28"/>
        </w:rPr>
        <w:t xml:space="preserve">, </w:t>
      </w:r>
      <w:r w:rsidRPr="002027C6">
        <w:rPr>
          <w:rFonts w:ascii="GHEA Grapalat" w:hAnsi="GHEA Grapalat" w:hint="eastAsia"/>
          <w:sz w:val="28"/>
          <w:szCs w:val="28"/>
        </w:rPr>
        <w:t>окон</w:t>
      </w:r>
      <w:r w:rsidRPr="002027C6">
        <w:rPr>
          <w:rFonts w:ascii="GHEA Grapalat" w:hAnsi="GHEA Grapalat"/>
          <w:sz w:val="28"/>
          <w:szCs w:val="28"/>
        </w:rPr>
        <w:t xml:space="preserve">, </w:t>
      </w:r>
      <w:r w:rsidRPr="002027C6">
        <w:rPr>
          <w:rFonts w:ascii="GHEA Grapalat" w:hAnsi="GHEA Grapalat" w:hint="eastAsia"/>
          <w:sz w:val="28"/>
          <w:szCs w:val="28"/>
        </w:rPr>
        <w:t>открытого</w:t>
      </w:r>
      <w:r w:rsidRPr="002027C6">
        <w:rPr>
          <w:rFonts w:ascii="GHEA Grapalat" w:hAnsi="GHEA Grapalat"/>
          <w:sz w:val="28"/>
          <w:szCs w:val="28"/>
        </w:rPr>
        <w:t xml:space="preserve"> </w:t>
      </w:r>
      <w:r w:rsidRPr="002027C6">
        <w:rPr>
          <w:rFonts w:ascii="GHEA Grapalat" w:hAnsi="GHEA Grapalat" w:hint="eastAsia"/>
          <w:sz w:val="28"/>
          <w:szCs w:val="28"/>
        </w:rPr>
        <w:t>балкона</w:t>
      </w:r>
      <w:r>
        <w:rPr>
          <w:rFonts w:ascii="GHEA Grapalat" w:hAnsi="GHEA Grapalat"/>
          <w:sz w:val="28"/>
          <w:szCs w:val="28"/>
        </w:rPr>
        <w:t>.</w:t>
      </w:r>
      <w:r w:rsidRPr="002027C6">
        <w:rPr>
          <w:rFonts w:hint="eastAsia"/>
        </w:rPr>
        <w:t xml:space="preserve"> </w:t>
      </w:r>
      <w:r w:rsidRPr="002027C6">
        <w:rPr>
          <w:rFonts w:ascii="GHEA Grapalat" w:hAnsi="GHEA Grapalat" w:hint="eastAsia"/>
          <w:sz w:val="28"/>
          <w:szCs w:val="28"/>
        </w:rPr>
        <w:t>При</w:t>
      </w:r>
      <w:r w:rsidRPr="002027C6">
        <w:rPr>
          <w:rFonts w:ascii="GHEA Grapalat" w:hAnsi="GHEA Grapalat"/>
          <w:sz w:val="28"/>
          <w:szCs w:val="28"/>
        </w:rPr>
        <w:t xml:space="preserve"> </w:t>
      </w:r>
      <w:r w:rsidRPr="002027C6">
        <w:rPr>
          <w:rFonts w:ascii="GHEA Grapalat" w:hAnsi="GHEA Grapalat" w:hint="eastAsia"/>
          <w:sz w:val="28"/>
          <w:szCs w:val="28"/>
        </w:rPr>
        <w:t>внутреннем</w:t>
      </w:r>
      <w:r w:rsidRPr="002027C6">
        <w:rPr>
          <w:rFonts w:ascii="GHEA Grapalat" w:hAnsi="GHEA Grapalat"/>
          <w:sz w:val="28"/>
          <w:szCs w:val="28"/>
        </w:rPr>
        <w:t xml:space="preserve"> </w:t>
      </w:r>
      <w:r w:rsidRPr="002027C6">
        <w:rPr>
          <w:rFonts w:ascii="GHEA Grapalat" w:hAnsi="GHEA Grapalat" w:hint="eastAsia"/>
          <w:sz w:val="28"/>
          <w:szCs w:val="28"/>
        </w:rPr>
        <w:t>измерении</w:t>
      </w:r>
      <w:r w:rsidRPr="002027C6">
        <w:rPr>
          <w:rFonts w:ascii="GHEA Grapalat" w:hAnsi="GHEA Grapalat"/>
          <w:sz w:val="28"/>
          <w:szCs w:val="28"/>
        </w:rPr>
        <w:t xml:space="preserve"> </w:t>
      </w:r>
      <w:r w:rsidRPr="002027C6">
        <w:rPr>
          <w:rFonts w:ascii="GHEA Grapalat" w:hAnsi="GHEA Grapalat" w:hint="eastAsia"/>
          <w:sz w:val="28"/>
          <w:szCs w:val="28"/>
        </w:rPr>
        <w:t>территорий</w:t>
      </w:r>
      <w:r w:rsidRPr="002027C6">
        <w:rPr>
          <w:rFonts w:ascii="GHEA Grapalat" w:hAnsi="GHEA Grapalat"/>
          <w:sz w:val="28"/>
          <w:szCs w:val="28"/>
        </w:rPr>
        <w:t xml:space="preserve"> </w:t>
      </w:r>
      <w:r w:rsidRPr="002027C6">
        <w:rPr>
          <w:rFonts w:ascii="GHEA Grapalat" w:hAnsi="GHEA Grapalat" w:hint="eastAsia"/>
          <w:sz w:val="28"/>
          <w:szCs w:val="28"/>
        </w:rPr>
        <w:t>указываются</w:t>
      </w:r>
      <w:r w:rsidRPr="002027C6">
        <w:rPr>
          <w:rFonts w:ascii="GHEA Grapalat" w:hAnsi="GHEA Grapalat"/>
          <w:sz w:val="28"/>
          <w:szCs w:val="28"/>
        </w:rPr>
        <w:t xml:space="preserve"> </w:t>
      </w:r>
      <w:r w:rsidRPr="002027C6">
        <w:rPr>
          <w:rFonts w:ascii="GHEA Grapalat" w:hAnsi="GHEA Grapalat" w:hint="eastAsia"/>
          <w:sz w:val="28"/>
          <w:szCs w:val="28"/>
        </w:rPr>
        <w:t>также</w:t>
      </w:r>
      <w:r w:rsidRPr="002027C6">
        <w:rPr>
          <w:rFonts w:ascii="GHEA Grapalat" w:hAnsi="GHEA Grapalat"/>
          <w:sz w:val="28"/>
          <w:szCs w:val="28"/>
        </w:rPr>
        <w:t xml:space="preserve"> </w:t>
      </w:r>
      <w:r w:rsidRPr="002027C6">
        <w:rPr>
          <w:rFonts w:ascii="GHEA Grapalat" w:hAnsi="GHEA Grapalat" w:hint="eastAsia"/>
          <w:sz w:val="28"/>
          <w:szCs w:val="28"/>
        </w:rPr>
        <w:t>лестничные</w:t>
      </w:r>
      <w:r w:rsidRPr="002027C6">
        <w:rPr>
          <w:rFonts w:ascii="GHEA Grapalat" w:hAnsi="GHEA Grapalat"/>
          <w:sz w:val="28"/>
          <w:szCs w:val="28"/>
        </w:rPr>
        <w:t xml:space="preserve"> </w:t>
      </w:r>
      <w:r w:rsidRPr="002027C6">
        <w:rPr>
          <w:rFonts w:ascii="GHEA Grapalat" w:hAnsi="GHEA Grapalat" w:hint="eastAsia"/>
          <w:sz w:val="28"/>
          <w:szCs w:val="28"/>
        </w:rPr>
        <w:t>клетки</w:t>
      </w:r>
      <w:r w:rsidRPr="002027C6">
        <w:rPr>
          <w:rFonts w:ascii="GHEA Grapalat" w:hAnsi="GHEA Grapalat"/>
          <w:sz w:val="28"/>
          <w:szCs w:val="28"/>
        </w:rPr>
        <w:t xml:space="preserve"> </w:t>
      </w:r>
      <w:r w:rsidRPr="002027C6">
        <w:rPr>
          <w:rFonts w:ascii="GHEA Grapalat" w:hAnsi="GHEA Grapalat" w:hint="eastAsia"/>
          <w:sz w:val="28"/>
          <w:szCs w:val="28"/>
        </w:rPr>
        <w:t>и</w:t>
      </w:r>
      <w:r w:rsidRPr="002027C6">
        <w:rPr>
          <w:rFonts w:ascii="GHEA Grapalat" w:hAnsi="GHEA Grapalat"/>
          <w:sz w:val="28"/>
          <w:szCs w:val="28"/>
        </w:rPr>
        <w:t xml:space="preserve"> </w:t>
      </w:r>
      <w:r w:rsidRPr="002027C6">
        <w:rPr>
          <w:rFonts w:ascii="GHEA Grapalat" w:hAnsi="GHEA Grapalat" w:hint="eastAsia"/>
          <w:sz w:val="28"/>
          <w:szCs w:val="28"/>
        </w:rPr>
        <w:t>трущобы</w:t>
      </w:r>
      <w:r>
        <w:rPr>
          <w:rFonts w:ascii="GHEA Grapalat" w:hAnsi="GHEA Grapalat"/>
          <w:sz w:val="28"/>
          <w:szCs w:val="28"/>
        </w:rPr>
        <w:t>.</w:t>
      </w:r>
    </w:p>
    <w:p w14:paraId="3E8BC57A" w14:textId="77777777" w:rsidR="00AE4AAA" w:rsidRDefault="00AE4AAA" w:rsidP="00AE4AAA">
      <w:pPr>
        <w:jc w:val="both"/>
        <w:rPr>
          <w:rFonts w:ascii="GHEA Grapalat" w:hAnsi="GHEA Grapalat"/>
          <w:sz w:val="28"/>
          <w:szCs w:val="28"/>
        </w:rPr>
      </w:pPr>
      <w:r w:rsidRPr="002D6533">
        <w:rPr>
          <w:rFonts w:ascii="GHEA Grapalat" w:hAnsi="GHEA Grapalat"/>
          <w:sz w:val="28"/>
          <w:szCs w:val="28"/>
        </w:rPr>
        <w:t xml:space="preserve">9) </w:t>
      </w:r>
      <w:r w:rsidRPr="002D6533">
        <w:rPr>
          <w:rFonts w:ascii="GHEA Grapalat" w:hAnsi="GHEA Grapalat" w:hint="eastAsia"/>
          <w:sz w:val="28"/>
          <w:szCs w:val="28"/>
        </w:rPr>
        <w:t>к</w:t>
      </w:r>
      <w:r w:rsidRPr="002D6533">
        <w:rPr>
          <w:rFonts w:ascii="GHEA Grapalat" w:hAnsi="GHEA Grapalat"/>
          <w:sz w:val="28"/>
          <w:szCs w:val="28"/>
        </w:rPr>
        <w:t xml:space="preserve"> </w:t>
      </w:r>
      <w:r w:rsidRPr="002D6533">
        <w:rPr>
          <w:rFonts w:ascii="GHEA Grapalat" w:hAnsi="GHEA Grapalat" w:hint="eastAsia"/>
          <w:sz w:val="28"/>
          <w:szCs w:val="28"/>
        </w:rPr>
        <w:t>чертежу</w:t>
      </w:r>
      <w:r w:rsidRPr="002D6533">
        <w:rPr>
          <w:rFonts w:ascii="GHEA Grapalat" w:hAnsi="GHEA Grapalat"/>
          <w:sz w:val="28"/>
          <w:szCs w:val="28"/>
        </w:rPr>
        <w:t xml:space="preserve"> </w:t>
      </w:r>
      <w:r w:rsidRPr="002D6533">
        <w:rPr>
          <w:rFonts w:ascii="GHEA Grapalat" w:hAnsi="GHEA Grapalat" w:hint="eastAsia"/>
          <w:sz w:val="28"/>
          <w:szCs w:val="28"/>
        </w:rPr>
        <w:t>каждого</w:t>
      </w:r>
      <w:r w:rsidRPr="002D6533">
        <w:rPr>
          <w:rFonts w:ascii="GHEA Grapalat" w:hAnsi="GHEA Grapalat"/>
          <w:sz w:val="28"/>
          <w:szCs w:val="28"/>
        </w:rPr>
        <w:t xml:space="preserve"> </w:t>
      </w:r>
      <w:r w:rsidRPr="002D6533">
        <w:rPr>
          <w:rFonts w:ascii="GHEA Grapalat" w:hAnsi="GHEA Grapalat" w:hint="eastAsia"/>
          <w:sz w:val="28"/>
          <w:szCs w:val="28"/>
        </w:rPr>
        <w:t>этажа</w:t>
      </w:r>
      <w:r w:rsidRPr="002D6533">
        <w:rPr>
          <w:rFonts w:ascii="GHEA Grapalat" w:hAnsi="GHEA Grapalat"/>
          <w:sz w:val="28"/>
          <w:szCs w:val="28"/>
        </w:rPr>
        <w:t xml:space="preserve"> </w:t>
      </w:r>
      <w:r w:rsidRPr="002D6533">
        <w:rPr>
          <w:rFonts w:ascii="GHEA Grapalat" w:hAnsi="GHEA Grapalat" w:hint="eastAsia"/>
          <w:sz w:val="28"/>
          <w:szCs w:val="28"/>
        </w:rPr>
        <w:t>пишется</w:t>
      </w:r>
      <w:r w:rsidRPr="002D6533">
        <w:rPr>
          <w:rFonts w:ascii="GHEA Grapalat" w:hAnsi="GHEA Grapalat"/>
          <w:sz w:val="28"/>
          <w:szCs w:val="28"/>
        </w:rPr>
        <w:t xml:space="preserve"> </w:t>
      </w:r>
      <w:r w:rsidRPr="002D6533">
        <w:rPr>
          <w:rFonts w:ascii="GHEA Grapalat" w:hAnsi="GHEA Grapalat" w:hint="eastAsia"/>
          <w:sz w:val="28"/>
          <w:szCs w:val="28"/>
        </w:rPr>
        <w:t>номер</w:t>
      </w:r>
      <w:r w:rsidRPr="002D6533">
        <w:rPr>
          <w:rFonts w:ascii="GHEA Grapalat" w:hAnsi="GHEA Grapalat"/>
          <w:sz w:val="28"/>
          <w:szCs w:val="28"/>
        </w:rPr>
        <w:t xml:space="preserve"> </w:t>
      </w:r>
      <w:r w:rsidRPr="002D6533">
        <w:rPr>
          <w:rFonts w:ascii="GHEA Grapalat" w:hAnsi="GHEA Grapalat" w:hint="eastAsia"/>
          <w:sz w:val="28"/>
          <w:szCs w:val="28"/>
        </w:rPr>
        <w:t>строения</w:t>
      </w:r>
      <w:r w:rsidRPr="002D6533">
        <w:rPr>
          <w:rFonts w:ascii="GHEA Grapalat" w:hAnsi="GHEA Grapalat"/>
          <w:sz w:val="28"/>
          <w:szCs w:val="28"/>
        </w:rPr>
        <w:t xml:space="preserve"> (</w:t>
      </w:r>
      <w:r w:rsidRPr="002D6533">
        <w:rPr>
          <w:rFonts w:ascii="GHEA Grapalat" w:hAnsi="GHEA Grapalat" w:hint="eastAsia"/>
          <w:sz w:val="28"/>
          <w:szCs w:val="28"/>
        </w:rPr>
        <w:t>по</w:t>
      </w:r>
      <w:r w:rsidRPr="002D6533">
        <w:rPr>
          <w:rFonts w:ascii="GHEA Grapalat" w:hAnsi="GHEA Grapalat"/>
          <w:sz w:val="28"/>
          <w:szCs w:val="28"/>
        </w:rPr>
        <w:t xml:space="preserve"> </w:t>
      </w:r>
      <w:r w:rsidRPr="002D6533">
        <w:rPr>
          <w:rFonts w:ascii="GHEA Grapalat" w:hAnsi="GHEA Grapalat" w:hint="eastAsia"/>
          <w:sz w:val="28"/>
          <w:szCs w:val="28"/>
        </w:rPr>
        <w:t>плану</w:t>
      </w:r>
      <w:r w:rsidRPr="002D6533">
        <w:rPr>
          <w:rFonts w:ascii="GHEA Grapalat" w:hAnsi="GHEA Grapalat"/>
          <w:sz w:val="28"/>
          <w:szCs w:val="28"/>
        </w:rPr>
        <w:t xml:space="preserve"> </w:t>
      </w:r>
      <w:r w:rsidRPr="002D6533">
        <w:rPr>
          <w:rFonts w:ascii="GHEA Grapalat" w:hAnsi="GHEA Grapalat" w:hint="eastAsia"/>
          <w:sz w:val="28"/>
          <w:szCs w:val="28"/>
        </w:rPr>
        <w:t>земельного</w:t>
      </w:r>
      <w:r w:rsidRPr="002D6533">
        <w:rPr>
          <w:rFonts w:ascii="GHEA Grapalat" w:hAnsi="GHEA Grapalat"/>
          <w:sz w:val="28"/>
          <w:szCs w:val="28"/>
        </w:rPr>
        <w:t xml:space="preserve"> </w:t>
      </w:r>
      <w:r w:rsidRPr="002D6533">
        <w:rPr>
          <w:rFonts w:ascii="GHEA Grapalat" w:hAnsi="GHEA Grapalat" w:hint="eastAsia"/>
          <w:sz w:val="28"/>
          <w:szCs w:val="28"/>
        </w:rPr>
        <w:t>участка</w:t>
      </w:r>
      <w:r w:rsidRPr="002D6533">
        <w:rPr>
          <w:rFonts w:ascii="GHEA Grapalat" w:hAnsi="GHEA Grapalat"/>
          <w:sz w:val="28"/>
          <w:szCs w:val="28"/>
        </w:rPr>
        <w:t xml:space="preserve">), </w:t>
      </w:r>
      <w:r w:rsidRPr="002D6533">
        <w:rPr>
          <w:rFonts w:ascii="GHEA Grapalat" w:hAnsi="GHEA Grapalat" w:hint="eastAsia"/>
          <w:sz w:val="28"/>
          <w:szCs w:val="28"/>
        </w:rPr>
        <w:t>наименование</w:t>
      </w:r>
      <w:r w:rsidRPr="002D6533">
        <w:rPr>
          <w:rFonts w:ascii="GHEA Grapalat" w:hAnsi="GHEA Grapalat"/>
          <w:sz w:val="28"/>
          <w:szCs w:val="28"/>
        </w:rPr>
        <w:t xml:space="preserve"> </w:t>
      </w:r>
      <w:r w:rsidRPr="002D6533">
        <w:rPr>
          <w:rFonts w:ascii="GHEA Grapalat" w:hAnsi="GHEA Grapalat" w:hint="eastAsia"/>
          <w:sz w:val="28"/>
          <w:szCs w:val="28"/>
        </w:rPr>
        <w:t>налога</w:t>
      </w:r>
      <w:r w:rsidRPr="002D6533">
        <w:rPr>
          <w:rFonts w:ascii="GHEA Grapalat" w:hAnsi="GHEA Grapalat"/>
          <w:sz w:val="28"/>
          <w:szCs w:val="28"/>
        </w:rPr>
        <w:t xml:space="preserve"> (</w:t>
      </w:r>
      <w:r w:rsidRPr="002D6533">
        <w:rPr>
          <w:rFonts w:ascii="GHEA Grapalat" w:hAnsi="GHEA Grapalat" w:hint="eastAsia"/>
          <w:sz w:val="28"/>
          <w:szCs w:val="28"/>
        </w:rPr>
        <w:t>подвал</w:t>
      </w:r>
      <w:r w:rsidRPr="002D6533">
        <w:rPr>
          <w:rFonts w:ascii="GHEA Grapalat" w:hAnsi="GHEA Grapalat"/>
          <w:sz w:val="28"/>
          <w:szCs w:val="28"/>
        </w:rPr>
        <w:t xml:space="preserve">, </w:t>
      </w:r>
      <w:r w:rsidRPr="002D6533">
        <w:rPr>
          <w:rFonts w:ascii="GHEA Grapalat" w:hAnsi="GHEA Grapalat" w:hint="eastAsia"/>
          <w:sz w:val="28"/>
          <w:szCs w:val="28"/>
        </w:rPr>
        <w:t>полупроводник</w:t>
      </w:r>
      <w:r w:rsidRPr="002D6533">
        <w:rPr>
          <w:rFonts w:ascii="GHEA Grapalat" w:hAnsi="GHEA Grapalat"/>
          <w:sz w:val="28"/>
          <w:szCs w:val="28"/>
        </w:rPr>
        <w:t xml:space="preserve">, 1 </w:t>
      </w:r>
      <w:r w:rsidRPr="002D6533">
        <w:rPr>
          <w:rFonts w:ascii="GHEA Grapalat" w:hAnsi="GHEA Grapalat" w:hint="eastAsia"/>
          <w:sz w:val="28"/>
          <w:szCs w:val="28"/>
        </w:rPr>
        <w:t>этаж</w:t>
      </w:r>
      <w:r w:rsidRPr="002D6533">
        <w:rPr>
          <w:rFonts w:ascii="GHEA Grapalat" w:hAnsi="GHEA Grapalat"/>
          <w:sz w:val="28"/>
          <w:szCs w:val="28"/>
        </w:rPr>
        <w:t xml:space="preserve"> </w:t>
      </w:r>
      <w:r w:rsidRPr="002D6533">
        <w:rPr>
          <w:rFonts w:ascii="GHEA Grapalat" w:hAnsi="GHEA Grapalat" w:hint="eastAsia"/>
          <w:sz w:val="28"/>
          <w:szCs w:val="28"/>
        </w:rPr>
        <w:t>и</w:t>
      </w:r>
      <w:r w:rsidRPr="002D6533">
        <w:rPr>
          <w:rFonts w:ascii="GHEA Grapalat" w:hAnsi="GHEA Grapalat"/>
          <w:sz w:val="28"/>
          <w:szCs w:val="28"/>
        </w:rPr>
        <w:t xml:space="preserve"> </w:t>
      </w:r>
      <w:r w:rsidRPr="002D6533">
        <w:rPr>
          <w:rFonts w:ascii="GHEA Grapalat" w:hAnsi="GHEA Grapalat" w:hint="eastAsia"/>
          <w:sz w:val="28"/>
          <w:szCs w:val="28"/>
        </w:rPr>
        <w:t>т</w:t>
      </w:r>
      <w:r w:rsidRPr="002D6533">
        <w:rPr>
          <w:rFonts w:ascii="GHEA Grapalat" w:hAnsi="GHEA Grapalat"/>
          <w:sz w:val="28"/>
          <w:szCs w:val="28"/>
        </w:rPr>
        <w:t>.</w:t>
      </w:r>
      <w:r w:rsidRPr="002D6533">
        <w:rPr>
          <w:rFonts w:ascii="GHEA Grapalat" w:hAnsi="GHEA Grapalat" w:hint="eastAsia"/>
          <w:sz w:val="28"/>
          <w:szCs w:val="28"/>
        </w:rPr>
        <w:t>д</w:t>
      </w:r>
      <w:r w:rsidRPr="002D6533">
        <w:rPr>
          <w:rFonts w:ascii="GHEA Grapalat" w:hAnsi="GHEA Grapalat"/>
          <w:sz w:val="28"/>
          <w:szCs w:val="28"/>
        </w:rPr>
        <w:t xml:space="preserve">.), </w:t>
      </w:r>
      <w:r w:rsidRPr="002D6533">
        <w:rPr>
          <w:rFonts w:ascii="GHEA Grapalat" w:hAnsi="GHEA Grapalat" w:hint="eastAsia"/>
          <w:sz w:val="28"/>
          <w:szCs w:val="28"/>
        </w:rPr>
        <w:t>внутренняя</w:t>
      </w:r>
      <w:r w:rsidRPr="002D6533">
        <w:rPr>
          <w:rFonts w:ascii="GHEA Grapalat" w:hAnsi="GHEA Grapalat"/>
          <w:sz w:val="28"/>
          <w:szCs w:val="28"/>
        </w:rPr>
        <w:t xml:space="preserve"> </w:t>
      </w:r>
      <w:r w:rsidRPr="002D6533">
        <w:rPr>
          <w:rFonts w:ascii="GHEA Grapalat" w:hAnsi="GHEA Grapalat" w:hint="eastAsia"/>
          <w:sz w:val="28"/>
          <w:szCs w:val="28"/>
        </w:rPr>
        <w:t>высота</w:t>
      </w:r>
      <w:r w:rsidRPr="002D6533">
        <w:rPr>
          <w:rFonts w:ascii="GHEA Grapalat" w:hAnsi="GHEA Grapalat"/>
          <w:sz w:val="28"/>
          <w:szCs w:val="28"/>
        </w:rPr>
        <w:t xml:space="preserve">, </w:t>
      </w:r>
      <w:r w:rsidRPr="002D6533">
        <w:rPr>
          <w:rFonts w:ascii="GHEA Grapalat" w:hAnsi="GHEA Grapalat" w:hint="eastAsia"/>
          <w:sz w:val="28"/>
          <w:szCs w:val="28"/>
        </w:rPr>
        <w:t>толщины</w:t>
      </w:r>
      <w:r w:rsidRPr="002D6533">
        <w:rPr>
          <w:rFonts w:ascii="GHEA Grapalat" w:hAnsi="GHEA Grapalat"/>
          <w:sz w:val="28"/>
          <w:szCs w:val="28"/>
        </w:rPr>
        <w:t xml:space="preserve"> </w:t>
      </w:r>
      <w:r w:rsidRPr="002D6533">
        <w:rPr>
          <w:rFonts w:ascii="GHEA Grapalat" w:hAnsi="GHEA Grapalat" w:hint="eastAsia"/>
          <w:sz w:val="28"/>
          <w:szCs w:val="28"/>
        </w:rPr>
        <w:t>стен</w:t>
      </w:r>
      <w:r w:rsidRPr="002D6533">
        <w:rPr>
          <w:rFonts w:ascii="GHEA Grapalat" w:hAnsi="GHEA Grapalat"/>
          <w:sz w:val="28"/>
          <w:szCs w:val="28"/>
        </w:rPr>
        <w:t xml:space="preserve"> </w:t>
      </w:r>
      <w:r w:rsidRPr="002D6533">
        <w:rPr>
          <w:rFonts w:ascii="GHEA Grapalat" w:hAnsi="GHEA Grapalat" w:hint="eastAsia"/>
          <w:sz w:val="28"/>
          <w:szCs w:val="28"/>
        </w:rPr>
        <w:t>и</w:t>
      </w:r>
      <w:r w:rsidRPr="002D6533">
        <w:rPr>
          <w:rFonts w:ascii="GHEA Grapalat" w:hAnsi="GHEA Grapalat"/>
          <w:sz w:val="28"/>
          <w:szCs w:val="28"/>
        </w:rPr>
        <w:t xml:space="preserve"> </w:t>
      </w:r>
      <w:r w:rsidRPr="002D6533">
        <w:rPr>
          <w:rFonts w:ascii="GHEA Grapalat" w:hAnsi="GHEA Grapalat" w:hint="eastAsia"/>
          <w:sz w:val="28"/>
          <w:szCs w:val="28"/>
        </w:rPr>
        <w:t>перегородок</w:t>
      </w:r>
      <w:r>
        <w:rPr>
          <w:rFonts w:ascii="GHEA Grapalat" w:hAnsi="GHEA Grapalat"/>
          <w:sz w:val="28"/>
          <w:szCs w:val="28"/>
        </w:rPr>
        <w:t>.</w:t>
      </w:r>
    </w:p>
    <w:p w14:paraId="1323C05A" w14:textId="77777777" w:rsidR="00AE4AAA" w:rsidRDefault="00AE4AAA" w:rsidP="00AE4AAA">
      <w:pPr>
        <w:jc w:val="both"/>
        <w:rPr>
          <w:rFonts w:ascii="GHEA Grapalat" w:hAnsi="GHEA Grapalat"/>
          <w:sz w:val="28"/>
          <w:szCs w:val="28"/>
        </w:rPr>
      </w:pPr>
      <w:r w:rsidRPr="002D6533">
        <w:rPr>
          <w:rFonts w:ascii="GHEA Grapalat" w:hAnsi="GHEA Grapalat"/>
          <w:sz w:val="28"/>
          <w:szCs w:val="28"/>
        </w:rPr>
        <w:t xml:space="preserve">10) </w:t>
      </w:r>
      <w:r w:rsidRPr="002D6533">
        <w:rPr>
          <w:rFonts w:ascii="GHEA Grapalat" w:hAnsi="GHEA Grapalat" w:hint="eastAsia"/>
          <w:sz w:val="28"/>
          <w:szCs w:val="28"/>
        </w:rPr>
        <w:t>если</w:t>
      </w:r>
      <w:r w:rsidRPr="002D6533">
        <w:rPr>
          <w:rFonts w:ascii="GHEA Grapalat" w:hAnsi="GHEA Grapalat"/>
          <w:sz w:val="28"/>
          <w:szCs w:val="28"/>
        </w:rPr>
        <w:t xml:space="preserve"> </w:t>
      </w:r>
      <w:r w:rsidRPr="002D6533">
        <w:rPr>
          <w:rFonts w:ascii="GHEA Grapalat" w:hAnsi="GHEA Grapalat" w:hint="eastAsia"/>
          <w:sz w:val="28"/>
          <w:szCs w:val="28"/>
        </w:rPr>
        <w:t>дробь</w:t>
      </w:r>
      <w:r w:rsidRPr="002D6533">
        <w:rPr>
          <w:rFonts w:ascii="GHEA Grapalat" w:hAnsi="GHEA Grapalat"/>
          <w:sz w:val="28"/>
          <w:szCs w:val="28"/>
        </w:rPr>
        <w:t xml:space="preserve"> </w:t>
      </w:r>
      <w:r w:rsidRPr="002D6533">
        <w:rPr>
          <w:rFonts w:ascii="GHEA Grapalat" w:hAnsi="GHEA Grapalat" w:hint="eastAsia"/>
          <w:sz w:val="28"/>
          <w:szCs w:val="28"/>
        </w:rPr>
        <w:t>нумерации</w:t>
      </w:r>
      <w:r w:rsidRPr="002D6533">
        <w:rPr>
          <w:rFonts w:ascii="GHEA Grapalat" w:hAnsi="GHEA Grapalat"/>
          <w:sz w:val="28"/>
          <w:szCs w:val="28"/>
        </w:rPr>
        <w:t xml:space="preserve"> </w:t>
      </w:r>
      <w:r w:rsidRPr="002D6533">
        <w:rPr>
          <w:rFonts w:ascii="GHEA Grapalat" w:hAnsi="GHEA Grapalat" w:hint="eastAsia"/>
          <w:sz w:val="28"/>
          <w:szCs w:val="28"/>
        </w:rPr>
        <w:t>территории</w:t>
      </w:r>
      <w:r w:rsidRPr="002D6533">
        <w:rPr>
          <w:rFonts w:ascii="GHEA Grapalat" w:hAnsi="GHEA Grapalat"/>
          <w:sz w:val="28"/>
          <w:szCs w:val="28"/>
        </w:rPr>
        <w:t xml:space="preserve"> </w:t>
      </w:r>
      <w:r w:rsidRPr="002D6533">
        <w:rPr>
          <w:rFonts w:ascii="GHEA Grapalat" w:hAnsi="GHEA Grapalat" w:hint="eastAsia"/>
          <w:sz w:val="28"/>
          <w:szCs w:val="28"/>
        </w:rPr>
        <w:t>помещения</w:t>
      </w:r>
      <w:r w:rsidRPr="002D6533">
        <w:rPr>
          <w:rFonts w:ascii="GHEA Grapalat" w:hAnsi="GHEA Grapalat"/>
          <w:sz w:val="28"/>
          <w:szCs w:val="28"/>
        </w:rPr>
        <w:t xml:space="preserve"> </w:t>
      </w:r>
      <w:r w:rsidRPr="002D6533">
        <w:rPr>
          <w:rFonts w:ascii="GHEA Grapalat" w:hAnsi="GHEA Grapalat" w:hint="eastAsia"/>
          <w:sz w:val="28"/>
          <w:szCs w:val="28"/>
        </w:rPr>
        <w:t>и</w:t>
      </w:r>
      <w:r w:rsidRPr="002D6533">
        <w:rPr>
          <w:rFonts w:ascii="GHEA Grapalat" w:hAnsi="GHEA Grapalat"/>
          <w:sz w:val="28"/>
          <w:szCs w:val="28"/>
        </w:rPr>
        <w:t xml:space="preserve"> </w:t>
      </w:r>
      <w:r w:rsidRPr="002D6533">
        <w:rPr>
          <w:rFonts w:ascii="GHEA Grapalat" w:hAnsi="GHEA Grapalat" w:hint="eastAsia"/>
          <w:sz w:val="28"/>
          <w:szCs w:val="28"/>
        </w:rPr>
        <w:t>размера</w:t>
      </w:r>
      <w:r w:rsidRPr="002D6533">
        <w:rPr>
          <w:rFonts w:ascii="GHEA Grapalat" w:hAnsi="GHEA Grapalat"/>
          <w:sz w:val="28"/>
          <w:szCs w:val="28"/>
        </w:rPr>
        <w:t xml:space="preserve"> </w:t>
      </w:r>
      <w:r w:rsidRPr="002D6533">
        <w:rPr>
          <w:rFonts w:ascii="GHEA Grapalat" w:hAnsi="GHEA Grapalat" w:hint="eastAsia"/>
          <w:sz w:val="28"/>
          <w:szCs w:val="28"/>
        </w:rPr>
        <w:t>площади</w:t>
      </w:r>
      <w:r w:rsidRPr="002D6533">
        <w:rPr>
          <w:rFonts w:ascii="GHEA Grapalat" w:hAnsi="GHEA Grapalat"/>
          <w:sz w:val="28"/>
          <w:szCs w:val="28"/>
        </w:rPr>
        <w:t xml:space="preserve"> </w:t>
      </w:r>
      <w:r w:rsidRPr="002D6533">
        <w:rPr>
          <w:rFonts w:ascii="GHEA Grapalat" w:hAnsi="GHEA Grapalat" w:hint="eastAsia"/>
          <w:sz w:val="28"/>
          <w:szCs w:val="28"/>
        </w:rPr>
        <w:t>не</w:t>
      </w:r>
      <w:r w:rsidRPr="002D6533">
        <w:rPr>
          <w:rFonts w:ascii="GHEA Grapalat" w:hAnsi="GHEA Grapalat"/>
          <w:sz w:val="28"/>
          <w:szCs w:val="28"/>
        </w:rPr>
        <w:t xml:space="preserve"> </w:t>
      </w:r>
      <w:r w:rsidRPr="002D6533">
        <w:rPr>
          <w:rFonts w:ascii="GHEA Grapalat" w:hAnsi="GHEA Grapalat" w:hint="eastAsia"/>
          <w:sz w:val="28"/>
          <w:szCs w:val="28"/>
        </w:rPr>
        <w:t>разборчива</w:t>
      </w:r>
      <w:r w:rsidRPr="002D6533">
        <w:rPr>
          <w:rFonts w:ascii="GHEA Grapalat" w:hAnsi="GHEA Grapalat"/>
          <w:sz w:val="28"/>
          <w:szCs w:val="28"/>
        </w:rPr>
        <w:t xml:space="preserve"> </w:t>
      </w:r>
      <w:r w:rsidRPr="002D6533">
        <w:rPr>
          <w:rFonts w:ascii="GHEA Grapalat" w:hAnsi="GHEA Grapalat" w:hint="eastAsia"/>
          <w:sz w:val="28"/>
          <w:szCs w:val="28"/>
        </w:rPr>
        <w:t>внутри</w:t>
      </w:r>
      <w:r w:rsidRPr="002D6533">
        <w:rPr>
          <w:rFonts w:ascii="GHEA Grapalat" w:hAnsi="GHEA Grapalat"/>
          <w:sz w:val="28"/>
          <w:szCs w:val="28"/>
        </w:rPr>
        <w:t xml:space="preserve"> </w:t>
      </w:r>
      <w:r w:rsidRPr="002D6533">
        <w:rPr>
          <w:rFonts w:ascii="GHEA Grapalat" w:hAnsi="GHEA Grapalat" w:hint="eastAsia"/>
          <w:sz w:val="28"/>
          <w:szCs w:val="28"/>
        </w:rPr>
        <w:t>помещения</w:t>
      </w:r>
      <w:r w:rsidRPr="002D6533">
        <w:rPr>
          <w:rFonts w:ascii="GHEA Grapalat" w:hAnsi="GHEA Grapalat"/>
          <w:sz w:val="28"/>
          <w:szCs w:val="28"/>
        </w:rPr>
        <w:t xml:space="preserve">, </w:t>
      </w:r>
      <w:r w:rsidRPr="002D6533">
        <w:rPr>
          <w:rFonts w:ascii="GHEA Grapalat" w:hAnsi="GHEA Grapalat" w:hint="eastAsia"/>
          <w:sz w:val="28"/>
          <w:szCs w:val="28"/>
        </w:rPr>
        <w:t>то</w:t>
      </w:r>
      <w:r w:rsidRPr="002D6533">
        <w:rPr>
          <w:rFonts w:ascii="GHEA Grapalat" w:hAnsi="GHEA Grapalat"/>
          <w:sz w:val="28"/>
          <w:szCs w:val="28"/>
        </w:rPr>
        <w:t xml:space="preserve"> </w:t>
      </w:r>
      <w:r w:rsidRPr="002D6533">
        <w:rPr>
          <w:rFonts w:ascii="GHEA Grapalat" w:hAnsi="GHEA Grapalat" w:hint="eastAsia"/>
          <w:sz w:val="28"/>
          <w:szCs w:val="28"/>
        </w:rPr>
        <w:t>она</w:t>
      </w:r>
      <w:r w:rsidRPr="002D6533">
        <w:rPr>
          <w:rFonts w:ascii="GHEA Grapalat" w:hAnsi="GHEA Grapalat"/>
          <w:sz w:val="28"/>
          <w:szCs w:val="28"/>
        </w:rPr>
        <w:t xml:space="preserve"> </w:t>
      </w:r>
      <w:r w:rsidRPr="002D6533">
        <w:rPr>
          <w:rFonts w:ascii="GHEA Grapalat" w:hAnsi="GHEA Grapalat" w:hint="eastAsia"/>
          <w:sz w:val="28"/>
          <w:szCs w:val="28"/>
        </w:rPr>
        <w:t>со</w:t>
      </w:r>
      <w:r w:rsidRPr="002D6533">
        <w:rPr>
          <w:rFonts w:ascii="GHEA Grapalat" w:hAnsi="GHEA Grapalat"/>
          <w:sz w:val="28"/>
          <w:szCs w:val="28"/>
        </w:rPr>
        <w:t xml:space="preserve"> </w:t>
      </w:r>
      <w:r w:rsidRPr="002D6533">
        <w:rPr>
          <w:rFonts w:ascii="GHEA Grapalat" w:hAnsi="GHEA Grapalat" w:hint="eastAsia"/>
          <w:sz w:val="28"/>
          <w:szCs w:val="28"/>
        </w:rPr>
        <w:t>стрелкой</w:t>
      </w:r>
      <w:r w:rsidRPr="002D6533">
        <w:rPr>
          <w:rFonts w:ascii="GHEA Grapalat" w:hAnsi="GHEA Grapalat"/>
          <w:sz w:val="28"/>
          <w:szCs w:val="28"/>
        </w:rPr>
        <w:t xml:space="preserve"> </w:t>
      </w:r>
      <w:r w:rsidRPr="002D6533">
        <w:rPr>
          <w:rFonts w:ascii="GHEA Grapalat" w:hAnsi="GHEA Grapalat" w:hint="eastAsia"/>
          <w:sz w:val="28"/>
          <w:szCs w:val="28"/>
        </w:rPr>
        <w:t>выводится</w:t>
      </w:r>
      <w:r w:rsidRPr="002D6533">
        <w:rPr>
          <w:rFonts w:ascii="GHEA Grapalat" w:hAnsi="GHEA Grapalat"/>
          <w:sz w:val="28"/>
          <w:szCs w:val="28"/>
        </w:rPr>
        <w:t xml:space="preserve"> </w:t>
      </w:r>
      <w:r w:rsidRPr="002D6533">
        <w:rPr>
          <w:rFonts w:ascii="GHEA Grapalat" w:hAnsi="GHEA Grapalat" w:hint="eastAsia"/>
          <w:sz w:val="28"/>
          <w:szCs w:val="28"/>
        </w:rPr>
        <w:t>из</w:t>
      </w:r>
      <w:r w:rsidRPr="002D6533">
        <w:rPr>
          <w:rFonts w:ascii="GHEA Grapalat" w:hAnsi="GHEA Grapalat"/>
          <w:sz w:val="28"/>
          <w:szCs w:val="28"/>
        </w:rPr>
        <w:t xml:space="preserve"> </w:t>
      </w:r>
      <w:r w:rsidRPr="002D6533">
        <w:rPr>
          <w:rFonts w:ascii="GHEA Grapalat" w:hAnsi="GHEA Grapalat" w:hint="eastAsia"/>
          <w:sz w:val="28"/>
          <w:szCs w:val="28"/>
        </w:rPr>
        <w:t>чертежа</w:t>
      </w:r>
      <w:r w:rsidRPr="002D6533">
        <w:rPr>
          <w:rFonts w:ascii="GHEA Grapalat" w:hAnsi="GHEA Grapalat"/>
          <w:sz w:val="28"/>
          <w:szCs w:val="28"/>
        </w:rPr>
        <w:t xml:space="preserve"> </w:t>
      </w:r>
      <w:r w:rsidRPr="002D6533">
        <w:rPr>
          <w:rFonts w:ascii="GHEA Grapalat" w:hAnsi="GHEA Grapalat" w:hint="eastAsia"/>
          <w:sz w:val="28"/>
          <w:szCs w:val="28"/>
        </w:rPr>
        <w:t>и</w:t>
      </w:r>
      <w:r w:rsidRPr="002D6533">
        <w:rPr>
          <w:rFonts w:ascii="GHEA Grapalat" w:hAnsi="GHEA Grapalat"/>
          <w:sz w:val="28"/>
          <w:szCs w:val="28"/>
        </w:rPr>
        <w:t xml:space="preserve"> </w:t>
      </w:r>
      <w:r w:rsidRPr="002D6533">
        <w:rPr>
          <w:rFonts w:ascii="GHEA Grapalat" w:hAnsi="GHEA Grapalat" w:hint="eastAsia"/>
          <w:sz w:val="28"/>
          <w:szCs w:val="28"/>
        </w:rPr>
        <w:t>записывается</w:t>
      </w:r>
      <w:r w:rsidRPr="002D6533">
        <w:rPr>
          <w:rFonts w:ascii="GHEA Grapalat" w:hAnsi="GHEA Grapalat"/>
          <w:sz w:val="28"/>
          <w:szCs w:val="28"/>
        </w:rPr>
        <w:t xml:space="preserve"> </w:t>
      </w:r>
      <w:r w:rsidRPr="002D6533">
        <w:rPr>
          <w:rFonts w:ascii="GHEA Grapalat" w:hAnsi="GHEA Grapalat" w:hint="eastAsia"/>
          <w:sz w:val="28"/>
          <w:szCs w:val="28"/>
        </w:rPr>
        <w:t>в</w:t>
      </w:r>
      <w:r w:rsidRPr="002D6533">
        <w:rPr>
          <w:rFonts w:ascii="GHEA Grapalat" w:hAnsi="GHEA Grapalat"/>
          <w:sz w:val="28"/>
          <w:szCs w:val="28"/>
        </w:rPr>
        <w:t xml:space="preserve"> </w:t>
      </w:r>
      <w:r w:rsidRPr="002D6533">
        <w:rPr>
          <w:rFonts w:ascii="GHEA Grapalat" w:hAnsi="GHEA Grapalat" w:hint="eastAsia"/>
          <w:sz w:val="28"/>
          <w:szCs w:val="28"/>
        </w:rPr>
        <w:t>свободном</w:t>
      </w:r>
      <w:r w:rsidRPr="002D6533">
        <w:rPr>
          <w:rFonts w:ascii="GHEA Grapalat" w:hAnsi="GHEA Grapalat"/>
          <w:sz w:val="28"/>
          <w:szCs w:val="28"/>
        </w:rPr>
        <w:t xml:space="preserve"> </w:t>
      </w:r>
      <w:r w:rsidRPr="002D6533">
        <w:rPr>
          <w:rFonts w:ascii="GHEA Grapalat" w:hAnsi="GHEA Grapalat" w:hint="eastAsia"/>
          <w:sz w:val="28"/>
          <w:szCs w:val="28"/>
        </w:rPr>
        <w:t>месте</w:t>
      </w:r>
      <w:r w:rsidRPr="002D6533">
        <w:rPr>
          <w:rFonts w:ascii="GHEA Grapalat" w:hAnsi="GHEA Grapalat"/>
          <w:sz w:val="28"/>
          <w:szCs w:val="28"/>
        </w:rPr>
        <w:t>.</w:t>
      </w:r>
    </w:p>
    <w:p w14:paraId="5D96E6CE" w14:textId="77777777" w:rsidR="00AE4AAA" w:rsidRDefault="00AE4AAA" w:rsidP="00AE4AAA">
      <w:pPr>
        <w:jc w:val="both"/>
        <w:rPr>
          <w:rFonts w:ascii="GHEA Grapalat" w:hAnsi="GHEA Grapalat"/>
          <w:sz w:val="28"/>
          <w:szCs w:val="28"/>
        </w:rPr>
      </w:pPr>
      <w:r w:rsidRPr="002D6533">
        <w:rPr>
          <w:rFonts w:ascii="GHEA Grapalat" w:hAnsi="GHEA Grapalat"/>
          <w:sz w:val="28"/>
          <w:szCs w:val="28"/>
        </w:rPr>
        <w:t xml:space="preserve">11) </w:t>
      </w:r>
      <w:r w:rsidRPr="002D6533">
        <w:rPr>
          <w:rFonts w:ascii="GHEA Grapalat" w:hAnsi="GHEA Grapalat" w:hint="eastAsia"/>
          <w:sz w:val="28"/>
          <w:szCs w:val="28"/>
        </w:rPr>
        <w:t>если</w:t>
      </w:r>
      <w:r w:rsidRPr="002D6533">
        <w:rPr>
          <w:rFonts w:ascii="GHEA Grapalat" w:hAnsi="GHEA Grapalat"/>
          <w:sz w:val="28"/>
          <w:szCs w:val="28"/>
        </w:rPr>
        <w:t xml:space="preserve"> </w:t>
      </w:r>
      <w:r w:rsidRPr="002D6533">
        <w:rPr>
          <w:rFonts w:ascii="GHEA Grapalat" w:hAnsi="GHEA Grapalat" w:hint="eastAsia"/>
          <w:sz w:val="28"/>
          <w:szCs w:val="28"/>
        </w:rPr>
        <w:t>по</w:t>
      </w:r>
      <w:r w:rsidRPr="002D6533">
        <w:rPr>
          <w:rFonts w:ascii="GHEA Grapalat" w:hAnsi="GHEA Grapalat"/>
          <w:sz w:val="28"/>
          <w:szCs w:val="28"/>
        </w:rPr>
        <w:t xml:space="preserve"> </w:t>
      </w:r>
      <w:r w:rsidRPr="002D6533">
        <w:rPr>
          <w:rFonts w:ascii="GHEA Grapalat" w:hAnsi="GHEA Grapalat" w:hint="eastAsia"/>
          <w:sz w:val="28"/>
          <w:szCs w:val="28"/>
        </w:rPr>
        <w:t>причине</w:t>
      </w:r>
      <w:r w:rsidRPr="002D6533">
        <w:rPr>
          <w:rFonts w:ascii="GHEA Grapalat" w:hAnsi="GHEA Grapalat"/>
          <w:sz w:val="28"/>
          <w:szCs w:val="28"/>
        </w:rPr>
        <w:t xml:space="preserve"> </w:t>
      </w:r>
      <w:r w:rsidRPr="002D6533">
        <w:rPr>
          <w:rFonts w:ascii="GHEA Grapalat" w:hAnsi="GHEA Grapalat" w:hint="eastAsia"/>
          <w:sz w:val="28"/>
          <w:szCs w:val="28"/>
        </w:rPr>
        <w:t>большой</w:t>
      </w:r>
      <w:r w:rsidRPr="002D6533">
        <w:rPr>
          <w:rFonts w:ascii="GHEA Grapalat" w:hAnsi="GHEA Grapalat"/>
          <w:sz w:val="28"/>
          <w:szCs w:val="28"/>
        </w:rPr>
        <w:t xml:space="preserve"> </w:t>
      </w:r>
      <w:r w:rsidRPr="002D6533">
        <w:rPr>
          <w:rFonts w:ascii="GHEA Grapalat" w:hAnsi="GHEA Grapalat" w:hint="eastAsia"/>
          <w:sz w:val="28"/>
          <w:szCs w:val="28"/>
        </w:rPr>
        <w:t>площади</w:t>
      </w:r>
      <w:r w:rsidRPr="002D6533">
        <w:rPr>
          <w:rFonts w:ascii="GHEA Grapalat" w:hAnsi="GHEA Grapalat"/>
          <w:sz w:val="28"/>
          <w:szCs w:val="28"/>
        </w:rPr>
        <w:t xml:space="preserve"> </w:t>
      </w:r>
      <w:r w:rsidRPr="002D6533">
        <w:rPr>
          <w:rFonts w:ascii="GHEA Grapalat" w:hAnsi="GHEA Grapalat" w:hint="eastAsia"/>
          <w:sz w:val="28"/>
          <w:szCs w:val="28"/>
        </w:rPr>
        <w:t>помещения</w:t>
      </w:r>
      <w:r w:rsidRPr="002D6533">
        <w:rPr>
          <w:rFonts w:ascii="GHEA Grapalat" w:hAnsi="GHEA Grapalat"/>
          <w:sz w:val="28"/>
          <w:szCs w:val="28"/>
        </w:rPr>
        <w:t xml:space="preserve"> </w:t>
      </w:r>
      <w:r w:rsidRPr="002D6533">
        <w:rPr>
          <w:rFonts w:ascii="GHEA Grapalat" w:hAnsi="GHEA Grapalat" w:hint="eastAsia"/>
          <w:sz w:val="28"/>
          <w:szCs w:val="28"/>
        </w:rPr>
        <w:t>или</w:t>
      </w:r>
      <w:r w:rsidRPr="002D6533">
        <w:rPr>
          <w:rFonts w:ascii="GHEA Grapalat" w:hAnsi="GHEA Grapalat"/>
          <w:sz w:val="28"/>
          <w:szCs w:val="28"/>
        </w:rPr>
        <w:t xml:space="preserve"> </w:t>
      </w:r>
      <w:r w:rsidRPr="002D6533">
        <w:rPr>
          <w:rFonts w:ascii="GHEA Grapalat" w:hAnsi="GHEA Grapalat" w:hint="eastAsia"/>
          <w:sz w:val="28"/>
          <w:szCs w:val="28"/>
        </w:rPr>
        <w:t>большого</w:t>
      </w:r>
      <w:r w:rsidRPr="002D6533">
        <w:rPr>
          <w:rFonts w:ascii="GHEA Grapalat" w:hAnsi="GHEA Grapalat"/>
          <w:sz w:val="28"/>
          <w:szCs w:val="28"/>
        </w:rPr>
        <w:t xml:space="preserve"> </w:t>
      </w:r>
      <w:r w:rsidRPr="002D6533">
        <w:rPr>
          <w:rFonts w:ascii="GHEA Grapalat" w:hAnsi="GHEA Grapalat" w:hint="eastAsia"/>
          <w:sz w:val="28"/>
          <w:szCs w:val="28"/>
        </w:rPr>
        <w:t>количества</w:t>
      </w:r>
      <w:r w:rsidRPr="002D6533">
        <w:rPr>
          <w:rFonts w:ascii="GHEA Grapalat" w:hAnsi="GHEA Grapalat"/>
          <w:sz w:val="28"/>
          <w:szCs w:val="28"/>
        </w:rPr>
        <w:t xml:space="preserve"> </w:t>
      </w:r>
      <w:r w:rsidRPr="002D6533">
        <w:rPr>
          <w:rFonts w:ascii="GHEA Grapalat" w:hAnsi="GHEA Grapalat" w:hint="eastAsia"/>
          <w:sz w:val="28"/>
          <w:szCs w:val="28"/>
        </w:rPr>
        <w:t>налогов</w:t>
      </w:r>
      <w:r w:rsidRPr="002D6533">
        <w:rPr>
          <w:rFonts w:ascii="GHEA Grapalat" w:hAnsi="GHEA Grapalat"/>
          <w:sz w:val="28"/>
          <w:szCs w:val="28"/>
        </w:rPr>
        <w:t xml:space="preserve"> </w:t>
      </w:r>
      <w:r w:rsidRPr="002D6533">
        <w:rPr>
          <w:rFonts w:ascii="GHEA Grapalat" w:hAnsi="GHEA Grapalat" w:hint="eastAsia"/>
          <w:sz w:val="28"/>
          <w:szCs w:val="28"/>
        </w:rPr>
        <w:t>полная</w:t>
      </w:r>
      <w:r w:rsidRPr="002D6533">
        <w:rPr>
          <w:rFonts w:ascii="GHEA Grapalat" w:hAnsi="GHEA Grapalat"/>
          <w:sz w:val="28"/>
          <w:szCs w:val="28"/>
        </w:rPr>
        <w:t xml:space="preserve"> </w:t>
      </w:r>
      <w:r w:rsidRPr="002D6533">
        <w:rPr>
          <w:rFonts w:ascii="GHEA Grapalat" w:hAnsi="GHEA Grapalat" w:hint="eastAsia"/>
          <w:sz w:val="28"/>
          <w:szCs w:val="28"/>
        </w:rPr>
        <w:t>черта</w:t>
      </w:r>
      <w:r w:rsidRPr="002D6533">
        <w:rPr>
          <w:rFonts w:ascii="GHEA Grapalat" w:hAnsi="GHEA Grapalat"/>
          <w:sz w:val="28"/>
          <w:szCs w:val="28"/>
        </w:rPr>
        <w:t xml:space="preserve"> </w:t>
      </w:r>
      <w:r w:rsidRPr="002D6533">
        <w:rPr>
          <w:rFonts w:ascii="GHEA Grapalat" w:hAnsi="GHEA Grapalat" w:hint="eastAsia"/>
          <w:sz w:val="28"/>
          <w:szCs w:val="28"/>
        </w:rPr>
        <w:t>не</w:t>
      </w:r>
      <w:r w:rsidRPr="002D6533">
        <w:rPr>
          <w:rFonts w:ascii="GHEA Grapalat" w:hAnsi="GHEA Grapalat"/>
          <w:sz w:val="28"/>
          <w:szCs w:val="28"/>
        </w:rPr>
        <w:t xml:space="preserve"> </w:t>
      </w:r>
      <w:r w:rsidRPr="002D6533">
        <w:rPr>
          <w:rFonts w:ascii="GHEA Grapalat" w:hAnsi="GHEA Grapalat" w:hint="eastAsia"/>
          <w:sz w:val="28"/>
          <w:szCs w:val="28"/>
        </w:rPr>
        <w:t>умещается</w:t>
      </w:r>
      <w:r w:rsidRPr="002D6533">
        <w:rPr>
          <w:rFonts w:ascii="GHEA Grapalat" w:hAnsi="GHEA Grapalat"/>
          <w:sz w:val="28"/>
          <w:szCs w:val="28"/>
        </w:rPr>
        <w:t xml:space="preserve"> </w:t>
      </w:r>
      <w:r w:rsidRPr="002D6533">
        <w:rPr>
          <w:rFonts w:ascii="GHEA Grapalat" w:hAnsi="GHEA Grapalat" w:hint="eastAsia"/>
          <w:sz w:val="28"/>
          <w:szCs w:val="28"/>
        </w:rPr>
        <w:t>в</w:t>
      </w:r>
      <w:r w:rsidRPr="002D6533">
        <w:rPr>
          <w:rFonts w:ascii="GHEA Grapalat" w:hAnsi="GHEA Grapalat"/>
          <w:sz w:val="28"/>
          <w:szCs w:val="28"/>
        </w:rPr>
        <w:t xml:space="preserve"> </w:t>
      </w:r>
      <w:r w:rsidRPr="002D6533">
        <w:rPr>
          <w:rFonts w:ascii="GHEA Grapalat" w:hAnsi="GHEA Grapalat" w:hint="eastAsia"/>
          <w:sz w:val="28"/>
          <w:szCs w:val="28"/>
        </w:rPr>
        <w:t>план</w:t>
      </w:r>
      <w:r w:rsidRPr="002D6533">
        <w:rPr>
          <w:rFonts w:ascii="GHEA Grapalat" w:hAnsi="GHEA Grapalat"/>
          <w:sz w:val="28"/>
          <w:szCs w:val="28"/>
        </w:rPr>
        <w:t xml:space="preserve">, </w:t>
      </w:r>
      <w:r w:rsidRPr="002D6533">
        <w:rPr>
          <w:rFonts w:ascii="GHEA Grapalat" w:hAnsi="GHEA Grapalat" w:hint="eastAsia"/>
          <w:sz w:val="28"/>
          <w:szCs w:val="28"/>
        </w:rPr>
        <w:t>то</w:t>
      </w:r>
      <w:r w:rsidRPr="002D6533">
        <w:rPr>
          <w:rFonts w:ascii="GHEA Grapalat" w:hAnsi="GHEA Grapalat"/>
          <w:sz w:val="28"/>
          <w:szCs w:val="28"/>
        </w:rPr>
        <w:t xml:space="preserve"> </w:t>
      </w:r>
      <w:r w:rsidRPr="002D6533">
        <w:rPr>
          <w:rFonts w:ascii="GHEA Grapalat" w:hAnsi="GHEA Grapalat" w:hint="eastAsia"/>
          <w:sz w:val="28"/>
          <w:szCs w:val="28"/>
        </w:rPr>
        <w:t>для</w:t>
      </w:r>
      <w:r w:rsidRPr="002D6533">
        <w:rPr>
          <w:rFonts w:ascii="GHEA Grapalat" w:hAnsi="GHEA Grapalat"/>
          <w:sz w:val="28"/>
          <w:szCs w:val="28"/>
        </w:rPr>
        <w:t xml:space="preserve"> </w:t>
      </w:r>
      <w:r w:rsidRPr="002D6533">
        <w:rPr>
          <w:rFonts w:ascii="GHEA Grapalat" w:hAnsi="GHEA Grapalat" w:hint="eastAsia"/>
          <w:sz w:val="28"/>
          <w:szCs w:val="28"/>
        </w:rPr>
        <w:t>остальных</w:t>
      </w:r>
      <w:r w:rsidRPr="002D6533">
        <w:rPr>
          <w:rFonts w:ascii="GHEA Grapalat" w:hAnsi="GHEA Grapalat"/>
          <w:sz w:val="28"/>
          <w:szCs w:val="28"/>
        </w:rPr>
        <w:t xml:space="preserve"> </w:t>
      </w:r>
      <w:r w:rsidRPr="002D6533">
        <w:rPr>
          <w:rFonts w:ascii="GHEA Grapalat" w:hAnsi="GHEA Grapalat" w:hint="eastAsia"/>
          <w:sz w:val="28"/>
          <w:szCs w:val="28"/>
        </w:rPr>
        <w:t>налогов</w:t>
      </w:r>
      <w:r w:rsidRPr="002D6533">
        <w:rPr>
          <w:rFonts w:ascii="GHEA Grapalat" w:hAnsi="GHEA Grapalat"/>
          <w:sz w:val="28"/>
          <w:szCs w:val="28"/>
        </w:rPr>
        <w:t xml:space="preserve"> </w:t>
      </w:r>
      <w:r w:rsidRPr="002D6533">
        <w:rPr>
          <w:rFonts w:ascii="GHEA Grapalat" w:hAnsi="GHEA Grapalat" w:hint="eastAsia"/>
          <w:sz w:val="28"/>
          <w:szCs w:val="28"/>
        </w:rPr>
        <w:t>составляются</w:t>
      </w:r>
      <w:r w:rsidRPr="002D6533">
        <w:rPr>
          <w:rFonts w:ascii="GHEA Grapalat" w:hAnsi="GHEA Grapalat"/>
          <w:sz w:val="28"/>
          <w:szCs w:val="28"/>
        </w:rPr>
        <w:t xml:space="preserve"> </w:t>
      </w:r>
      <w:r w:rsidRPr="002D6533">
        <w:rPr>
          <w:rFonts w:ascii="GHEA Grapalat" w:hAnsi="GHEA Grapalat" w:hint="eastAsia"/>
          <w:sz w:val="28"/>
          <w:szCs w:val="28"/>
        </w:rPr>
        <w:t>дополнительные</w:t>
      </w:r>
      <w:r w:rsidRPr="002D6533">
        <w:rPr>
          <w:rFonts w:ascii="GHEA Grapalat" w:hAnsi="GHEA Grapalat"/>
          <w:sz w:val="28"/>
          <w:szCs w:val="28"/>
        </w:rPr>
        <w:t xml:space="preserve"> </w:t>
      </w:r>
      <w:r w:rsidRPr="002D6533">
        <w:rPr>
          <w:rFonts w:ascii="GHEA Grapalat" w:hAnsi="GHEA Grapalat" w:hint="eastAsia"/>
          <w:sz w:val="28"/>
          <w:szCs w:val="28"/>
        </w:rPr>
        <w:t>планы</w:t>
      </w:r>
      <w:r w:rsidRPr="002D6533">
        <w:rPr>
          <w:rFonts w:ascii="GHEA Grapalat" w:hAnsi="GHEA Grapalat"/>
          <w:sz w:val="28"/>
          <w:szCs w:val="28"/>
        </w:rPr>
        <w:t>.</w:t>
      </w:r>
    </w:p>
    <w:p w14:paraId="012149D3" w14:textId="77777777" w:rsidR="00AE4AAA" w:rsidRDefault="00AE4AAA" w:rsidP="00AE4AAA">
      <w:pPr>
        <w:jc w:val="both"/>
        <w:rPr>
          <w:rFonts w:ascii="GHEA Grapalat" w:hAnsi="GHEA Grapalat"/>
          <w:sz w:val="28"/>
          <w:szCs w:val="28"/>
        </w:rPr>
      </w:pPr>
      <w:r w:rsidRPr="002D6533">
        <w:rPr>
          <w:rFonts w:ascii="GHEA Grapalat" w:hAnsi="GHEA Grapalat" w:hint="eastAsia"/>
          <w:sz w:val="28"/>
          <w:szCs w:val="28"/>
        </w:rPr>
        <w:t>а</w:t>
      </w:r>
      <w:r w:rsidRPr="002D6533">
        <w:rPr>
          <w:rFonts w:ascii="GHEA Grapalat" w:hAnsi="GHEA Grapalat"/>
          <w:sz w:val="28"/>
          <w:szCs w:val="28"/>
        </w:rPr>
        <w:t xml:space="preserve">. </w:t>
      </w:r>
      <w:r w:rsidRPr="002D6533">
        <w:rPr>
          <w:rFonts w:ascii="GHEA Grapalat" w:hAnsi="GHEA Grapalat" w:hint="eastAsia"/>
          <w:sz w:val="28"/>
          <w:szCs w:val="28"/>
        </w:rPr>
        <w:t>Количественные</w:t>
      </w:r>
      <w:r w:rsidRPr="002D6533">
        <w:rPr>
          <w:rFonts w:ascii="GHEA Grapalat" w:hAnsi="GHEA Grapalat"/>
          <w:sz w:val="28"/>
          <w:szCs w:val="28"/>
        </w:rPr>
        <w:t xml:space="preserve"> </w:t>
      </w:r>
      <w:r w:rsidRPr="002D6533">
        <w:rPr>
          <w:rFonts w:ascii="GHEA Grapalat" w:hAnsi="GHEA Grapalat" w:hint="eastAsia"/>
          <w:sz w:val="28"/>
          <w:szCs w:val="28"/>
        </w:rPr>
        <w:t>и</w:t>
      </w:r>
      <w:r w:rsidRPr="002D6533">
        <w:rPr>
          <w:rFonts w:ascii="GHEA Grapalat" w:hAnsi="GHEA Grapalat"/>
          <w:sz w:val="28"/>
          <w:szCs w:val="28"/>
        </w:rPr>
        <w:t xml:space="preserve"> </w:t>
      </w:r>
      <w:r w:rsidRPr="002D6533">
        <w:rPr>
          <w:rFonts w:ascii="GHEA Grapalat" w:hAnsi="GHEA Grapalat" w:hint="eastAsia"/>
          <w:sz w:val="28"/>
          <w:szCs w:val="28"/>
        </w:rPr>
        <w:t>качественные</w:t>
      </w:r>
      <w:r w:rsidRPr="002D6533">
        <w:rPr>
          <w:rFonts w:ascii="GHEA Grapalat" w:hAnsi="GHEA Grapalat"/>
          <w:sz w:val="28"/>
          <w:szCs w:val="28"/>
        </w:rPr>
        <w:t xml:space="preserve"> </w:t>
      </w:r>
      <w:r w:rsidRPr="002D6533">
        <w:rPr>
          <w:rFonts w:ascii="GHEA Grapalat" w:hAnsi="GHEA Grapalat" w:hint="eastAsia"/>
          <w:sz w:val="28"/>
          <w:szCs w:val="28"/>
        </w:rPr>
        <w:t>данные</w:t>
      </w:r>
      <w:r w:rsidRPr="002D6533">
        <w:rPr>
          <w:rFonts w:ascii="GHEA Grapalat" w:hAnsi="GHEA Grapalat"/>
          <w:sz w:val="28"/>
          <w:szCs w:val="28"/>
        </w:rPr>
        <w:t xml:space="preserve"> </w:t>
      </w:r>
      <w:r w:rsidRPr="002D6533">
        <w:rPr>
          <w:rFonts w:ascii="GHEA Grapalat" w:hAnsi="GHEA Grapalat" w:hint="eastAsia"/>
          <w:sz w:val="28"/>
          <w:szCs w:val="28"/>
        </w:rPr>
        <w:t>строений</w:t>
      </w:r>
      <w:r w:rsidRPr="002D6533">
        <w:rPr>
          <w:rFonts w:ascii="GHEA Grapalat" w:hAnsi="GHEA Grapalat"/>
          <w:sz w:val="28"/>
          <w:szCs w:val="28"/>
        </w:rPr>
        <w:t xml:space="preserve"> </w:t>
      </w:r>
      <w:r w:rsidRPr="002D6533">
        <w:rPr>
          <w:rFonts w:ascii="GHEA Grapalat" w:hAnsi="GHEA Grapalat" w:hint="eastAsia"/>
          <w:sz w:val="28"/>
          <w:szCs w:val="28"/>
        </w:rPr>
        <w:t>заполняются</w:t>
      </w:r>
      <w:r w:rsidRPr="002D6533">
        <w:rPr>
          <w:rFonts w:ascii="GHEA Grapalat" w:hAnsi="GHEA Grapalat"/>
          <w:sz w:val="28"/>
          <w:szCs w:val="28"/>
        </w:rPr>
        <w:t xml:space="preserve"> </w:t>
      </w:r>
      <w:r w:rsidRPr="002D6533">
        <w:rPr>
          <w:rFonts w:ascii="GHEA Grapalat" w:hAnsi="GHEA Grapalat" w:hint="eastAsia"/>
          <w:sz w:val="28"/>
          <w:szCs w:val="28"/>
        </w:rPr>
        <w:t>в</w:t>
      </w:r>
      <w:r w:rsidRPr="002D6533">
        <w:rPr>
          <w:rFonts w:ascii="GHEA Grapalat" w:hAnsi="GHEA Grapalat"/>
          <w:sz w:val="28"/>
          <w:szCs w:val="28"/>
        </w:rPr>
        <w:t xml:space="preserve"> </w:t>
      </w:r>
      <w:r w:rsidRPr="002D6533">
        <w:rPr>
          <w:rFonts w:ascii="GHEA Grapalat" w:hAnsi="GHEA Grapalat" w:hint="eastAsia"/>
          <w:sz w:val="28"/>
          <w:szCs w:val="28"/>
        </w:rPr>
        <w:t>онлайн</w:t>
      </w:r>
      <w:r w:rsidRPr="002D6533">
        <w:rPr>
          <w:rFonts w:ascii="GHEA Grapalat" w:hAnsi="GHEA Grapalat"/>
          <w:sz w:val="28"/>
          <w:szCs w:val="28"/>
        </w:rPr>
        <w:t>-</w:t>
      </w:r>
      <w:r w:rsidRPr="002D6533">
        <w:rPr>
          <w:rFonts w:ascii="GHEA Grapalat" w:hAnsi="GHEA Grapalat" w:hint="eastAsia"/>
          <w:sz w:val="28"/>
          <w:szCs w:val="28"/>
        </w:rPr>
        <w:t>офисе</w:t>
      </w:r>
      <w:r w:rsidRPr="002D6533">
        <w:rPr>
          <w:rFonts w:ascii="GHEA Grapalat" w:hAnsi="GHEA Grapalat"/>
          <w:sz w:val="28"/>
          <w:szCs w:val="28"/>
        </w:rPr>
        <w:t xml:space="preserve"> </w:t>
      </w:r>
      <w:r w:rsidRPr="002D6533">
        <w:rPr>
          <w:rFonts w:ascii="GHEA Grapalat" w:hAnsi="GHEA Grapalat" w:hint="eastAsia"/>
          <w:sz w:val="28"/>
          <w:szCs w:val="28"/>
        </w:rPr>
        <w:t>измерителей</w:t>
      </w:r>
      <w:r w:rsidRPr="002D6533">
        <w:rPr>
          <w:rFonts w:ascii="GHEA Grapalat" w:hAnsi="GHEA Grapalat"/>
          <w:sz w:val="28"/>
          <w:szCs w:val="28"/>
        </w:rPr>
        <w:t xml:space="preserve">, </w:t>
      </w:r>
      <w:r w:rsidRPr="002D6533">
        <w:rPr>
          <w:rFonts w:ascii="GHEA Grapalat" w:hAnsi="GHEA Grapalat" w:hint="eastAsia"/>
          <w:sz w:val="28"/>
          <w:szCs w:val="28"/>
        </w:rPr>
        <w:t>в</w:t>
      </w:r>
      <w:r w:rsidRPr="002D6533">
        <w:rPr>
          <w:rFonts w:ascii="GHEA Grapalat" w:hAnsi="GHEA Grapalat"/>
          <w:sz w:val="28"/>
          <w:szCs w:val="28"/>
        </w:rPr>
        <w:t xml:space="preserve"> </w:t>
      </w:r>
      <w:r w:rsidRPr="002D6533">
        <w:rPr>
          <w:rFonts w:ascii="GHEA Grapalat" w:hAnsi="GHEA Grapalat" w:hint="eastAsia"/>
          <w:sz w:val="28"/>
          <w:szCs w:val="28"/>
        </w:rPr>
        <w:t>результате</w:t>
      </w:r>
      <w:r w:rsidRPr="002D6533">
        <w:rPr>
          <w:rFonts w:ascii="GHEA Grapalat" w:hAnsi="GHEA Grapalat"/>
          <w:sz w:val="28"/>
          <w:szCs w:val="28"/>
        </w:rPr>
        <w:t xml:space="preserve"> </w:t>
      </w:r>
      <w:r w:rsidRPr="002D6533">
        <w:rPr>
          <w:rFonts w:ascii="GHEA Grapalat" w:hAnsi="GHEA Grapalat" w:hint="eastAsia"/>
          <w:sz w:val="28"/>
          <w:szCs w:val="28"/>
        </w:rPr>
        <w:t>чего</w:t>
      </w:r>
      <w:r w:rsidRPr="002D6533">
        <w:rPr>
          <w:rFonts w:ascii="GHEA Grapalat" w:hAnsi="GHEA Grapalat"/>
          <w:sz w:val="28"/>
          <w:szCs w:val="28"/>
        </w:rPr>
        <w:t xml:space="preserve"> </w:t>
      </w:r>
      <w:r w:rsidRPr="002D6533">
        <w:rPr>
          <w:rFonts w:ascii="GHEA Grapalat" w:hAnsi="GHEA Grapalat" w:hint="eastAsia"/>
          <w:sz w:val="28"/>
          <w:szCs w:val="28"/>
        </w:rPr>
        <w:t>автоматически</w:t>
      </w:r>
      <w:r w:rsidRPr="002D6533">
        <w:rPr>
          <w:rFonts w:ascii="GHEA Grapalat" w:hAnsi="GHEA Grapalat"/>
          <w:sz w:val="28"/>
          <w:szCs w:val="28"/>
        </w:rPr>
        <w:t xml:space="preserve"> </w:t>
      </w:r>
      <w:r w:rsidRPr="002D6533">
        <w:rPr>
          <w:rFonts w:ascii="GHEA Grapalat" w:hAnsi="GHEA Grapalat" w:hint="eastAsia"/>
          <w:sz w:val="28"/>
          <w:szCs w:val="28"/>
        </w:rPr>
        <w:t>составляется</w:t>
      </w:r>
      <w:r w:rsidRPr="002D6533">
        <w:rPr>
          <w:rFonts w:ascii="GHEA Grapalat" w:hAnsi="GHEA Grapalat"/>
          <w:sz w:val="28"/>
          <w:szCs w:val="28"/>
        </w:rPr>
        <w:t xml:space="preserve"> </w:t>
      </w:r>
      <w:r w:rsidRPr="002D6533">
        <w:rPr>
          <w:rFonts w:ascii="GHEA Grapalat" w:hAnsi="GHEA Grapalat" w:hint="eastAsia"/>
          <w:sz w:val="28"/>
          <w:szCs w:val="28"/>
        </w:rPr>
        <w:t>характеристика</w:t>
      </w:r>
      <w:r w:rsidRPr="002D6533">
        <w:rPr>
          <w:rFonts w:ascii="GHEA Grapalat" w:hAnsi="GHEA Grapalat"/>
          <w:sz w:val="28"/>
          <w:szCs w:val="28"/>
        </w:rPr>
        <w:t xml:space="preserve"> </w:t>
      </w:r>
      <w:r w:rsidRPr="002D6533">
        <w:rPr>
          <w:rFonts w:ascii="GHEA Grapalat" w:hAnsi="GHEA Grapalat" w:hint="eastAsia"/>
          <w:sz w:val="28"/>
          <w:szCs w:val="28"/>
        </w:rPr>
        <w:t>строений</w:t>
      </w:r>
      <w:r w:rsidRPr="002D6533">
        <w:rPr>
          <w:rFonts w:ascii="GHEA Grapalat" w:hAnsi="GHEA Grapalat"/>
          <w:sz w:val="28"/>
          <w:szCs w:val="28"/>
        </w:rPr>
        <w:t xml:space="preserve">, </w:t>
      </w:r>
      <w:r w:rsidRPr="002D6533">
        <w:rPr>
          <w:rFonts w:ascii="GHEA Grapalat" w:hAnsi="GHEA Grapalat" w:hint="eastAsia"/>
          <w:sz w:val="28"/>
          <w:szCs w:val="28"/>
        </w:rPr>
        <w:t>не</w:t>
      </w:r>
      <w:r w:rsidRPr="002D6533">
        <w:rPr>
          <w:rFonts w:ascii="GHEA Grapalat" w:hAnsi="GHEA Grapalat"/>
          <w:sz w:val="28"/>
          <w:szCs w:val="28"/>
        </w:rPr>
        <w:t xml:space="preserve"> </w:t>
      </w:r>
      <w:r w:rsidRPr="002D6533">
        <w:rPr>
          <w:rFonts w:ascii="GHEA Grapalat" w:hAnsi="GHEA Grapalat" w:hint="eastAsia"/>
          <w:sz w:val="28"/>
          <w:szCs w:val="28"/>
        </w:rPr>
        <w:t>подлежащая</w:t>
      </w:r>
      <w:r w:rsidRPr="002D6533">
        <w:rPr>
          <w:rFonts w:ascii="GHEA Grapalat" w:hAnsi="GHEA Grapalat"/>
          <w:sz w:val="28"/>
          <w:szCs w:val="28"/>
        </w:rPr>
        <w:t xml:space="preserve"> </w:t>
      </w:r>
      <w:r w:rsidRPr="002D6533">
        <w:rPr>
          <w:rFonts w:ascii="GHEA Grapalat" w:hAnsi="GHEA Grapalat" w:hint="eastAsia"/>
          <w:sz w:val="28"/>
          <w:szCs w:val="28"/>
        </w:rPr>
        <w:t>утверждению</w:t>
      </w:r>
      <w:r w:rsidRPr="002D6533">
        <w:rPr>
          <w:rFonts w:ascii="GHEA Grapalat" w:hAnsi="GHEA Grapalat"/>
          <w:sz w:val="28"/>
          <w:szCs w:val="28"/>
        </w:rPr>
        <w:t xml:space="preserve"> </w:t>
      </w:r>
      <w:r w:rsidRPr="002D6533">
        <w:rPr>
          <w:rFonts w:ascii="GHEA Grapalat" w:hAnsi="GHEA Grapalat" w:hint="eastAsia"/>
          <w:sz w:val="28"/>
          <w:szCs w:val="28"/>
        </w:rPr>
        <w:t>измерителем</w:t>
      </w:r>
      <w:r w:rsidRPr="002D6533">
        <w:rPr>
          <w:rFonts w:ascii="GHEA Grapalat" w:hAnsi="GHEA Grapalat"/>
          <w:sz w:val="28"/>
          <w:szCs w:val="28"/>
        </w:rPr>
        <w:t xml:space="preserve"> </w:t>
      </w:r>
      <w:r w:rsidRPr="002D6533">
        <w:rPr>
          <w:rFonts w:ascii="GHEA Grapalat" w:hAnsi="GHEA Grapalat" w:hint="eastAsia"/>
          <w:sz w:val="28"/>
          <w:szCs w:val="28"/>
        </w:rPr>
        <w:t>и</w:t>
      </w:r>
      <w:r w:rsidRPr="002D6533">
        <w:rPr>
          <w:rFonts w:ascii="GHEA Grapalat" w:hAnsi="GHEA Grapalat"/>
          <w:sz w:val="28"/>
          <w:szCs w:val="28"/>
        </w:rPr>
        <w:t xml:space="preserve"> </w:t>
      </w:r>
      <w:r w:rsidRPr="002D6533">
        <w:rPr>
          <w:rFonts w:ascii="GHEA Grapalat" w:hAnsi="GHEA Grapalat" w:hint="eastAsia"/>
          <w:sz w:val="28"/>
          <w:szCs w:val="28"/>
        </w:rPr>
        <w:t>юридическим</w:t>
      </w:r>
      <w:r w:rsidRPr="002D6533">
        <w:rPr>
          <w:rFonts w:ascii="GHEA Grapalat" w:hAnsi="GHEA Grapalat"/>
          <w:sz w:val="28"/>
          <w:szCs w:val="28"/>
        </w:rPr>
        <w:t xml:space="preserve"> </w:t>
      </w:r>
      <w:r w:rsidRPr="002D6533">
        <w:rPr>
          <w:rFonts w:ascii="GHEA Grapalat" w:hAnsi="GHEA Grapalat" w:hint="eastAsia"/>
          <w:sz w:val="28"/>
          <w:szCs w:val="28"/>
        </w:rPr>
        <w:t>лицом</w:t>
      </w:r>
      <w:r w:rsidRPr="002D6533">
        <w:rPr>
          <w:rFonts w:ascii="GHEA Grapalat" w:hAnsi="GHEA Grapalat"/>
          <w:sz w:val="28"/>
          <w:szCs w:val="28"/>
        </w:rPr>
        <w:t>.</w:t>
      </w:r>
      <w:r w:rsidRPr="004554CA">
        <w:rPr>
          <w:rFonts w:hint="eastAsia"/>
        </w:rPr>
        <w:t xml:space="preserve"> </w:t>
      </w:r>
      <w:r w:rsidRPr="004554CA">
        <w:rPr>
          <w:rFonts w:ascii="GHEA Grapalat" w:hAnsi="GHEA Grapalat" w:hint="eastAsia"/>
          <w:sz w:val="28"/>
          <w:szCs w:val="28"/>
        </w:rPr>
        <w:t>Целевое</w:t>
      </w:r>
      <w:r w:rsidRPr="004554CA">
        <w:rPr>
          <w:rFonts w:ascii="GHEA Grapalat" w:hAnsi="GHEA Grapalat"/>
          <w:sz w:val="28"/>
          <w:szCs w:val="28"/>
        </w:rPr>
        <w:t xml:space="preserve"> </w:t>
      </w:r>
      <w:r w:rsidRPr="004554CA">
        <w:rPr>
          <w:rFonts w:ascii="GHEA Grapalat" w:hAnsi="GHEA Grapalat" w:hint="eastAsia"/>
          <w:sz w:val="28"/>
          <w:szCs w:val="28"/>
        </w:rPr>
        <w:t>назначение</w:t>
      </w:r>
      <w:r w:rsidRPr="004554CA">
        <w:rPr>
          <w:rFonts w:ascii="GHEA Grapalat" w:hAnsi="GHEA Grapalat"/>
          <w:sz w:val="28"/>
          <w:szCs w:val="28"/>
        </w:rPr>
        <w:t xml:space="preserve"> </w:t>
      </w:r>
      <w:r w:rsidRPr="004554CA">
        <w:rPr>
          <w:rFonts w:ascii="GHEA Grapalat" w:hAnsi="GHEA Grapalat" w:hint="eastAsia"/>
          <w:sz w:val="28"/>
          <w:szCs w:val="28"/>
        </w:rPr>
        <w:t>строений</w:t>
      </w:r>
      <w:r w:rsidRPr="004554CA">
        <w:rPr>
          <w:rFonts w:ascii="GHEA Grapalat" w:hAnsi="GHEA Grapalat"/>
          <w:sz w:val="28"/>
          <w:szCs w:val="28"/>
        </w:rPr>
        <w:t xml:space="preserve"> </w:t>
      </w:r>
      <w:r w:rsidRPr="004554CA">
        <w:rPr>
          <w:rFonts w:ascii="GHEA Grapalat" w:hAnsi="GHEA Grapalat" w:hint="eastAsia"/>
          <w:sz w:val="28"/>
          <w:szCs w:val="28"/>
        </w:rPr>
        <w:t>заполняется</w:t>
      </w:r>
      <w:r w:rsidRPr="004554CA">
        <w:rPr>
          <w:rFonts w:ascii="GHEA Grapalat" w:hAnsi="GHEA Grapalat"/>
          <w:sz w:val="28"/>
          <w:szCs w:val="28"/>
        </w:rPr>
        <w:t xml:space="preserve"> </w:t>
      </w:r>
      <w:r w:rsidRPr="004554CA">
        <w:rPr>
          <w:rFonts w:ascii="GHEA Grapalat" w:hAnsi="GHEA Grapalat" w:hint="eastAsia"/>
          <w:sz w:val="28"/>
          <w:szCs w:val="28"/>
        </w:rPr>
        <w:t>согласно</w:t>
      </w:r>
      <w:r w:rsidRPr="004554CA">
        <w:rPr>
          <w:rFonts w:ascii="GHEA Grapalat" w:hAnsi="GHEA Grapalat"/>
          <w:sz w:val="28"/>
          <w:szCs w:val="28"/>
        </w:rPr>
        <w:t xml:space="preserve"> </w:t>
      </w:r>
      <w:r w:rsidRPr="004554CA">
        <w:rPr>
          <w:rFonts w:ascii="GHEA Grapalat" w:hAnsi="GHEA Grapalat" w:hint="eastAsia"/>
          <w:sz w:val="28"/>
          <w:szCs w:val="28"/>
        </w:rPr>
        <w:t>перечням</w:t>
      </w:r>
      <w:r w:rsidRPr="004554CA">
        <w:rPr>
          <w:rFonts w:ascii="GHEA Grapalat" w:hAnsi="GHEA Grapalat"/>
          <w:sz w:val="28"/>
          <w:szCs w:val="28"/>
        </w:rPr>
        <w:t xml:space="preserve">, </w:t>
      </w:r>
      <w:r w:rsidRPr="004554CA">
        <w:rPr>
          <w:rFonts w:ascii="GHEA Grapalat" w:hAnsi="GHEA Grapalat" w:hint="eastAsia"/>
          <w:sz w:val="28"/>
          <w:szCs w:val="28"/>
        </w:rPr>
        <w:t>установленным</w:t>
      </w:r>
      <w:r w:rsidRPr="004554CA">
        <w:rPr>
          <w:rFonts w:ascii="GHEA Grapalat" w:hAnsi="GHEA Grapalat"/>
          <w:sz w:val="28"/>
          <w:szCs w:val="28"/>
        </w:rPr>
        <w:t xml:space="preserve"> </w:t>
      </w:r>
      <w:r w:rsidRPr="004554CA">
        <w:rPr>
          <w:rFonts w:ascii="GHEA Grapalat" w:hAnsi="GHEA Grapalat" w:hint="eastAsia"/>
          <w:sz w:val="28"/>
          <w:szCs w:val="28"/>
        </w:rPr>
        <w:t>постановлениями</w:t>
      </w:r>
      <w:r w:rsidRPr="004554CA">
        <w:rPr>
          <w:rFonts w:ascii="GHEA Grapalat" w:hAnsi="GHEA Grapalat"/>
          <w:sz w:val="28"/>
          <w:szCs w:val="28"/>
        </w:rPr>
        <w:t xml:space="preserve"> </w:t>
      </w:r>
      <w:r w:rsidRPr="004554CA">
        <w:rPr>
          <w:rFonts w:ascii="GHEA Grapalat" w:hAnsi="GHEA Grapalat" w:hint="eastAsia"/>
          <w:sz w:val="28"/>
          <w:szCs w:val="28"/>
        </w:rPr>
        <w:t>Правительства</w:t>
      </w:r>
      <w:r w:rsidRPr="004554CA">
        <w:rPr>
          <w:rFonts w:ascii="GHEA Grapalat" w:hAnsi="GHEA Grapalat"/>
          <w:sz w:val="28"/>
          <w:szCs w:val="28"/>
        </w:rPr>
        <w:t xml:space="preserve"> </w:t>
      </w:r>
      <w:r w:rsidRPr="004554CA">
        <w:rPr>
          <w:rFonts w:ascii="GHEA Grapalat" w:hAnsi="GHEA Grapalat" w:hint="eastAsia"/>
          <w:sz w:val="28"/>
          <w:szCs w:val="28"/>
        </w:rPr>
        <w:t>Республики</w:t>
      </w:r>
      <w:r w:rsidRPr="004554CA">
        <w:rPr>
          <w:rFonts w:ascii="GHEA Grapalat" w:hAnsi="GHEA Grapalat"/>
          <w:sz w:val="28"/>
          <w:szCs w:val="28"/>
        </w:rPr>
        <w:t xml:space="preserve"> </w:t>
      </w:r>
      <w:r w:rsidRPr="004554CA">
        <w:rPr>
          <w:rFonts w:ascii="GHEA Grapalat" w:hAnsi="GHEA Grapalat" w:hint="eastAsia"/>
          <w:sz w:val="28"/>
          <w:szCs w:val="28"/>
        </w:rPr>
        <w:t>Армения</w:t>
      </w:r>
      <w:r w:rsidRPr="004554CA">
        <w:rPr>
          <w:rFonts w:ascii="GHEA Grapalat" w:hAnsi="GHEA Grapalat"/>
          <w:sz w:val="28"/>
          <w:szCs w:val="28"/>
        </w:rPr>
        <w:t xml:space="preserve"> </w:t>
      </w:r>
      <w:r w:rsidRPr="004554CA">
        <w:rPr>
          <w:rFonts w:ascii="GHEA Grapalat" w:hAnsi="GHEA Grapalat" w:hint="eastAsia"/>
          <w:sz w:val="28"/>
          <w:szCs w:val="28"/>
        </w:rPr>
        <w:t>№</w:t>
      </w:r>
      <w:r w:rsidRPr="004554CA">
        <w:rPr>
          <w:rFonts w:ascii="GHEA Grapalat" w:hAnsi="GHEA Grapalat"/>
          <w:sz w:val="28"/>
          <w:szCs w:val="28"/>
        </w:rPr>
        <w:t xml:space="preserve"> 1194-N </w:t>
      </w:r>
      <w:r w:rsidRPr="004554CA">
        <w:rPr>
          <w:rFonts w:ascii="GHEA Grapalat" w:hAnsi="GHEA Grapalat" w:hint="eastAsia"/>
          <w:sz w:val="28"/>
          <w:szCs w:val="28"/>
        </w:rPr>
        <w:t>от</w:t>
      </w:r>
      <w:r w:rsidRPr="004554CA">
        <w:rPr>
          <w:rFonts w:ascii="GHEA Grapalat" w:hAnsi="GHEA Grapalat"/>
          <w:sz w:val="28"/>
          <w:szCs w:val="28"/>
        </w:rPr>
        <w:t xml:space="preserve"> 12 </w:t>
      </w:r>
      <w:r w:rsidRPr="004554CA">
        <w:rPr>
          <w:rFonts w:ascii="GHEA Grapalat" w:hAnsi="GHEA Grapalat" w:hint="eastAsia"/>
          <w:sz w:val="28"/>
          <w:szCs w:val="28"/>
        </w:rPr>
        <w:t>августа</w:t>
      </w:r>
      <w:r w:rsidRPr="004554CA">
        <w:rPr>
          <w:rFonts w:ascii="GHEA Grapalat" w:hAnsi="GHEA Grapalat"/>
          <w:sz w:val="28"/>
          <w:szCs w:val="28"/>
        </w:rPr>
        <w:t xml:space="preserve"> 2004 </w:t>
      </w:r>
      <w:r w:rsidRPr="004554CA">
        <w:rPr>
          <w:rFonts w:ascii="GHEA Grapalat" w:hAnsi="GHEA Grapalat" w:hint="eastAsia"/>
          <w:sz w:val="28"/>
          <w:szCs w:val="28"/>
        </w:rPr>
        <w:t>года</w:t>
      </w:r>
      <w:r w:rsidRPr="004554CA">
        <w:rPr>
          <w:rFonts w:ascii="GHEA Grapalat" w:hAnsi="GHEA Grapalat"/>
          <w:sz w:val="28"/>
          <w:szCs w:val="28"/>
        </w:rPr>
        <w:t xml:space="preserve"> </w:t>
      </w:r>
      <w:r w:rsidRPr="004554CA">
        <w:rPr>
          <w:rFonts w:ascii="GHEA Grapalat" w:hAnsi="GHEA Grapalat" w:hint="eastAsia"/>
          <w:sz w:val="28"/>
          <w:szCs w:val="28"/>
        </w:rPr>
        <w:t>и</w:t>
      </w:r>
      <w:r w:rsidRPr="004554CA">
        <w:rPr>
          <w:rFonts w:ascii="GHEA Grapalat" w:hAnsi="GHEA Grapalat"/>
          <w:sz w:val="28"/>
          <w:szCs w:val="28"/>
        </w:rPr>
        <w:t xml:space="preserve"> </w:t>
      </w:r>
      <w:r w:rsidRPr="004554CA">
        <w:rPr>
          <w:rFonts w:ascii="GHEA Grapalat" w:hAnsi="GHEA Grapalat" w:hint="eastAsia"/>
          <w:sz w:val="28"/>
          <w:szCs w:val="28"/>
        </w:rPr>
        <w:t>Правительства</w:t>
      </w:r>
      <w:r w:rsidRPr="004554CA">
        <w:rPr>
          <w:rFonts w:ascii="GHEA Grapalat" w:hAnsi="GHEA Grapalat"/>
          <w:sz w:val="28"/>
          <w:szCs w:val="28"/>
        </w:rPr>
        <w:t xml:space="preserve"> </w:t>
      </w:r>
      <w:r w:rsidRPr="004554CA">
        <w:rPr>
          <w:rFonts w:ascii="GHEA Grapalat" w:hAnsi="GHEA Grapalat" w:hint="eastAsia"/>
          <w:sz w:val="28"/>
          <w:szCs w:val="28"/>
        </w:rPr>
        <w:t>Республики</w:t>
      </w:r>
      <w:r w:rsidRPr="004554CA">
        <w:rPr>
          <w:rFonts w:ascii="GHEA Grapalat" w:hAnsi="GHEA Grapalat"/>
          <w:sz w:val="28"/>
          <w:szCs w:val="28"/>
        </w:rPr>
        <w:t xml:space="preserve"> </w:t>
      </w:r>
      <w:r w:rsidRPr="004554CA">
        <w:rPr>
          <w:rFonts w:ascii="GHEA Grapalat" w:hAnsi="GHEA Grapalat" w:hint="eastAsia"/>
          <w:sz w:val="28"/>
          <w:szCs w:val="28"/>
        </w:rPr>
        <w:t>Армения</w:t>
      </w:r>
      <w:r w:rsidRPr="004554CA">
        <w:rPr>
          <w:rFonts w:ascii="GHEA Grapalat" w:hAnsi="GHEA Grapalat"/>
          <w:sz w:val="28"/>
          <w:szCs w:val="28"/>
        </w:rPr>
        <w:t xml:space="preserve"> </w:t>
      </w:r>
      <w:r w:rsidRPr="004554CA">
        <w:rPr>
          <w:rFonts w:ascii="GHEA Grapalat" w:hAnsi="GHEA Grapalat" w:hint="eastAsia"/>
          <w:sz w:val="28"/>
          <w:szCs w:val="28"/>
        </w:rPr>
        <w:t>№</w:t>
      </w:r>
      <w:r w:rsidRPr="004554CA">
        <w:rPr>
          <w:rFonts w:ascii="GHEA Grapalat" w:hAnsi="GHEA Grapalat"/>
          <w:sz w:val="28"/>
          <w:szCs w:val="28"/>
        </w:rPr>
        <w:t xml:space="preserve"> 757-N </w:t>
      </w:r>
      <w:r w:rsidRPr="004554CA">
        <w:rPr>
          <w:rFonts w:ascii="GHEA Grapalat" w:hAnsi="GHEA Grapalat" w:hint="eastAsia"/>
          <w:sz w:val="28"/>
          <w:szCs w:val="28"/>
        </w:rPr>
        <w:t>от</w:t>
      </w:r>
      <w:r w:rsidRPr="004554CA">
        <w:rPr>
          <w:rFonts w:ascii="GHEA Grapalat" w:hAnsi="GHEA Grapalat"/>
          <w:sz w:val="28"/>
          <w:szCs w:val="28"/>
        </w:rPr>
        <w:t xml:space="preserve"> 29 </w:t>
      </w:r>
      <w:r w:rsidRPr="004554CA">
        <w:rPr>
          <w:rFonts w:ascii="GHEA Grapalat" w:hAnsi="GHEA Grapalat" w:hint="eastAsia"/>
          <w:sz w:val="28"/>
          <w:szCs w:val="28"/>
        </w:rPr>
        <w:t>июня</w:t>
      </w:r>
      <w:r w:rsidRPr="004554CA">
        <w:rPr>
          <w:rFonts w:ascii="GHEA Grapalat" w:hAnsi="GHEA Grapalat"/>
          <w:sz w:val="28"/>
          <w:szCs w:val="28"/>
        </w:rPr>
        <w:t xml:space="preserve"> 2017 </w:t>
      </w:r>
      <w:r w:rsidRPr="004554CA">
        <w:rPr>
          <w:rFonts w:ascii="GHEA Grapalat" w:hAnsi="GHEA Grapalat" w:hint="eastAsia"/>
          <w:sz w:val="28"/>
          <w:szCs w:val="28"/>
        </w:rPr>
        <w:t>года</w:t>
      </w:r>
      <w:r w:rsidRPr="004554CA">
        <w:rPr>
          <w:rFonts w:ascii="GHEA Grapalat" w:hAnsi="GHEA Grapalat"/>
          <w:sz w:val="28"/>
          <w:szCs w:val="28"/>
        </w:rPr>
        <w:t>.</w:t>
      </w:r>
    </w:p>
    <w:p w14:paraId="7519E716" w14:textId="77777777" w:rsidR="00AE4AAA" w:rsidRDefault="00AE4AAA" w:rsidP="00AE4AAA">
      <w:pPr>
        <w:jc w:val="both"/>
        <w:rPr>
          <w:rFonts w:ascii="GHEA Grapalat" w:hAnsi="GHEA Grapalat"/>
          <w:sz w:val="28"/>
          <w:szCs w:val="28"/>
        </w:rPr>
      </w:pPr>
    </w:p>
    <w:p w14:paraId="7DC3231D" w14:textId="77777777" w:rsidR="00AE4AAA" w:rsidRDefault="00AE4AAA" w:rsidP="00AE4AAA">
      <w:pPr>
        <w:jc w:val="both"/>
        <w:rPr>
          <w:rFonts w:ascii="GHEA Grapalat" w:hAnsi="GHEA Grapalat"/>
          <w:sz w:val="28"/>
          <w:szCs w:val="28"/>
        </w:rPr>
      </w:pPr>
    </w:p>
    <w:p w14:paraId="4226F91C" w14:textId="77777777" w:rsidR="00AE4AAA" w:rsidRDefault="00AE4AAA" w:rsidP="00AE4AAA">
      <w:pPr>
        <w:jc w:val="both"/>
        <w:rPr>
          <w:rFonts w:ascii="GHEA Grapalat" w:hAnsi="GHEA Grapalat"/>
          <w:sz w:val="28"/>
          <w:szCs w:val="28"/>
        </w:rPr>
      </w:pPr>
      <w:r w:rsidRPr="004554CA">
        <w:rPr>
          <w:rFonts w:ascii="GHEA Grapalat" w:hAnsi="GHEA Grapalat" w:hint="eastAsia"/>
          <w:sz w:val="28"/>
          <w:szCs w:val="28"/>
        </w:rPr>
        <w:t>б</w:t>
      </w:r>
      <w:r w:rsidRPr="004554CA">
        <w:rPr>
          <w:rFonts w:ascii="GHEA Grapalat" w:hAnsi="GHEA Grapalat"/>
          <w:sz w:val="28"/>
          <w:szCs w:val="28"/>
        </w:rPr>
        <w:t xml:space="preserve">. </w:t>
      </w:r>
      <w:r w:rsidRPr="004554CA">
        <w:rPr>
          <w:rFonts w:ascii="GHEA Grapalat" w:hAnsi="GHEA Grapalat" w:hint="eastAsia"/>
          <w:sz w:val="28"/>
          <w:szCs w:val="28"/>
        </w:rPr>
        <w:t>Степень</w:t>
      </w:r>
      <w:r w:rsidRPr="004554CA">
        <w:rPr>
          <w:rFonts w:ascii="GHEA Grapalat" w:hAnsi="GHEA Grapalat"/>
          <w:sz w:val="28"/>
          <w:szCs w:val="28"/>
        </w:rPr>
        <w:t xml:space="preserve"> </w:t>
      </w:r>
      <w:r w:rsidRPr="004554CA">
        <w:rPr>
          <w:rFonts w:ascii="GHEA Grapalat" w:hAnsi="GHEA Grapalat" w:hint="eastAsia"/>
          <w:sz w:val="28"/>
          <w:szCs w:val="28"/>
        </w:rPr>
        <w:t>завершения</w:t>
      </w:r>
      <w:r w:rsidRPr="004554CA">
        <w:rPr>
          <w:rFonts w:ascii="GHEA Grapalat" w:hAnsi="GHEA Grapalat"/>
          <w:sz w:val="28"/>
          <w:szCs w:val="28"/>
        </w:rPr>
        <w:t xml:space="preserve"> </w:t>
      </w:r>
      <w:r w:rsidRPr="004554CA">
        <w:rPr>
          <w:rFonts w:ascii="GHEA Grapalat" w:hAnsi="GHEA Grapalat" w:hint="eastAsia"/>
          <w:sz w:val="28"/>
          <w:szCs w:val="28"/>
        </w:rPr>
        <w:t>строений</w:t>
      </w:r>
      <w:r w:rsidRPr="004554CA">
        <w:rPr>
          <w:rFonts w:ascii="GHEA Grapalat" w:hAnsi="GHEA Grapalat"/>
          <w:sz w:val="28"/>
          <w:szCs w:val="28"/>
        </w:rPr>
        <w:t xml:space="preserve"> </w:t>
      </w:r>
      <w:r w:rsidRPr="004554CA">
        <w:rPr>
          <w:rFonts w:ascii="GHEA Grapalat" w:hAnsi="GHEA Grapalat" w:hint="eastAsia"/>
          <w:sz w:val="28"/>
          <w:szCs w:val="28"/>
        </w:rPr>
        <w:t>заполняется</w:t>
      </w:r>
      <w:r w:rsidRPr="004554CA">
        <w:rPr>
          <w:rFonts w:ascii="GHEA Grapalat" w:hAnsi="GHEA Grapalat"/>
          <w:sz w:val="28"/>
          <w:szCs w:val="28"/>
        </w:rPr>
        <w:t xml:space="preserve"> (</w:t>
      </w:r>
      <w:r w:rsidRPr="004554CA">
        <w:rPr>
          <w:rFonts w:ascii="GHEA Grapalat" w:hAnsi="GHEA Grapalat" w:hint="eastAsia"/>
          <w:sz w:val="28"/>
          <w:szCs w:val="28"/>
        </w:rPr>
        <w:t>согласно</w:t>
      </w:r>
      <w:r w:rsidRPr="004554CA">
        <w:rPr>
          <w:rFonts w:ascii="GHEA Grapalat" w:hAnsi="GHEA Grapalat"/>
          <w:sz w:val="28"/>
          <w:szCs w:val="28"/>
        </w:rPr>
        <w:t xml:space="preserve"> </w:t>
      </w:r>
      <w:r w:rsidRPr="004554CA">
        <w:rPr>
          <w:rFonts w:ascii="GHEA Grapalat" w:hAnsi="GHEA Grapalat" w:hint="eastAsia"/>
          <w:sz w:val="28"/>
          <w:szCs w:val="28"/>
        </w:rPr>
        <w:t>Постановлению</w:t>
      </w:r>
      <w:r w:rsidRPr="004554CA">
        <w:rPr>
          <w:rFonts w:ascii="GHEA Grapalat" w:hAnsi="GHEA Grapalat"/>
          <w:sz w:val="28"/>
          <w:szCs w:val="28"/>
        </w:rPr>
        <w:t xml:space="preserve"> </w:t>
      </w:r>
      <w:r w:rsidRPr="004554CA">
        <w:rPr>
          <w:rFonts w:ascii="GHEA Grapalat" w:hAnsi="GHEA Grapalat" w:hint="eastAsia"/>
          <w:sz w:val="28"/>
          <w:szCs w:val="28"/>
        </w:rPr>
        <w:t>Правительства</w:t>
      </w:r>
      <w:r w:rsidRPr="004554CA">
        <w:rPr>
          <w:rFonts w:ascii="GHEA Grapalat" w:hAnsi="GHEA Grapalat"/>
          <w:sz w:val="28"/>
          <w:szCs w:val="28"/>
        </w:rPr>
        <w:t xml:space="preserve"> </w:t>
      </w:r>
      <w:r w:rsidRPr="004554CA">
        <w:rPr>
          <w:rFonts w:ascii="GHEA Grapalat" w:hAnsi="GHEA Grapalat" w:hint="eastAsia"/>
          <w:sz w:val="28"/>
          <w:szCs w:val="28"/>
        </w:rPr>
        <w:t>Республики</w:t>
      </w:r>
      <w:r w:rsidRPr="004554CA">
        <w:rPr>
          <w:rFonts w:ascii="GHEA Grapalat" w:hAnsi="GHEA Grapalat"/>
          <w:sz w:val="28"/>
          <w:szCs w:val="28"/>
        </w:rPr>
        <w:t xml:space="preserve"> </w:t>
      </w:r>
      <w:r w:rsidRPr="004554CA">
        <w:rPr>
          <w:rFonts w:ascii="GHEA Grapalat" w:hAnsi="GHEA Grapalat" w:hint="eastAsia"/>
          <w:sz w:val="28"/>
          <w:szCs w:val="28"/>
        </w:rPr>
        <w:t>Армения</w:t>
      </w:r>
      <w:r w:rsidRPr="004554CA">
        <w:rPr>
          <w:rFonts w:ascii="GHEA Grapalat" w:hAnsi="GHEA Grapalat"/>
          <w:sz w:val="28"/>
          <w:szCs w:val="28"/>
        </w:rPr>
        <w:t xml:space="preserve"> </w:t>
      </w:r>
      <w:r w:rsidRPr="004554CA">
        <w:rPr>
          <w:rFonts w:ascii="GHEA Grapalat" w:hAnsi="GHEA Grapalat" w:hint="eastAsia"/>
          <w:sz w:val="28"/>
          <w:szCs w:val="28"/>
        </w:rPr>
        <w:t>от</w:t>
      </w:r>
      <w:r w:rsidRPr="004554CA">
        <w:rPr>
          <w:rFonts w:ascii="GHEA Grapalat" w:hAnsi="GHEA Grapalat"/>
          <w:sz w:val="28"/>
          <w:szCs w:val="28"/>
        </w:rPr>
        <w:t xml:space="preserve"> 29 </w:t>
      </w:r>
      <w:r w:rsidRPr="004554CA">
        <w:rPr>
          <w:rFonts w:ascii="GHEA Grapalat" w:hAnsi="GHEA Grapalat" w:hint="eastAsia"/>
          <w:sz w:val="28"/>
          <w:szCs w:val="28"/>
        </w:rPr>
        <w:t>мая</w:t>
      </w:r>
      <w:r w:rsidRPr="004554CA">
        <w:rPr>
          <w:rFonts w:ascii="GHEA Grapalat" w:hAnsi="GHEA Grapalat"/>
          <w:sz w:val="28"/>
          <w:szCs w:val="28"/>
        </w:rPr>
        <w:t xml:space="preserve"> 2003 </w:t>
      </w:r>
      <w:r w:rsidRPr="004554CA">
        <w:rPr>
          <w:rFonts w:ascii="GHEA Grapalat" w:hAnsi="GHEA Grapalat" w:hint="eastAsia"/>
          <w:sz w:val="28"/>
          <w:szCs w:val="28"/>
        </w:rPr>
        <w:t>года</w:t>
      </w:r>
      <w:r w:rsidRPr="004554CA">
        <w:rPr>
          <w:rFonts w:ascii="GHEA Grapalat" w:hAnsi="GHEA Grapalat"/>
          <w:sz w:val="28"/>
          <w:szCs w:val="28"/>
        </w:rPr>
        <w:t xml:space="preserve"> </w:t>
      </w:r>
      <w:r w:rsidRPr="004554CA">
        <w:rPr>
          <w:rFonts w:ascii="GHEA Grapalat" w:hAnsi="GHEA Grapalat" w:hint="eastAsia"/>
          <w:sz w:val="28"/>
          <w:szCs w:val="28"/>
        </w:rPr>
        <w:t>№</w:t>
      </w:r>
      <w:r w:rsidRPr="004554CA">
        <w:rPr>
          <w:rFonts w:ascii="GHEA Grapalat" w:hAnsi="GHEA Grapalat"/>
          <w:sz w:val="28"/>
          <w:szCs w:val="28"/>
        </w:rPr>
        <w:t xml:space="preserve"> 645-N), </w:t>
      </w:r>
      <w:r w:rsidRPr="004554CA">
        <w:rPr>
          <w:rFonts w:ascii="GHEA Grapalat" w:hAnsi="GHEA Grapalat" w:hint="eastAsia"/>
          <w:sz w:val="28"/>
          <w:szCs w:val="28"/>
        </w:rPr>
        <w:t>которое</w:t>
      </w:r>
      <w:r w:rsidRPr="004554CA">
        <w:rPr>
          <w:rFonts w:ascii="GHEA Grapalat" w:hAnsi="GHEA Grapalat"/>
          <w:sz w:val="28"/>
          <w:szCs w:val="28"/>
        </w:rPr>
        <w:t xml:space="preserve"> </w:t>
      </w:r>
      <w:r w:rsidRPr="004554CA">
        <w:rPr>
          <w:rFonts w:ascii="GHEA Grapalat" w:hAnsi="GHEA Grapalat" w:hint="eastAsia"/>
          <w:sz w:val="28"/>
          <w:szCs w:val="28"/>
        </w:rPr>
        <w:t>применяется</w:t>
      </w:r>
      <w:r w:rsidRPr="004554CA">
        <w:rPr>
          <w:rFonts w:ascii="GHEA Grapalat" w:hAnsi="GHEA Grapalat"/>
          <w:sz w:val="28"/>
          <w:szCs w:val="28"/>
        </w:rPr>
        <w:t xml:space="preserve"> </w:t>
      </w:r>
      <w:r w:rsidRPr="004554CA">
        <w:rPr>
          <w:rFonts w:ascii="GHEA Grapalat" w:hAnsi="GHEA Grapalat" w:hint="eastAsia"/>
          <w:sz w:val="28"/>
          <w:szCs w:val="28"/>
        </w:rPr>
        <w:t>исключительно</w:t>
      </w:r>
      <w:r w:rsidRPr="004554CA">
        <w:rPr>
          <w:rFonts w:ascii="GHEA Grapalat" w:hAnsi="GHEA Grapalat"/>
          <w:sz w:val="28"/>
          <w:szCs w:val="28"/>
        </w:rPr>
        <w:t xml:space="preserve"> </w:t>
      </w:r>
      <w:r w:rsidRPr="004554CA">
        <w:rPr>
          <w:rFonts w:ascii="GHEA Grapalat" w:hAnsi="GHEA Grapalat" w:hint="eastAsia"/>
          <w:sz w:val="28"/>
          <w:szCs w:val="28"/>
        </w:rPr>
        <w:t>для</w:t>
      </w:r>
      <w:r w:rsidRPr="004554CA">
        <w:rPr>
          <w:rFonts w:ascii="GHEA Grapalat" w:hAnsi="GHEA Grapalat"/>
          <w:sz w:val="28"/>
          <w:szCs w:val="28"/>
        </w:rPr>
        <w:t xml:space="preserve"> </w:t>
      </w:r>
      <w:r w:rsidRPr="004554CA">
        <w:rPr>
          <w:rFonts w:ascii="GHEA Grapalat" w:hAnsi="GHEA Grapalat" w:hint="eastAsia"/>
          <w:sz w:val="28"/>
          <w:szCs w:val="28"/>
        </w:rPr>
        <w:t>кадастровой</w:t>
      </w:r>
      <w:r w:rsidRPr="004554CA">
        <w:rPr>
          <w:rFonts w:ascii="GHEA Grapalat" w:hAnsi="GHEA Grapalat"/>
          <w:sz w:val="28"/>
          <w:szCs w:val="28"/>
        </w:rPr>
        <w:t xml:space="preserve"> </w:t>
      </w:r>
      <w:r w:rsidRPr="004554CA">
        <w:rPr>
          <w:rFonts w:ascii="GHEA Grapalat" w:hAnsi="GHEA Grapalat" w:hint="eastAsia"/>
          <w:sz w:val="28"/>
          <w:szCs w:val="28"/>
        </w:rPr>
        <w:t>оценки</w:t>
      </w:r>
      <w:r w:rsidRPr="004554CA">
        <w:rPr>
          <w:rFonts w:ascii="GHEA Grapalat" w:hAnsi="GHEA Grapalat"/>
          <w:sz w:val="28"/>
          <w:szCs w:val="28"/>
        </w:rPr>
        <w:t xml:space="preserve"> </w:t>
      </w:r>
      <w:r w:rsidRPr="004554CA">
        <w:rPr>
          <w:rFonts w:ascii="GHEA Grapalat" w:hAnsi="GHEA Grapalat" w:hint="eastAsia"/>
          <w:sz w:val="28"/>
          <w:szCs w:val="28"/>
        </w:rPr>
        <w:t>данного</w:t>
      </w:r>
      <w:r w:rsidRPr="004554CA">
        <w:rPr>
          <w:rFonts w:ascii="GHEA Grapalat" w:hAnsi="GHEA Grapalat"/>
          <w:sz w:val="28"/>
          <w:szCs w:val="28"/>
        </w:rPr>
        <w:t xml:space="preserve"> </w:t>
      </w:r>
      <w:r w:rsidRPr="004554CA">
        <w:rPr>
          <w:rFonts w:ascii="GHEA Grapalat" w:hAnsi="GHEA Grapalat" w:hint="eastAsia"/>
          <w:sz w:val="28"/>
          <w:szCs w:val="28"/>
        </w:rPr>
        <w:t>имущества</w:t>
      </w:r>
      <w:r>
        <w:rPr>
          <w:rFonts w:ascii="GHEA Grapalat" w:hAnsi="GHEA Grapalat"/>
          <w:sz w:val="28"/>
          <w:szCs w:val="28"/>
        </w:rPr>
        <w:t>.</w:t>
      </w:r>
    </w:p>
    <w:p w14:paraId="44AD974E" w14:textId="77777777" w:rsidR="0095739B" w:rsidRDefault="0095739B" w:rsidP="003B2F27">
      <w:pPr>
        <w:widowControl w:val="0"/>
        <w:spacing w:after="160" w:line="360" w:lineRule="auto"/>
        <w:jc w:val="center"/>
        <w:rPr>
          <w:rFonts w:ascii="GHEA Grapalat" w:hAnsi="GHEA Grapalat"/>
        </w:rPr>
      </w:pPr>
    </w:p>
    <w:p w14:paraId="5292543E" w14:textId="77777777" w:rsidR="0095739B" w:rsidRDefault="0095739B" w:rsidP="003B2F27">
      <w:pPr>
        <w:widowControl w:val="0"/>
        <w:spacing w:after="160" w:line="360" w:lineRule="auto"/>
        <w:jc w:val="center"/>
        <w:rPr>
          <w:rFonts w:ascii="GHEA Grapalat" w:hAnsi="GHEA Grapalat"/>
        </w:rPr>
      </w:pPr>
    </w:p>
    <w:p w14:paraId="52B69E3F" w14:textId="77777777" w:rsidR="0095739B" w:rsidRDefault="0095739B" w:rsidP="003B2F27">
      <w:pPr>
        <w:widowControl w:val="0"/>
        <w:spacing w:after="160" w:line="360" w:lineRule="auto"/>
        <w:jc w:val="center"/>
        <w:rPr>
          <w:rFonts w:ascii="GHEA Grapalat" w:hAnsi="GHEA Grapalat"/>
        </w:rPr>
      </w:pPr>
    </w:p>
    <w:p w14:paraId="42E1BAEB" w14:textId="77777777" w:rsidR="0095739B" w:rsidRPr="00AE4748" w:rsidRDefault="0095739B" w:rsidP="003B2F27">
      <w:pPr>
        <w:widowControl w:val="0"/>
        <w:spacing w:after="160" w:line="360" w:lineRule="auto"/>
        <w:jc w:val="center"/>
        <w:rPr>
          <w:rFonts w:ascii="GHEA Grapalat" w:hAnsi="GHEA Grapalat"/>
        </w:rPr>
      </w:pPr>
    </w:p>
    <w:p w14:paraId="68CC8FA7" w14:textId="77777777" w:rsidR="00F44428" w:rsidRPr="00AD29CE" w:rsidRDefault="00F44428"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999E5AD" w14:textId="77777777" w:rsidTr="005B7138">
        <w:trPr>
          <w:jc w:val="center"/>
        </w:trPr>
        <w:tc>
          <w:tcPr>
            <w:tcW w:w="4536" w:type="dxa"/>
          </w:tcPr>
          <w:p w14:paraId="0AAFE20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87F9AD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262D6B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4D4B47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1C7F9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356AFF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FA8C1D7"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821104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77B207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00CF344"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6BDD543D" w14:textId="77777777" w:rsidR="00554D44" w:rsidRDefault="00554D44" w:rsidP="00375205">
      <w:pPr>
        <w:widowControl w:val="0"/>
        <w:spacing w:after="160" w:line="360" w:lineRule="auto"/>
        <w:ind w:firstLine="567"/>
        <w:jc w:val="right"/>
        <w:rPr>
          <w:rFonts w:ascii="GHEA Grapalat" w:hAnsi="GHEA Grapalat"/>
          <w:i/>
        </w:rPr>
      </w:pPr>
    </w:p>
    <w:p w14:paraId="24F58E84"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0986725C" w14:textId="1235A1D8" w:rsidR="003B2F27" w:rsidRPr="00BB671C" w:rsidRDefault="003B2F27" w:rsidP="00BB671C">
      <w:pPr>
        <w:widowControl w:val="0"/>
        <w:spacing w:after="160" w:line="360" w:lineRule="auto"/>
        <w:jc w:val="right"/>
        <w:rPr>
          <w:rFonts w:ascii="GHEA Grapalat" w:hAnsi="GHEA Grapalat"/>
          <w:i/>
          <w:lang w:val="hy-AM"/>
        </w:rPr>
      </w:pPr>
      <w:r w:rsidRPr="00AD29CE">
        <w:rPr>
          <w:rFonts w:ascii="GHEA Grapalat" w:hAnsi="GHEA Grapalat"/>
          <w:i/>
        </w:rPr>
        <w:t xml:space="preserve">к Договору под кодом </w:t>
      </w:r>
      <w:r w:rsidR="00F44428" w:rsidRPr="00F44428">
        <w:rPr>
          <w:rFonts w:ascii="GHEA Grapalat" w:hAnsi="GHEA Grapalat"/>
          <w:i/>
        </w:rPr>
        <w:t xml:space="preserve"> </w:t>
      </w:r>
      <w:r w:rsidR="00470FB6">
        <w:rPr>
          <w:rFonts w:ascii="GHEA Grapalat" w:hAnsi="GHEA Grapalat"/>
          <w:i/>
          <w:sz w:val="22"/>
          <w:szCs w:val="22"/>
        </w:rPr>
        <w:t xml:space="preserve">ՊԳԿԿ-ԳՀԾՁԲ-2026/3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5DDEB66"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14:paraId="2D9C4F78"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1497"/>
        <w:gridCol w:w="1989"/>
        <w:gridCol w:w="352"/>
        <w:gridCol w:w="780"/>
        <w:gridCol w:w="541"/>
        <w:gridCol w:w="653"/>
        <w:gridCol w:w="559"/>
        <w:gridCol w:w="544"/>
        <w:gridCol w:w="578"/>
        <w:gridCol w:w="587"/>
        <w:gridCol w:w="836"/>
        <w:gridCol w:w="649"/>
        <w:gridCol w:w="618"/>
        <w:gridCol w:w="587"/>
        <w:gridCol w:w="300"/>
        <w:gridCol w:w="32"/>
      </w:tblGrid>
      <w:tr w:rsidR="0095739B" w:rsidRPr="0095739B" w14:paraId="2D5B3A43" w14:textId="77777777" w:rsidTr="00F9566D">
        <w:trPr>
          <w:gridAfter w:val="1"/>
          <w:wAfter w:w="32" w:type="dxa"/>
          <w:trHeight w:val="393"/>
          <w:jc w:val="center"/>
        </w:trPr>
        <w:tc>
          <w:tcPr>
            <w:tcW w:w="11745" w:type="dxa"/>
            <w:gridSpan w:val="16"/>
          </w:tcPr>
          <w:p w14:paraId="60A176E6" w14:textId="77777777" w:rsidR="0095739B" w:rsidRPr="0095739B" w:rsidRDefault="0095739B" w:rsidP="0095739B">
            <w:pPr>
              <w:widowControl w:val="0"/>
              <w:spacing w:after="120"/>
              <w:jc w:val="center"/>
              <w:rPr>
                <w:rFonts w:ascii="GHEA Grapalat" w:hAnsi="GHEA Grapalat"/>
                <w:sz w:val="16"/>
              </w:rPr>
            </w:pPr>
            <w:r w:rsidRPr="0095739B">
              <w:rPr>
                <w:rFonts w:ascii="GHEA Grapalat" w:hAnsi="GHEA Grapalat"/>
                <w:sz w:val="16"/>
              </w:rPr>
              <w:t>Услуги</w:t>
            </w:r>
          </w:p>
        </w:tc>
      </w:tr>
      <w:tr w:rsidR="0095739B" w:rsidRPr="0095739B" w14:paraId="2F26E6F2" w14:textId="77777777" w:rsidTr="00F9566D">
        <w:trPr>
          <w:gridAfter w:val="1"/>
          <w:wAfter w:w="32" w:type="dxa"/>
          <w:trHeight w:val="1134"/>
          <w:jc w:val="center"/>
        </w:trPr>
        <w:tc>
          <w:tcPr>
            <w:tcW w:w="675" w:type="dxa"/>
            <w:vAlign w:val="center"/>
          </w:tcPr>
          <w:p w14:paraId="1FD6D49D" w14:textId="77777777" w:rsidR="0095739B" w:rsidRPr="0095739B" w:rsidRDefault="0095739B" w:rsidP="0095739B">
            <w:pPr>
              <w:widowControl w:val="0"/>
              <w:spacing w:after="120"/>
              <w:jc w:val="center"/>
              <w:rPr>
                <w:rFonts w:ascii="GHEA Grapalat" w:hAnsi="GHEA Grapalat"/>
                <w:sz w:val="16"/>
              </w:rPr>
            </w:pPr>
            <w:r w:rsidRPr="0095739B">
              <w:rPr>
                <w:rFonts w:ascii="GHEA Grapalat" w:hAnsi="GHEA Grapalat"/>
                <w:sz w:val="16"/>
              </w:rPr>
              <w:t>номер предусмотренного приглашением лота</w:t>
            </w:r>
          </w:p>
        </w:tc>
        <w:tc>
          <w:tcPr>
            <w:tcW w:w="1497" w:type="dxa"/>
            <w:vAlign w:val="center"/>
          </w:tcPr>
          <w:p w14:paraId="0FA74E53" w14:textId="77777777" w:rsidR="0095739B" w:rsidRPr="0095739B" w:rsidRDefault="0095739B" w:rsidP="0095739B">
            <w:pPr>
              <w:widowControl w:val="0"/>
              <w:spacing w:after="120"/>
              <w:jc w:val="center"/>
              <w:rPr>
                <w:rFonts w:ascii="GHEA Grapalat" w:hAnsi="GHEA Grapalat"/>
                <w:sz w:val="16"/>
              </w:rPr>
            </w:pPr>
            <w:r w:rsidRPr="0095739B">
              <w:rPr>
                <w:rFonts w:ascii="GHEA Grapalat" w:hAnsi="GHEA Grapalat"/>
                <w:sz w:val="16"/>
              </w:rPr>
              <w:t>промежуточный код, предусмотренный планом закупок по классификации ЕЗК (CPV)</w:t>
            </w:r>
          </w:p>
        </w:tc>
        <w:tc>
          <w:tcPr>
            <w:tcW w:w="1989" w:type="dxa"/>
            <w:vAlign w:val="center"/>
          </w:tcPr>
          <w:p w14:paraId="20747DFA" w14:textId="77777777" w:rsidR="0095739B" w:rsidRPr="0095739B" w:rsidRDefault="0095739B" w:rsidP="0095739B">
            <w:pPr>
              <w:widowControl w:val="0"/>
              <w:spacing w:after="120"/>
              <w:jc w:val="center"/>
              <w:rPr>
                <w:rFonts w:ascii="GHEA Grapalat" w:hAnsi="GHEA Grapalat"/>
                <w:sz w:val="16"/>
              </w:rPr>
            </w:pPr>
            <w:r w:rsidRPr="0095739B">
              <w:rPr>
                <w:rFonts w:ascii="GHEA Grapalat" w:hAnsi="GHEA Grapalat"/>
                <w:sz w:val="16"/>
              </w:rPr>
              <w:t>наименование</w:t>
            </w:r>
          </w:p>
        </w:tc>
        <w:tc>
          <w:tcPr>
            <w:tcW w:w="7584" w:type="dxa"/>
            <w:gridSpan w:val="13"/>
            <w:vAlign w:val="center"/>
          </w:tcPr>
          <w:p w14:paraId="30119FA9" w14:textId="0A947EDF" w:rsidR="0095739B" w:rsidRPr="0095739B" w:rsidRDefault="0095739B" w:rsidP="0095739B">
            <w:pPr>
              <w:widowControl w:val="0"/>
              <w:spacing w:after="120"/>
              <w:jc w:val="both"/>
              <w:rPr>
                <w:rFonts w:ascii="GHEA Grapalat" w:hAnsi="GHEA Grapalat"/>
                <w:sz w:val="16"/>
              </w:rPr>
            </w:pPr>
            <w:r w:rsidRPr="0095739B">
              <w:rPr>
                <w:rFonts w:ascii="GHEA Grapalat" w:hAnsi="GHEA Grapalat"/>
                <w:sz w:val="16"/>
              </w:rPr>
              <w:t>Оплату услуги предусматривается произвести в 202</w:t>
            </w:r>
            <w:r w:rsidR="00AE4AAA">
              <w:rPr>
                <w:rFonts w:ascii="GHEA Grapalat" w:hAnsi="GHEA Grapalat"/>
                <w:sz w:val="16"/>
                <w:lang w:val="hy-AM"/>
              </w:rPr>
              <w:t>5</w:t>
            </w:r>
            <w:r w:rsidRPr="0095739B">
              <w:rPr>
                <w:rFonts w:ascii="GHEA Grapalat" w:hAnsi="GHEA Grapalat"/>
                <w:sz w:val="16"/>
              </w:rPr>
              <w:t>г., по месяцам, в том числе</w:t>
            </w:r>
            <w:r w:rsidRPr="0095739B">
              <w:rPr>
                <w:rFonts w:ascii="GHEA Grapalat" w:hAnsi="GHEA Grapalat"/>
                <w:sz w:val="16"/>
                <w:vertAlign w:val="superscript"/>
              </w:rPr>
              <w:footnoteReference w:customMarkFollows="1" w:id="24"/>
              <w:t>**</w:t>
            </w:r>
          </w:p>
        </w:tc>
      </w:tr>
      <w:tr w:rsidR="0095739B" w:rsidRPr="0095739B" w14:paraId="606A3E9D" w14:textId="77777777" w:rsidTr="00F9566D">
        <w:trPr>
          <w:trHeight w:val="804"/>
          <w:jc w:val="center"/>
        </w:trPr>
        <w:tc>
          <w:tcPr>
            <w:tcW w:w="675" w:type="dxa"/>
          </w:tcPr>
          <w:p w14:paraId="02768F82" w14:textId="77777777" w:rsidR="0095739B" w:rsidRPr="0095739B" w:rsidRDefault="0095739B" w:rsidP="0095739B">
            <w:pPr>
              <w:widowControl w:val="0"/>
              <w:spacing w:after="120"/>
              <w:jc w:val="center"/>
              <w:rPr>
                <w:rFonts w:ascii="GHEA Grapalat" w:hAnsi="GHEA Grapalat"/>
                <w:sz w:val="16"/>
              </w:rPr>
            </w:pPr>
          </w:p>
        </w:tc>
        <w:tc>
          <w:tcPr>
            <w:tcW w:w="1497" w:type="dxa"/>
          </w:tcPr>
          <w:p w14:paraId="196C2D8B" w14:textId="77777777" w:rsidR="0095739B" w:rsidRPr="0095739B" w:rsidRDefault="0095739B" w:rsidP="0095739B">
            <w:pPr>
              <w:widowControl w:val="0"/>
              <w:spacing w:after="120"/>
              <w:jc w:val="center"/>
              <w:rPr>
                <w:rFonts w:ascii="GHEA Grapalat" w:hAnsi="GHEA Grapalat"/>
                <w:sz w:val="16"/>
              </w:rPr>
            </w:pPr>
          </w:p>
        </w:tc>
        <w:tc>
          <w:tcPr>
            <w:tcW w:w="1989" w:type="dxa"/>
          </w:tcPr>
          <w:p w14:paraId="661BF3A1" w14:textId="77777777" w:rsidR="0095739B" w:rsidRPr="0095739B" w:rsidRDefault="0095739B" w:rsidP="0095739B">
            <w:pPr>
              <w:widowControl w:val="0"/>
              <w:spacing w:after="120"/>
              <w:jc w:val="center"/>
              <w:rPr>
                <w:rFonts w:ascii="GHEA Grapalat" w:hAnsi="GHEA Grapalat"/>
                <w:sz w:val="16"/>
              </w:rPr>
            </w:pPr>
          </w:p>
        </w:tc>
        <w:tc>
          <w:tcPr>
            <w:tcW w:w="352" w:type="dxa"/>
            <w:vAlign w:val="center"/>
          </w:tcPr>
          <w:p w14:paraId="595E58EE" w14:textId="77777777" w:rsidR="0095739B" w:rsidRPr="0095739B" w:rsidRDefault="0095739B" w:rsidP="0095739B">
            <w:pPr>
              <w:widowControl w:val="0"/>
              <w:spacing w:after="120"/>
              <w:ind w:left="-161" w:right="-148"/>
              <w:jc w:val="center"/>
              <w:rPr>
                <w:rFonts w:ascii="GHEA Grapalat" w:hAnsi="GHEA Grapalat"/>
                <w:sz w:val="16"/>
              </w:rPr>
            </w:pPr>
            <w:r w:rsidRPr="0095739B">
              <w:rPr>
                <w:rFonts w:ascii="GHEA Grapalat" w:hAnsi="GHEA Grapalat"/>
                <w:sz w:val="16"/>
              </w:rPr>
              <w:t>январь</w:t>
            </w:r>
          </w:p>
        </w:tc>
        <w:tc>
          <w:tcPr>
            <w:tcW w:w="780" w:type="dxa"/>
            <w:vAlign w:val="center"/>
          </w:tcPr>
          <w:p w14:paraId="13867C74" w14:textId="77777777" w:rsidR="0095739B" w:rsidRPr="0095739B" w:rsidRDefault="0095739B" w:rsidP="0095739B">
            <w:pPr>
              <w:widowControl w:val="0"/>
              <w:spacing w:after="120"/>
              <w:ind w:left="-68" w:right="-108"/>
              <w:jc w:val="center"/>
              <w:rPr>
                <w:rFonts w:ascii="GHEA Grapalat" w:hAnsi="GHEA Grapalat" w:cs="Sylfaen"/>
                <w:sz w:val="16"/>
              </w:rPr>
            </w:pPr>
            <w:r w:rsidRPr="0095739B">
              <w:rPr>
                <w:rFonts w:ascii="GHEA Grapalat" w:hAnsi="GHEA Grapalat"/>
                <w:sz w:val="16"/>
              </w:rPr>
              <w:t>февраль</w:t>
            </w:r>
          </w:p>
        </w:tc>
        <w:tc>
          <w:tcPr>
            <w:tcW w:w="541" w:type="dxa"/>
            <w:vAlign w:val="center"/>
          </w:tcPr>
          <w:p w14:paraId="29612763" w14:textId="77777777" w:rsidR="0095739B" w:rsidRPr="0095739B" w:rsidRDefault="0095739B" w:rsidP="0095739B">
            <w:pPr>
              <w:widowControl w:val="0"/>
              <w:spacing w:after="120"/>
              <w:ind w:left="-73" w:right="-73"/>
              <w:jc w:val="center"/>
              <w:rPr>
                <w:rFonts w:ascii="GHEA Grapalat" w:hAnsi="GHEA Grapalat"/>
                <w:sz w:val="16"/>
              </w:rPr>
            </w:pPr>
            <w:r w:rsidRPr="0095739B">
              <w:rPr>
                <w:rFonts w:ascii="GHEA Grapalat" w:hAnsi="GHEA Grapalat"/>
                <w:sz w:val="16"/>
              </w:rPr>
              <w:t>март</w:t>
            </w:r>
          </w:p>
        </w:tc>
        <w:tc>
          <w:tcPr>
            <w:tcW w:w="653" w:type="dxa"/>
            <w:vAlign w:val="center"/>
          </w:tcPr>
          <w:p w14:paraId="0F30D21E" w14:textId="77777777" w:rsidR="0095739B" w:rsidRPr="0095739B" w:rsidRDefault="0095739B" w:rsidP="0095739B">
            <w:pPr>
              <w:widowControl w:val="0"/>
              <w:spacing w:after="120"/>
              <w:ind w:left="-94" w:right="-80"/>
              <w:jc w:val="center"/>
              <w:rPr>
                <w:rFonts w:ascii="GHEA Grapalat" w:hAnsi="GHEA Grapalat" w:cs="Sylfaen"/>
                <w:sz w:val="16"/>
              </w:rPr>
            </w:pPr>
            <w:r w:rsidRPr="0095739B">
              <w:rPr>
                <w:rFonts w:ascii="GHEA Grapalat" w:hAnsi="GHEA Grapalat"/>
                <w:sz w:val="16"/>
              </w:rPr>
              <w:t>апрель</w:t>
            </w:r>
          </w:p>
        </w:tc>
        <w:tc>
          <w:tcPr>
            <w:tcW w:w="559" w:type="dxa"/>
            <w:vAlign w:val="center"/>
          </w:tcPr>
          <w:p w14:paraId="5EF97182" w14:textId="77777777" w:rsidR="0095739B" w:rsidRPr="0095739B" w:rsidRDefault="0095739B" w:rsidP="0095739B">
            <w:pPr>
              <w:widowControl w:val="0"/>
              <w:spacing w:after="120"/>
              <w:ind w:left="-122" w:right="-94"/>
              <w:jc w:val="center"/>
              <w:rPr>
                <w:rFonts w:ascii="GHEA Grapalat" w:hAnsi="GHEA Grapalat"/>
                <w:sz w:val="16"/>
              </w:rPr>
            </w:pPr>
            <w:r w:rsidRPr="0095739B">
              <w:rPr>
                <w:rFonts w:ascii="GHEA Grapalat" w:hAnsi="GHEA Grapalat"/>
                <w:sz w:val="16"/>
              </w:rPr>
              <w:t>май</w:t>
            </w:r>
          </w:p>
        </w:tc>
        <w:tc>
          <w:tcPr>
            <w:tcW w:w="544" w:type="dxa"/>
            <w:vAlign w:val="center"/>
          </w:tcPr>
          <w:p w14:paraId="2284734D" w14:textId="77777777" w:rsidR="0095739B" w:rsidRPr="0095739B" w:rsidRDefault="0095739B" w:rsidP="0095739B">
            <w:pPr>
              <w:widowControl w:val="0"/>
              <w:spacing w:after="120"/>
              <w:ind w:left="-94" w:right="-128"/>
              <w:jc w:val="center"/>
              <w:rPr>
                <w:rFonts w:ascii="GHEA Grapalat" w:hAnsi="GHEA Grapalat"/>
                <w:sz w:val="16"/>
              </w:rPr>
            </w:pPr>
            <w:r w:rsidRPr="0095739B">
              <w:rPr>
                <w:rFonts w:ascii="GHEA Grapalat" w:hAnsi="GHEA Grapalat"/>
                <w:sz w:val="16"/>
              </w:rPr>
              <w:t>июнь</w:t>
            </w:r>
          </w:p>
        </w:tc>
        <w:tc>
          <w:tcPr>
            <w:tcW w:w="578" w:type="dxa"/>
            <w:vAlign w:val="center"/>
          </w:tcPr>
          <w:p w14:paraId="4E481A1A" w14:textId="77777777" w:rsidR="0095739B" w:rsidRPr="0095739B" w:rsidRDefault="0095739B" w:rsidP="0095739B">
            <w:pPr>
              <w:widowControl w:val="0"/>
              <w:spacing w:after="120"/>
              <w:ind w:left="-118" w:right="-122"/>
              <w:jc w:val="center"/>
              <w:rPr>
                <w:rFonts w:ascii="GHEA Grapalat" w:hAnsi="GHEA Grapalat"/>
                <w:sz w:val="16"/>
              </w:rPr>
            </w:pPr>
            <w:r w:rsidRPr="0095739B">
              <w:rPr>
                <w:rFonts w:ascii="GHEA Grapalat" w:hAnsi="GHEA Grapalat"/>
                <w:sz w:val="16"/>
              </w:rPr>
              <w:t>июль</w:t>
            </w:r>
          </w:p>
        </w:tc>
        <w:tc>
          <w:tcPr>
            <w:tcW w:w="587" w:type="dxa"/>
            <w:vAlign w:val="center"/>
          </w:tcPr>
          <w:p w14:paraId="3F1E3C13" w14:textId="77777777" w:rsidR="0095739B" w:rsidRPr="0095739B" w:rsidRDefault="0095739B" w:rsidP="0095739B">
            <w:pPr>
              <w:widowControl w:val="0"/>
              <w:spacing w:after="120"/>
              <w:ind w:left="-94" w:right="-124"/>
              <w:jc w:val="center"/>
              <w:rPr>
                <w:rFonts w:ascii="GHEA Grapalat" w:hAnsi="GHEA Grapalat"/>
                <w:sz w:val="16"/>
              </w:rPr>
            </w:pPr>
            <w:r w:rsidRPr="0095739B">
              <w:rPr>
                <w:rFonts w:ascii="GHEA Grapalat" w:hAnsi="GHEA Grapalat"/>
                <w:sz w:val="16"/>
              </w:rPr>
              <w:t>август</w:t>
            </w:r>
          </w:p>
        </w:tc>
        <w:tc>
          <w:tcPr>
            <w:tcW w:w="836" w:type="dxa"/>
            <w:vAlign w:val="center"/>
          </w:tcPr>
          <w:p w14:paraId="05F37C93" w14:textId="77777777" w:rsidR="0095739B" w:rsidRPr="0095739B" w:rsidRDefault="0095739B" w:rsidP="0095739B">
            <w:pPr>
              <w:widowControl w:val="0"/>
              <w:spacing w:after="120"/>
              <w:ind w:left="-108" w:right="-119"/>
              <w:jc w:val="center"/>
              <w:rPr>
                <w:rFonts w:ascii="GHEA Grapalat" w:hAnsi="GHEA Grapalat"/>
                <w:sz w:val="16"/>
              </w:rPr>
            </w:pPr>
            <w:r w:rsidRPr="0095739B">
              <w:rPr>
                <w:rFonts w:ascii="GHEA Grapalat" w:hAnsi="GHEA Grapalat"/>
                <w:sz w:val="16"/>
              </w:rPr>
              <w:t>сентябрь</w:t>
            </w:r>
          </w:p>
        </w:tc>
        <w:tc>
          <w:tcPr>
            <w:tcW w:w="649" w:type="dxa"/>
            <w:vAlign w:val="center"/>
          </w:tcPr>
          <w:p w14:paraId="68FEB472" w14:textId="77777777" w:rsidR="0095739B" w:rsidRPr="0095739B" w:rsidRDefault="0095739B" w:rsidP="0095739B">
            <w:pPr>
              <w:widowControl w:val="0"/>
              <w:spacing w:after="120"/>
              <w:ind w:left="-113" w:right="-124"/>
              <w:jc w:val="center"/>
              <w:rPr>
                <w:rFonts w:ascii="GHEA Grapalat" w:hAnsi="GHEA Grapalat"/>
                <w:sz w:val="16"/>
              </w:rPr>
            </w:pPr>
            <w:r w:rsidRPr="0095739B">
              <w:rPr>
                <w:rFonts w:ascii="GHEA Grapalat" w:hAnsi="GHEA Grapalat"/>
                <w:sz w:val="16"/>
              </w:rPr>
              <w:t>октябрь</w:t>
            </w:r>
          </w:p>
        </w:tc>
        <w:tc>
          <w:tcPr>
            <w:tcW w:w="618" w:type="dxa"/>
            <w:vAlign w:val="center"/>
          </w:tcPr>
          <w:p w14:paraId="0E5D573A" w14:textId="77777777" w:rsidR="0095739B" w:rsidRPr="0095739B" w:rsidRDefault="0095739B" w:rsidP="0095739B">
            <w:pPr>
              <w:widowControl w:val="0"/>
              <w:spacing w:after="120"/>
              <w:ind w:left="-94" w:right="-108"/>
              <w:jc w:val="center"/>
              <w:rPr>
                <w:rFonts w:ascii="GHEA Grapalat" w:hAnsi="GHEA Grapalat"/>
                <w:sz w:val="16"/>
              </w:rPr>
            </w:pPr>
            <w:r w:rsidRPr="0095739B">
              <w:rPr>
                <w:rFonts w:ascii="GHEA Grapalat" w:hAnsi="GHEA Grapalat"/>
                <w:sz w:val="16"/>
              </w:rPr>
              <w:t>ноябрь</w:t>
            </w:r>
          </w:p>
        </w:tc>
        <w:tc>
          <w:tcPr>
            <w:tcW w:w="587" w:type="dxa"/>
            <w:vAlign w:val="center"/>
          </w:tcPr>
          <w:p w14:paraId="2DE80F6F" w14:textId="77777777" w:rsidR="0095739B" w:rsidRPr="0095739B" w:rsidRDefault="0095739B" w:rsidP="0095739B">
            <w:pPr>
              <w:widowControl w:val="0"/>
              <w:spacing w:after="120"/>
              <w:ind w:left="-136" w:right="-80"/>
              <w:jc w:val="center"/>
              <w:rPr>
                <w:rFonts w:ascii="GHEA Grapalat" w:hAnsi="GHEA Grapalat"/>
                <w:sz w:val="16"/>
              </w:rPr>
            </w:pPr>
            <w:r w:rsidRPr="0095739B">
              <w:rPr>
                <w:rFonts w:ascii="GHEA Grapalat" w:hAnsi="GHEA Grapalat"/>
                <w:sz w:val="16"/>
              </w:rPr>
              <w:t>декабрь</w:t>
            </w:r>
          </w:p>
        </w:tc>
        <w:tc>
          <w:tcPr>
            <w:tcW w:w="332" w:type="dxa"/>
            <w:gridSpan w:val="2"/>
            <w:vAlign w:val="center"/>
          </w:tcPr>
          <w:p w14:paraId="3AA4D41D" w14:textId="77777777" w:rsidR="0095739B" w:rsidRPr="0095739B" w:rsidRDefault="0095739B" w:rsidP="0095739B">
            <w:pPr>
              <w:widowControl w:val="0"/>
              <w:spacing w:after="120"/>
              <w:ind w:right="-1"/>
              <w:jc w:val="center"/>
              <w:rPr>
                <w:rFonts w:ascii="GHEA Grapalat" w:hAnsi="GHEA Grapalat"/>
                <w:sz w:val="16"/>
              </w:rPr>
            </w:pPr>
            <w:r w:rsidRPr="0095739B">
              <w:rPr>
                <w:rFonts w:ascii="GHEA Grapalat" w:hAnsi="GHEA Grapalat"/>
                <w:sz w:val="16"/>
              </w:rPr>
              <w:t>Всего</w:t>
            </w:r>
          </w:p>
        </w:tc>
      </w:tr>
      <w:tr w:rsidR="00F9566D" w:rsidRPr="0095739B" w14:paraId="341C6CA2" w14:textId="77777777" w:rsidTr="006605EA">
        <w:trPr>
          <w:trHeight w:val="1688"/>
          <w:jc w:val="center"/>
        </w:trPr>
        <w:tc>
          <w:tcPr>
            <w:tcW w:w="675" w:type="dxa"/>
            <w:vAlign w:val="center"/>
          </w:tcPr>
          <w:p w14:paraId="66F10452" w14:textId="77777777" w:rsidR="00F9566D" w:rsidRPr="0095739B" w:rsidRDefault="00F9566D" w:rsidP="00F9566D">
            <w:pPr>
              <w:jc w:val="center"/>
              <w:rPr>
                <w:rFonts w:ascii="GHEA Grapalat" w:hAnsi="GHEA Grapalat"/>
                <w:sz w:val="16"/>
                <w:szCs w:val="16"/>
                <w:lang w:val="hy-AM"/>
              </w:rPr>
            </w:pPr>
            <w:r w:rsidRPr="0095739B">
              <w:rPr>
                <w:rFonts w:ascii="GHEA Grapalat" w:hAnsi="GHEA Grapalat"/>
                <w:sz w:val="16"/>
                <w:szCs w:val="16"/>
                <w:lang w:val="hy-AM"/>
              </w:rPr>
              <w:t>1</w:t>
            </w:r>
          </w:p>
        </w:tc>
        <w:tc>
          <w:tcPr>
            <w:tcW w:w="1497" w:type="dxa"/>
            <w:vAlign w:val="center"/>
          </w:tcPr>
          <w:p w14:paraId="473F9E39" w14:textId="21B5CCD4" w:rsidR="00F9566D" w:rsidRPr="0095739B" w:rsidRDefault="00F9566D" w:rsidP="00F9566D">
            <w:pPr>
              <w:jc w:val="center"/>
              <w:rPr>
                <w:rFonts w:ascii="GHEA Grapalat" w:hAnsi="GHEA Grapalat"/>
                <w:sz w:val="16"/>
                <w:szCs w:val="16"/>
                <w:lang w:val="hy-AM"/>
              </w:rPr>
            </w:pPr>
            <w:r>
              <w:rPr>
                <w:rFonts w:ascii="GHEA Grapalat" w:hAnsi="GHEA Grapalat"/>
                <w:sz w:val="16"/>
                <w:szCs w:val="16"/>
                <w:lang w:val="hy-AM"/>
              </w:rPr>
              <w:t>71251100/50</w:t>
            </w:r>
            <w:r w:rsidR="009A5B02">
              <w:rPr>
                <w:rFonts w:ascii="GHEA Grapalat" w:hAnsi="GHEA Grapalat"/>
                <w:sz w:val="16"/>
                <w:szCs w:val="16"/>
                <w:lang w:val="hy-AM"/>
              </w:rPr>
              <w:t>5</w:t>
            </w:r>
          </w:p>
        </w:tc>
        <w:tc>
          <w:tcPr>
            <w:tcW w:w="1989" w:type="dxa"/>
            <w:vAlign w:val="center"/>
          </w:tcPr>
          <w:p w14:paraId="6EA5C1C7" w14:textId="776E4C12" w:rsidR="00F9566D" w:rsidRPr="0095739B" w:rsidRDefault="00F9566D" w:rsidP="00F9566D">
            <w:pPr>
              <w:widowControl w:val="0"/>
              <w:spacing w:after="120"/>
              <w:jc w:val="center"/>
              <w:rPr>
                <w:rFonts w:ascii="GHEA Grapalat" w:hAnsi="GHEA Grapalat"/>
                <w:sz w:val="16"/>
                <w:szCs w:val="16"/>
              </w:rPr>
            </w:pPr>
            <w:r w:rsidRPr="00AE4AAA">
              <w:rPr>
                <w:rFonts w:ascii="GHEA Grapalat" w:hAnsi="GHEA Grapalat"/>
                <w:sz w:val="16"/>
                <w:szCs w:val="16"/>
              </w:rPr>
              <w:t>Услуги по измерению и составлению планов зданий и сооружений и земельных участков</w:t>
            </w:r>
          </w:p>
        </w:tc>
        <w:tc>
          <w:tcPr>
            <w:tcW w:w="352" w:type="dxa"/>
            <w:textDirection w:val="btLr"/>
            <w:vAlign w:val="center"/>
          </w:tcPr>
          <w:p w14:paraId="6807DDA9" w14:textId="0E39255B" w:rsidR="00F9566D" w:rsidRPr="006605EA" w:rsidRDefault="006605EA" w:rsidP="006605EA">
            <w:pPr>
              <w:jc w:val="center"/>
              <w:rPr>
                <w:lang w:val="hy-AM"/>
              </w:rPr>
            </w:pPr>
            <w:r>
              <w:rPr>
                <w:rFonts w:ascii="GHEA Grapalat" w:hAnsi="GHEA Grapalat"/>
                <w:sz w:val="18"/>
                <w:szCs w:val="18"/>
                <w:lang w:val="hy-AM"/>
              </w:rPr>
              <w:t>-</w:t>
            </w:r>
          </w:p>
        </w:tc>
        <w:tc>
          <w:tcPr>
            <w:tcW w:w="780" w:type="dxa"/>
            <w:textDirection w:val="btLr"/>
            <w:vAlign w:val="center"/>
          </w:tcPr>
          <w:p w14:paraId="10CF8BAB" w14:textId="1ECE852C" w:rsidR="00F9566D" w:rsidRPr="006605EA" w:rsidRDefault="006605EA" w:rsidP="006605EA">
            <w:pPr>
              <w:jc w:val="center"/>
              <w:rPr>
                <w:lang w:val="hy-AM"/>
              </w:rPr>
            </w:pPr>
            <w:r>
              <w:rPr>
                <w:rFonts w:ascii="GHEA Grapalat" w:hAnsi="GHEA Grapalat"/>
                <w:sz w:val="18"/>
                <w:szCs w:val="18"/>
                <w:lang w:val="hy-AM"/>
              </w:rPr>
              <w:t>-</w:t>
            </w:r>
          </w:p>
        </w:tc>
        <w:tc>
          <w:tcPr>
            <w:tcW w:w="541" w:type="dxa"/>
            <w:textDirection w:val="btLr"/>
            <w:vAlign w:val="center"/>
          </w:tcPr>
          <w:p w14:paraId="052DC87C" w14:textId="335088D1" w:rsidR="00F9566D" w:rsidRPr="006605EA" w:rsidRDefault="006605EA" w:rsidP="006605EA">
            <w:pPr>
              <w:jc w:val="center"/>
              <w:rPr>
                <w:lang w:val="hy-AM"/>
              </w:rPr>
            </w:pPr>
            <w:r>
              <w:rPr>
                <w:rFonts w:ascii="GHEA Grapalat" w:hAnsi="GHEA Grapalat"/>
                <w:sz w:val="18"/>
                <w:szCs w:val="18"/>
                <w:lang w:val="hy-AM"/>
              </w:rPr>
              <w:t>-</w:t>
            </w:r>
          </w:p>
        </w:tc>
        <w:tc>
          <w:tcPr>
            <w:tcW w:w="653" w:type="dxa"/>
            <w:textDirection w:val="btLr"/>
            <w:vAlign w:val="center"/>
          </w:tcPr>
          <w:p w14:paraId="4870FAB6" w14:textId="3FDB90A2" w:rsidR="00F9566D" w:rsidRPr="006605EA" w:rsidRDefault="006605EA" w:rsidP="006605EA">
            <w:pPr>
              <w:jc w:val="center"/>
              <w:rPr>
                <w:lang w:val="hy-AM"/>
              </w:rPr>
            </w:pPr>
            <w:r>
              <w:rPr>
                <w:rFonts w:ascii="GHEA Grapalat" w:hAnsi="GHEA Grapalat"/>
                <w:sz w:val="18"/>
                <w:szCs w:val="18"/>
                <w:lang w:val="hy-AM"/>
              </w:rPr>
              <w:t>-</w:t>
            </w:r>
          </w:p>
        </w:tc>
        <w:tc>
          <w:tcPr>
            <w:tcW w:w="559" w:type="dxa"/>
            <w:textDirection w:val="btLr"/>
            <w:vAlign w:val="center"/>
          </w:tcPr>
          <w:p w14:paraId="314F04C4" w14:textId="26EFC9C9" w:rsidR="00F9566D" w:rsidRPr="006605EA" w:rsidRDefault="006605EA" w:rsidP="006605EA">
            <w:pPr>
              <w:jc w:val="center"/>
              <w:rPr>
                <w:lang w:val="hy-AM"/>
              </w:rPr>
            </w:pPr>
            <w:r>
              <w:rPr>
                <w:rFonts w:ascii="GHEA Grapalat" w:hAnsi="GHEA Grapalat"/>
                <w:sz w:val="18"/>
                <w:szCs w:val="18"/>
                <w:lang w:val="hy-AM"/>
              </w:rPr>
              <w:t>-</w:t>
            </w:r>
          </w:p>
        </w:tc>
        <w:tc>
          <w:tcPr>
            <w:tcW w:w="544" w:type="dxa"/>
            <w:textDirection w:val="btLr"/>
            <w:vAlign w:val="center"/>
          </w:tcPr>
          <w:p w14:paraId="3F769537" w14:textId="68585437" w:rsidR="00F9566D" w:rsidRPr="006605EA" w:rsidRDefault="006605EA" w:rsidP="006605EA">
            <w:pPr>
              <w:jc w:val="center"/>
              <w:rPr>
                <w:lang w:val="hy-AM"/>
              </w:rPr>
            </w:pPr>
            <w:r>
              <w:rPr>
                <w:rFonts w:ascii="GHEA Grapalat" w:hAnsi="GHEA Grapalat"/>
                <w:sz w:val="18"/>
                <w:szCs w:val="18"/>
                <w:lang w:val="hy-AM"/>
              </w:rPr>
              <w:t>-</w:t>
            </w:r>
          </w:p>
        </w:tc>
        <w:tc>
          <w:tcPr>
            <w:tcW w:w="578" w:type="dxa"/>
            <w:textDirection w:val="btLr"/>
            <w:vAlign w:val="center"/>
          </w:tcPr>
          <w:p w14:paraId="434739CB" w14:textId="67E49C2D" w:rsidR="00F9566D" w:rsidRPr="006605EA" w:rsidRDefault="006605EA" w:rsidP="006605EA">
            <w:pPr>
              <w:jc w:val="center"/>
              <w:rPr>
                <w:lang w:val="hy-AM"/>
              </w:rPr>
            </w:pPr>
            <w:r>
              <w:rPr>
                <w:rFonts w:ascii="GHEA Grapalat" w:hAnsi="GHEA Grapalat"/>
                <w:sz w:val="18"/>
                <w:szCs w:val="18"/>
                <w:lang w:val="hy-AM"/>
              </w:rPr>
              <w:t>-</w:t>
            </w:r>
          </w:p>
        </w:tc>
        <w:tc>
          <w:tcPr>
            <w:tcW w:w="587" w:type="dxa"/>
            <w:textDirection w:val="btLr"/>
            <w:vAlign w:val="center"/>
          </w:tcPr>
          <w:p w14:paraId="1E810048" w14:textId="1A4C9601" w:rsidR="00F9566D" w:rsidRPr="006605EA" w:rsidRDefault="006605EA" w:rsidP="006605EA">
            <w:pPr>
              <w:jc w:val="center"/>
              <w:rPr>
                <w:lang w:val="hy-AM"/>
              </w:rPr>
            </w:pPr>
            <w:r>
              <w:rPr>
                <w:rFonts w:ascii="GHEA Grapalat" w:hAnsi="GHEA Grapalat"/>
                <w:sz w:val="18"/>
                <w:szCs w:val="18"/>
                <w:lang w:val="hy-AM"/>
              </w:rPr>
              <w:t>-</w:t>
            </w:r>
          </w:p>
        </w:tc>
        <w:tc>
          <w:tcPr>
            <w:tcW w:w="836" w:type="dxa"/>
            <w:textDirection w:val="btLr"/>
            <w:vAlign w:val="center"/>
          </w:tcPr>
          <w:p w14:paraId="55F49456" w14:textId="74BC4471" w:rsidR="00F9566D" w:rsidRPr="006605EA" w:rsidRDefault="006605EA" w:rsidP="006605EA">
            <w:pPr>
              <w:jc w:val="center"/>
              <w:rPr>
                <w:lang w:val="hy-AM"/>
              </w:rPr>
            </w:pPr>
            <w:r>
              <w:rPr>
                <w:rFonts w:ascii="GHEA Grapalat" w:hAnsi="GHEA Grapalat"/>
                <w:sz w:val="18"/>
                <w:szCs w:val="18"/>
                <w:lang w:val="hy-AM"/>
              </w:rPr>
              <w:t>-</w:t>
            </w:r>
          </w:p>
        </w:tc>
        <w:tc>
          <w:tcPr>
            <w:tcW w:w="649" w:type="dxa"/>
            <w:textDirection w:val="btLr"/>
            <w:vAlign w:val="center"/>
          </w:tcPr>
          <w:p w14:paraId="22EB7A57" w14:textId="49393D91" w:rsidR="00F9566D" w:rsidRPr="006605EA" w:rsidRDefault="006605EA" w:rsidP="006605EA">
            <w:pPr>
              <w:jc w:val="center"/>
              <w:rPr>
                <w:lang w:val="hy-AM"/>
              </w:rPr>
            </w:pPr>
            <w:r>
              <w:rPr>
                <w:rFonts w:ascii="GHEA Grapalat" w:hAnsi="GHEA Grapalat"/>
                <w:sz w:val="18"/>
                <w:szCs w:val="18"/>
                <w:lang w:val="hy-AM"/>
              </w:rPr>
              <w:t>-</w:t>
            </w:r>
          </w:p>
        </w:tc>
        <w:tc>
          <w:tcPr>
            <w:tcW w:w="618" w:type="dxa"/>
            <w:textDirection w:val="btLr"/>
            <w:vAlign w:val="center"/>
          </w:tcPr>
          <w:p w14:paraId="3EC11FF1" w14:textId="5ADECB6B" w:rsidR="00F9566D" w:rsidRPr="006605EA" w:rsidRDefault="006605EA" w:rsidP="006605EA">
            <w:pPr>
              <w:jc w:val="center"/>
              <w:rPr>
                <w:lang w:val="hy-AM"/>
              </w:rPr>
            </w:pPr>
            <w:r>
              <w:rPr>
                <w:rFonts w:ascii="GHEA Grapalat" w:hAnsi="GHEA Grapalat"/>
                <w:sz w:val="18"/>
                <w:szCs w:val="18"/>
                <w:lang w:val="hy-AM"/>
              </w:rPr>
              <w:t>-</w:t>
            </w:r>
          </w:p>
        </w:tc>
        <w:tc>
          <w:tcPr>
            <w:tcW w:w="587" w:type="dxa"/>
            <w:textDirection w:val="btLr"/>
            <w:vAlign w:val="center"/>
          </w:tcPr>
          <w:p w14:paraId="11F32D35" w14:textId="09ADC165" w:rsidR="00F9566D" w:rsidRPr="006605EA" w:rsidRDefault="006605EA" w:rsidP="006605EA">
            <w:pPr>
              <w:jc w:val="center"/>
              <w:rPr>
                <w:lang w:val="hy-AM"/>
              </w:rPr>
            </w:pPr>
            <w:r>
              <w:rPr>
                <w:rFonts w:ascii="GHEA Grapalat" w:hAnsi="GHEA Grapalat"/>
                <w:sz w:val="18"/>
                <w:szCs w:val="18"/>
                <w:lang w:val="hy-AM"/>
              </w:rPr>
              <w:t>-</w:t>
            </w:r>
          </w:p>
        </w:tc>
        <w:tc>
          <w:tcPr>
            <w:tcW w:w="332" w:type="dxa"/>
            <w:gridSpan w:val="2"/>
            <w:textDirection w:val="btLr"/>
            <w:vAlign w:val="center"/>
          </w:tcPr>
          <w:p w14:paraId="3919F6C3" w14:textId="75259291" w:rsidR="00F9566D" w:rsidRPr="006605EA" w:rsidRDefault="006605EA" w:rsidP="006605EA">
            <w:pPr>
              <w:jc w:val="center"/>
              <w:rPr>
                <w:lang w:val="hy-AM"/>
              </w:rPr>
            </w:pPr>
            <w:r>
              <w:rPr>
                <w:rFonts w:ascii="GHEA Grapalat" w:hAnsi="GHEA Grapalat"/>
                <w:sz w:val="18"/>
                <w:szCs w:val="18"/>
                <w:lang w:val="hy-AM"/>
              </w:rPr>
              <w:t>-</w:t>
            </w:r>
          </w:p>
        </w:tc>
      </w:tr>
    </w:tbl>
    <w:p w14:paraId="1AF6ED1D"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0DEF9A2F" w14:textId="77777777" w:rsidTr="005B7138">
        <w:trPr>
          <w:jc w:val="center"/>
        </w:trPr>
        <w:tc>
          <w:tcPr>
            <w:tcW w:w="4536" w:type="dxa"/>
          </w:tcPr>
          <w:p w14:paraId="0DF3323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5D99F0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8B59FFC"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AC7705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02DCC17"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07FB6C65"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7A1098"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CDB7003"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964DFE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BFAC60E" w14:textId="77777777" w:rsidR="003B2F27" w:rsidRPr="00AD29CE" w:rsidRDefault="003B2F27" w:rsidP="003B2F27">
      <w:pPr>
        <w:widowControl w:val="0"/>
        <w:spacing w:after="160" w:line="360" w:lineRule="auto"/>
        <w:rPr>
          <w:rFonts w:ascii="GHEA Grapalat" w:hAnsi="GHEA Grapalat"/>
        </w:rPr>
        <w:sectPr w:rsidR="003B2F27" w:rsidRPr="00AD29CE" w:rsidSect="00894995">
          <w:footerReference w:type="default" r:id="rId13"/>
          <w:footnotePr>
            <w:pos w:val="beneathText"/>
          </w:footnotePr>
          <w:pgSz w:w="11907" w:h="16840" w:code="9"/>
          <w:pgMar w:top="426" w:right="1418" w:bottom="851" w:left="1418" w:header="561" w:footer="561" w:gutter="0"/>
          <w:cols w:space="720"/>
          <w:titlePg/>
          <w:docGrid w:linePitch="326"/>
        </w:sectPr>
      </w:pPr>
    </w:p>
    <w:p w14:paraId="1E8CDDC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D24FB3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EC5C08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845426B" w14:textId="77777777" w:rsidTr="005B7138">
        <w:trPr>
          <w:tblCellSpacing w:w="7" w:type="dxa"/>
          <w:jc w:val="center"/>
        </w:trPr>
        <w:tc>
          <w:tcPr>
            <w:tcW w:w="0" w:type="auto"/>
            <w:gridSpan w:val="2"/>
            <w:vAlign w:val="center"/>
          </w:tcPr>
          <w:p w14:paraId="73789FB6"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7593F5AF"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BCBCDCA" w14:textId="77777777" w:rsidTr="005B7138">
        <w:trPr>
          <w:tblCellSpacing w:w="7" w:type="dxa"/>
          <w:jc w:val="center"/>
        </w:trPr>
        <w:tc>
          <w:tcPr>
            <w:tcW w:w="0" w:type="auto"/>
            <w:vAlign w:val="center"/>
          </w:tcPr>
          <w:p w14:paraId="2411E8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E1EAED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5A26380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7417C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63F030F"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A65485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A950F0A"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36EDFE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F8F8E2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214C8E9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105E67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2A67D10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4A2B812" w14:textId="77777777" w:rsidR="003B2F27" w:rsidRPr="00AD29CE" w:rsidRDefault="003B2F27" w:rsidP="003B2F27">
      <w:pPr>
        <w:widowControl w:val="0"/>
        <w:spacing w:after="160" w:line="360" w:lineRule="auto"/>
        <w:ind w:firstLine="375"/>
        <w:rPr>
          <w:rFonts w:ascii="GHEA Grapalat" w:hAnsi="GHEA Grapalat"/>
          <w:iCs/>
          <w:color w:val="000000"/>
        </w:rPr>
      </w:pPr>
    </w:p>
    <w:p w14:paraId="717C3D6A"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464CF229"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0F2E30B"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50FCCFC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0DBCA4CC"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90AD7DD"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50080423"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5E939E29"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02776DD"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2BCE457" w14:textId="77777777" w:rsidTr="005B7138">
        <w:trPr>
          <w:jc w:val="center"/>
        </w:trPr>
        <w:tc>
          <w:tcPr>
            <w:tcW w:w="357" w:type="dxa"/>
            <w:vMerge w:val="restart"/>
            <w:vAlign w:val="center"/>
          </w:tcPr>
          <w:p w14:paraId="6507F2A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7CF58A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39480E3E" w14:textId="77777777" w:rsidTr="005B7138">
        <w:trPr>
          <w:jc w:val="center"/>
        </w:trPr>
        <w:tc>
          <w:tcPr>
            <w:tcW w:w="357" w:type="dxa"/>
            <w:vMerge/>
          </w:tcPr>
          <w:p w14:paraId="5390C7A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7447463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D5DF7A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48F1F6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0590B87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1C02805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70300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E88B9BA" w14:textId="77777777" w:rsidTr="005B7138">
        <w:trPr>
          <w:trHeight w:val="1105"/>
          <w:jc w:val="center"/>
        </w:trPr>
        <w:tc>
          <w:tcPr>
            <w:tcW w:w="357" w:type="dxa"/>
            <w:vMerge/>
            <w:tcBorders>
              <w:bottom w:val="single" w:sz="4" w:space="0" w:color="auto"/>
            </w:tcBorders>
          </w:tcPr>
          <w:p w14:paraId="1C57418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A7AC70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332BE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3CBF1AE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0A7723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178860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5DC5A2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517B82A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0A501D8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A60E2D5" w14:textId="77777777" w:rsidTr="005B7138">
        <w:trPr>
          <w:jc w:val="center"/>
        </w:trPr>
        <w:tc>
          <w:tcPr>
            <w:tcW w:w="357" w:type="dxa"/>
            <w:vAlign w:val="center"/>
          </w:tcPr>
          <w:p w14:paraId="1E49E29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1385D84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10C5E79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13526B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5BF7451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38237CF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447F081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866692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6BDD786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5897A209" w14:textId="77777777" w:rsidTr="005B7138">
        <w:trPr>
          <w:jc w:val="center"/>
        </w:trPr>
        <w:tc>
          <w:tcPr>
            <w:tcW w:w="357" w:type="dxa"/>
          </w:tcPr>
          <w:p w14:paraId="61EACF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0837D3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60B5C62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387F6E5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BB8742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E4C6AE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14AF353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2098F8B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278947E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4C30138D"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B6AF1B8"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3460802A" w14:textId="77777777" w:rsidTr="005B7138">
        <w:trPr>
          <w:trHeight w:val="266"/>
          <w:tblCellSpacing w:w="7" w:type="dxa"/>
          <w:jc w:val="center"/>
        </w:trPr>
        <w:tc>
          <w:tcPr>
            <w:tcW w:w="0" w:type="auto"/>
            <w:vAlign w:val="center"/>
          </w:tcPr>
          <w:p w14:paraId="00C8167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7124EA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2112479" w14:textId="77777777" w:rsidTr="005B7138">
        <w:trPr>
          <w:trHeight w:val="473"/>
          <w:tblCellSpacing w:w="7" w:type="dxa"/>
          <w:jc w:val="center"/>
        </w:trPr>
        <w:tc>
          <w:tcPr>
            <w:tcW w:w="0" w:type="auto"/>
            <w:vAlign w:val="center"/>
          </w:tcPr>
          <w:p w14:paraId="75219745"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4B5299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50A51B6"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07ED9F9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304C2A2" w14:textId="77777777" w:rsidTr="005B7138">
        <w:trPr>
          <w:trHeight w:val="503"/>
          <w:tblCellSpacing w:w="7" w:type="dxa"/>
          <w:jc w:val="center"/>
        </w:trPr>
        <w:tc>
          <w:tcPr>
            <w:tcW w:w="0" w:type="auto"/>
            <w:vAlign w:val="center"/>
          </w:tcPr>
          <w:p w14:paraId="26B1190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1966D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308C709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6C87387"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CDE82AE" w14:textId="77777777" w:rsidTr="005B7138">
        <w:trPr>
          <w:trHeight w:val="281"/>
          <w:tblCellSpacing w:w="7" w:type="dxa"/>
          <w:jc w:val="center"/>
        </w:trPr>
        <w:tc>
          <w:tcPr>
            <w:tcW w:w="0" w:type="auto"/>
            <w:vAlign w:val="center"/>
          </w:tcPr>
          <w:p w14:paraId="08AB8A5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7E7A62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0F483CD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15369C2" w14:textId="77777777" w:rsidR="003B2F27" w:rsidRDefault="003B2F27" w:rsidP="003B2F27">
      <w:pPr>
        <w:rPr>
          <w:rFonts w:ascii="GHEA Grapalat" w:hAnsi="GHEA Grapalat"/>
        </w:rPr>
      </w:pPr>
      <w:r>
        <w:rPr>
          <w:rFonts w:ascii="GHEA Grapalat" w:hAnsi="GHEA Grapalat"/>
        </w:rPr>
        <w:br w:type="page"/>
      </w:r>
    </w:p>
    <w:p w14:paraId="580D2D4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C8E51D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AE73BB0" w14:textId="77777777" w:rsidR="003B2F27" w:rsidRPr="00AD29CE" w:rsidRDefault="003B2F27" w:rsidP="003B2F27">
      <w:pPr>
        <w:widowControl w:val="0"/>
        <w:spacing w:after="160" w:line="360" w:lineRule="auto"/>
        <w:rPr>
          <w:rFonts w:ascii="GHEA Grapalat" w:hAnsi="GHEA Grapalat"/>
        </w:rPr>
      </w:pPr>
    </w:p>
    <w:p w14:paraId="23E9B5D1"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7F0D576"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4D39F518"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37C82C5"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AB18C5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862D2F5"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243CE8D"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E57F75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FB9028C"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77A3A04E"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6CFB28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49BC75"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936293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9013066"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DAA91D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A9EEA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AABEE72"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DD79F3C"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404977D"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F347652" w14:textId="77777777" w:rsidR="003B2F27" w:rsidRPr="00AD29CE" w:rsidRDefault="003B2F27" w:rsidP="005B7138">
            <w:pPr>
              <w:widowControl w:val="0"/>
              <w:spacing w:after="120"/>
              <w:rPr>
                <w:rFonts w:ascii="GHEA Grapalat" w:hAnsi="GHEA Grapalat" w:cs="Sylfaen"/>
              </w:rPr>
            </w:pPr>
          </w:p>
        </w:tc>
      </w:tr>
      <w:tr w:rsidR="003B2F27" w:rsidRPr="00AD29CE" w14:paraId="3734EB9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E7704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9CACD45"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431D7E9" w14:textId="77777777" w:rsidR="003B2F27" w:rsidRPr="00AD29CE" w:rsidRDefault="003B2F27" w:rsidP="005B7138">
            <w:pPr>
              <w:widowControl w:val="0"/>
              <w:spacing w:after="120"/>
              <w:rPr>
                <w:rFonts w:ascii="GHEA Grapalat" w:hAnsi="GHEA Grapalat" w:cs="Sylfaen"/>
              </w:rPr>
            </w:pPr>
          </w:p>
        </w:tc>
      </w:tr>
    </w:tbl>
    <w:p w14:paraId="044014D9"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96C7365" w14:textId="77777777" w:rsidR="003B2F27" w:rsidRDefault="003B2F27" w:rsidP="003B2F27">
      <w:pPr>
        <w:rPr>
          <w:rFonts w:ascii="GHEA Grapalat" w:hAnsi="GHEA Grapalat" w:cs="Sylfaen"/>
        </w:rPr>
      </w:pPr>
      <w:r>
        <w:rPr>
          <w:rFonts w:ascii="GHEA Grapalat" w:hAnsi="GHEA Grapalat" w:cs="Sylfaen"/>
        </w:rPr>
        <w:br w:type="page"/>
      </w:r>
    </w:p>
    <w:p w14:paraId="4093A3C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7AFE40E9"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740D425" w14:textId="77777777" w:rsidTr="005B7138">
        <w:tc>
          <w:tcPr>
            <w:tcW w:w="4785" w:type="dxa"/>
          </w:tcPr>
          <w:p w14:paraId="070D190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C85775C"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D177379"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7B5AF3E"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020C5B3" w14:textId="77777777" w:rsidTr="005B7138">
        <w:trPr>
          <w:tblCellSpacing w:w="7" w:type="dxa"/>
          <w:jc w:val="center"/>
        </w:trPr>
        <w:tc>
          <w:tcPr>
            <w:tcW w:w="0" w:type="auto"/>
            <w:vAlign w:val="center"/>
          </w:tcPr>
          <w:p w14:paraId="00109F8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8C5259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E3FA4A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A9CE59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216C5A7E" w14:textId="77777777" w:rsidTr="005B7138">
        <w:trPr>
          <w:tblCellSpacing w:w="7" w:type="dxa"/>
          <w:jc w:val="center"/>
        </w:trPr>
        <w:tc>
          <w:tcPr>
            <w:tcW w:w="0" w:type="auto"/>
            <w:vAlign w:val="center"/>
          </w:tcPr>
          <w:p w14:paraId="044D1077"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1B7D4DB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11A6AC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5D80633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FD42A4D" w14:textId="77777777" w:rsidTr="005B7138">
        <w:trPr>
          <w:tblCellSpacing w:w="7" w:type="dxa"/>
          <w:jc w:val="center"/>
        </w:trPr>
        <w:tc>
          <w:tcPr>
            <w:tcW w:w="0" w:type="auto"/>
            <w:vAlign w:val="center"/>
          </w:tcPr>
          <w:p w14:paraId="54D8537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A06BED8"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4967B0E7"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29FA5B19"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04858502"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8AA25" w14:textId="77777777" w:rsidR="00DC34CB" w:rsidRDefault="00DC34CB">
      <w:r>
        <w:separator/>
      </w:r>
    </w:p>
  </w:endnote>
  <w:endnote w:type="continuationSeparator" w:id="0">
    <w:p w14:paraId="001303FD" w14:textId="77777777" w:rsidR="00DC34CB" w:rsidRDefault="00DC34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414E3DE" w14:textId="77777777" w:rsidR="00AE4748" w:rsidRPr="00305BEC" w:rsidRDefault="00AE4748">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575D6">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F2E87D" w14:textId="77777777" w:rsidR="00DC34CB" w:rsidRDefault="00DC34CB">
      <w:r>
        <w:separator/>
      </w:r>
    </w:p>
  </w:footnote>
  <w:footnote w:type="continuationSeparator" w:id="0">
    <w:p w14:paraId="03D0B2E7" w14:textId="77777777" w:rsidR="00DC34CB" w:rsidRDefault="00DC34CB">
      <w:r>
        <w:continuationSeparator/>
      </w:r>
    </w:p>
  </w:footnote>
  <w:footnote w:id="1">
    <w:p w14:paraId="41059106" w14:textId="77777777" w:rsidR="00AE4748" w:rsidRDefault="00AE4748" w:rsidP="00720627">
      <w:pPr>
        <w:pStyle w:val="af2"/>
        <w:jc w:val="both"/>
        <w:rPr>
          <w:rFonts w:asciiTheme="minorHAnsi" w:hAnsiTheme="minorHAnsi"/>
        </w:rPr>
      </w:pPr>
    </w:p>
    <w:p w14:paraId="0D996B73" w14:textId="77777777" w:rsidR="00AE4748" w:rsidRPr="004D0297" w:rsidRDefault="00AE4748">
      <w:pPr>
        <w:pStyle w:val="af2"/>
      </w:pPr>
    </w:p>
  </w:footnote>
  <w:footnote w:id="2">
    <w:p w14:paraId="51BBCD34" w14:textId="77777777" w:rsidR="00AE4748" w:rsidRPr="00936FBF" w:rsidRDefault="00AE4748">
      <w:pPr>
        <w:pStyle w:val="af2"/>
        <w:rPr>
          <w:lang w:val="af-ZA"/>
        </w:rPr>
      </w:pPr>
    </w:p>
  </w:footnote>
  <w:footnote w:id="3">
    <w:p w14:paraId="2CBC2719" w14:textId="77777777" w:rsidR="00AE4748" w:rsidRDefault="00AE4748" w:rsidP="00AF1F59">
      <w:pPr>
        <w:pStyle w:val="af2"/>
        <w:jc w:val="both"/>
        <w:rPr>
          <w:rFonts w:asciiTheme="minorHAnsi" w:hAnsiTheme="minorHAnsi"/>
        </w:rPr>
      </w:pPr>
    </w:p>
    <w:p w14:paraId="4934B071" w14:textId="77777777" w:rsidR="00AE4748" w:rsidRPr="00D3436F" w:rsidRDefault="00AE4748"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0561A809" w14:textId="77777777" w:rsidR="00AE4748" w:rsidRPr="000811C1" w:rsidRDefault="00AE4748">
      <w:pPr>
        <w:pStyle w:val="af2"/>
        <w:rPr>
          <w:rFonts w:asciiTheme="minorHAnsi" w:hAnsiTheme="minorHAnsi"/>
        </w:rPr>
      </w:pPr>
    </w:p>
  </w:footnote>
  <w:footnote w:id="4">
    <w:p w14:paraId="0E78119A" w14:textId="77777777" w:rsidR="00AE4748" w:rsidRPr="00BB3AD3" w:rsidRDefault="00AE4748"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2F47FA7E" w14:textId="77777777" w:rsidR="00AE4748" w:rsidRPr="00BB3AD3" w:rsidRDefault="00AE4748"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7617A6E" w14:textId="77777777" w:rsidR="00AE4748" w:rsidRPr="00503411" w:rsidRDefault="00AE4748" w:rsidP="00DF0ADE">
      <w:pPr>
        <w:pStyle w:val="af2"/>
        <w:jc w:val="both"/>
        <w:rPr>
          <w:rFonts w:ascii="GHEA Grapalat" w:hAnsi="GHEA Grapalat"/>
          <w:i/>
        </w:rPr>
      </w:pPr>
      <w:r w:rsidRPr="00BB3AD3">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proofErr w:type="spellStart"/>
      <w:r w:rsidRPr="00BB3AD3">
        <w:rPr>
          <w:rFonts w:ascii="GHEA Grapalat" w:hAnsi="GHEA Grapalat"/>
          <w:i/>
        </w:rPr>
        <w:t>уменьшается</w:t>
      </w:r>
      <w:proofErr w:type="spellEnd"/>
      <w:r w:rsidRPr="00BB3AD3">
        <w:rPr>
          <w:rFonts w:ascii="GHEA Grapalat" w:hAnsi="GHEA Grapalat"/>
          <w:i/>
        </w:rPr>
        <w:t xml:space="preserve">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71A2B2D0" w14:textId="77777777" w:rsidR="00AE4748" w:rsidRPr="00DF0ADE" w:rsidRDefault="00AE4748" w:rsidP="00DF0ADE">
      <w:pPr>
        <w:pStyle w:val="af2"/>
        <w:jc w:val="both"/>
        <w:rPr>
          <w:rFonts w:ascii="GHEA Grapalat" w:hAnsi="GHEA Grapalat" w:cs="Sylfaen"/>
          <w:i/>
          <w:sz w:val="16"/>
          <w:szCs w:val="16"/>
        </w:rPr>
      </w:pPr>
    </w:p>
  </w:footnote>
  <w:footnote w:id="5">
    <w:p w14:paraId="09B2C249" w14:textId="77777777" w:rsidR="00AE4748" w:rsidRPr="00511966" w:rsidRDefault="00AE4748" w:rsidP="00C67FAB">
      <w:pPr>
        <w:pStyle w:val="af2"/>
        <w:jc w:val="both"/>
        <w:rPr>
          <w:rFonts w:ascii="GHEA Grapalat" w:hAnsi="GHEA Grapalat"/>
          <w:i/>
        </w:rPr>
      </w:pPr>
      <w:r>
        <w:rPr>
          <w:rStyle w:val="af6"/>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29D43394" w14:textId="77777777" w:rsidR="00AE4748" w:rsidRPr="008E4439" w:rsidRDefault="00AE4748"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CCB6C10" w14:textId="77777777" w:rsidR="00AE4748" w:rsidRPr="000811C1" w:rsidRDefault="00AE4748" w:rsidP="0027573B">
      <w:pPr>
        <w:pStyle w:val="af2"/>
        <w:rPr>
          <w:rFonts w:ascii="Sylfaen" w:hAnsi="Sylfaen"/>
          <w:sz w:val="18"/>
          <w:szCs w:val="18"/>
        </w:rPr>
      </w:pPr>
    </w:p>
  </w:footnote>
  <w:footnote w:id="7">
    <w:p w14:paraId="32FD7D9A" w14:textId="77777777" w:rsidR="00AE4748" w:rsidRPr="00A31673" w:rsidRDefault="00AE4748">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41C843FA" w14:textId="77777777" w:rsidR="00AE4748" w:rsidRPr="00DE7706" w:rsidRDefault="00AE4748">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9">
    <w:p w14:paraId="3AE4AF27" w14:textId="77777777" w:rsidR="00AE4748" w:rsidRDefault="00AE4748" w:rsidP="006B3E56">
      <w:pPr>
        <w:jc w:val="both"/>
      </w:pPr>
    </w:p>
    <w:p w14:paraId="72204322" w14:textId="77777777" w:rsidR="00AE4748" w:rsidRPr="008444F1" w:rsidRDefault="00AE4748" w:rsidP="006B3E56">
      <w:pPr>
        <w:jc w:val="both"/>
        <w:rPr>
          <w:i/>
        </w:rPr>
      </w:pPr>
    </w:p>
    <w:p w14:paraId="5ABC52A1" w14:textId="77777777" w:rsidR="00AE4748" w:rsidRPr="00155668" w:rsidRDefault="00AE4748" w:rsidP="00AD11D1">
      <w:pPr>
        <w:jc w:val="both"/>
        <w:rPr>
          <w:rFonts w:asciiTheme="minorHAnsi" w:hAnsiTheme="minorHAnsi"/>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05BADE42" w14:textId="77777777" w:rsidR="00AE4748" w:rsidRPr="00155668" w:rsidRDefault="00AE4748"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14:paraId="6CED2F70" w14:textId="77777777" w:rsidR="00AE4748" w:rsidRPr="00155668" w:rsidRDefault="00AE4748"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6241D4FF" w14:textId="77777777" w:rsidR="00AE4748" w:rsidRDefault="00AE4748" w:rsidP="006B3E56">
      <w:pPr>
        <w:jc w:val="both"/>
        <w:rPr>
          <w:rFonts w:ascii="GHEA Grapalat" w:hAnsi="GHEA Grapalat"/>
          <w:sz w:val="20"/>
          <w:szCs w:val="20"/>
          <w:lang w:val="af-ZA"/>
        </w:rPr>
      </w:pPr>
    </w:p>
    <w:p w14:paraId="1295177A" w14:textId="77777777" w:rsidR="00AE4748" w:rsidRDefault="00AE4748" w:rsidP="006B3E56">
      <w:pPr>
        <w:pStyle w:val="af2"/>
        <w:rPr>
          <w:rFonts w:asciiTheme="minorHAnsi" w:hAnsiTheme="minorHAnsi"/>
          <w:lang w:val="af-ZA"/>
        </w:rPr>
      </w:pPr>
    </w:p>
  </w:footnote>
  <w:footnote w:id="10">
    <w:p w14:paraId="7CB258D1" w14:textId="77777777" w:rsidR="00AE4748" w:rsidRPr="00D3436F" w:rsidRDefault="00AE4748" w:rsidP="00A753E7">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61063E4A" w14:textId="77777777" w:rsidR="00AE4748" w:rsidRPr="00D3436F" w:rsidRDefault="00AE4748" w:rsidP="00A753E7">
      <w:pPr>
        <w:pStyle w:val="af2"/>
        <w:rPr>
          <w:lang w:val="es-ES"/>
        </w:rPr>
      </w:pPr>
    </w:p>
  </w:footnote>
  <w:footnote w:id="11">
    <w:p w14:paraId="47907A2B" w14:textId="77777777" w:rsidR="00AE4748" w:rsidRPr="008842CE" w:rsidRDefault="00AE4748" w:rsidP="003D2FE2">
      <w:pPr>
        <w:pStyle w:val="af2"/>
        <w:jc w:val="both"/>
      </w:pPr>
    </w:p>
  </w:footnote>
  <w:footnote w:id="12">
    <w:p w14:paraId="0CABA2EF" w14:textId="77777777" w:rsidR="00AE4748" w:rsidRPr="008842CE" w:rsidRDefault="00AE4748" w:rsidP="000A214C">
      <w:pPr>
        <w:pStyle w:val="af2"/>
        <w:jc w:val="both"/>
      </w:pPr>
    </w:p>
  </w:footnote>
  <w:footnote w:id="13">
    <w:p w14:paraId="2F966019" w14:textId="77777777" w:rsidR="00AE4748" w:rsidRPr="002A7C6E" w:rsidRDefault="00AE4748" w:rsidP="00E862FA">
      <w:pPr>
        <w:pStyle w:val="af2"/>
        <w:jc w:val="both"/>
        <w:rPr>
          <w:rFonts w:ascii="GHEA Grapalat" w:hAnsi="GHEA Grapalat"/>
        </w:rPr>
      </w:pPr>
      <w:r>
        <w:rPr>
          <w:rStyle w:val="af6"/>
        </w:rPr>
        <w:t>17</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36F17E8B" w14:textId="77777777" w:rsidR="00AE4748" w:rsidRPr="00EA7C34" w:rsidRDefault="00AE4748">
      <w:pPr>
        <w:pStyle w:val="af2"/>
        <w:rPr>
          <w:rFonts w:ascii="Sylfaen" w:hAnsi="Sylfaen"/>
        </w:rPr>
      </w:pPr>
    </w:p>
  </w:footnote>
  <w:footnote w:id="14">
    <w:p w14:paraId="69905DB4" w14:textId="77777777" w:rsidR="00AE4748" w:rsidRPr="006F5F33" w:rsidRDefault="00AE4748"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14:paraId="6267BFF8" w14:textId="77777777" w:rsidR="00AE4748" w:rsidRPr="006F5F33" w:rsidRDefault="00AE4748"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6">
    <w:p w14:paraId="413C776B" w14:textId="77777777" w:rsidR="00AE4748" w:rsidRPr="00892F7F" w:rsidRDefault="00AE4748" w:rsidP="003B2F27">
      <w:pPr>
        <w:pStyle w:val="af2"/>
        <w:jc w:val="both"/>
        <w:rPr>
          <w:rFonts w:ascii="GHEA Grapalat" w:hAnsi="GHEA Grapalat"/>
          <w:i/>
        </w:rPr>
      </w:pPr>
      <w:r>
        <w:rPr>
          <w:rStyle w:val="af6"/>
        </w:rPr>
        <w:t>21</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14:paraId="47BE140B" w14:textId="77777777" w:rsidR="00AE4748" w:rsidRPr="00552088" w:rsidRDefault="00AE4748"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14:paraId="6213D178" w14:textId="77777777" w:rsidR="00AE4748" w:rsidRPr="006F5F33" w:rsidRDefault="00AE4748" w:rsidP="003B2F27">
      <w:pPr>
        <w:pStyle w:val="af2"/>
        <w:jc w:val="both"/>
        <w:rPr>
          <w:rFonts w:ascii="GHEA Grapalat" w:hAnsi="GHEA Grapalat"/>
          <w:lang w:val="hy-AM"/>
        </w:rPr>
      </w:pPr>
      <w:r w:rsidRPr="006F5F33">
        <w:rPr>
          <w:rFonts w:ascii="GHEA Grapalat" w:hAnsi="GHEA Grapalat"/>
          <w:i/>
        </w:rPr>
        <w:t>.</w:t>
      </w:r>
    </w:p>
    <w:p w14:paraId="2D57E2E1" w14:textId="77777777" w:rsidR="00AE4748" w:rsidRPr="00576D9C" w:rsidRDefault="00AE4748" w:rsidP="003B2F27">
      <w:pPr>
        <w:pStyle w:val="af2"/>
        <w:jc w:val="both"/>
        <w:rPr>
          <w:rFonts w:ascii="GHEA Grapalat" w:hAnsi="GHEA Grapalat"/>
          <w:lang w:val="hy-AM"/>
        </w:rPr>
      </w:pPr>
    </w:p>
  </w:footnote>
  <w:footnote w:id="17">
    <w:p w14:paraId="1FA79600" w14:textId="77777777" w:rsidR="00AE4748" w:rsidRPr="006F5F33" w:rsidRDefault="00AE4748"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8">
    <w:p w14:paraId="7B3243AE" w14:textId="77777777" w:rsidR="00AE4748" w:rsidRPr="006F5F33" w:rsidRDefault="00AE4748"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525B6791" w14:textId="77777777" w:rsidR="00AE4748" w:rsidRPr="006F5F33" w:rsidRDefault="00AE4748"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17A0FB2C" w14:textId="77777777" w:rsidR="00AE4748" w:rsidRPr="006F5F33" w:rsidRDefault="00AE4748"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D08421" w14:textId="77777777" w:rsidR="00AE4748" w:rsidRPr="009E00B3" w:rsidRDefault="00AE4748"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7B69A1DA" w14:textId="77777777" w:rsidR="00AE4748" w:rsidRPr="006F225E" w:rsidRDefault="00AE4748" w:rsidP="006F225E">
      <w:pPr>
        <w:pStyle w:val="af2"/>
        <w:jc w:val="both"/>
        <w:rPr>
          <w:rFonts w:ascii="GHEA Grapalat" w:hAnsi="GHEA Grapalat"/>
          <w:i/>
          <w:lang w:eastAsia="en-US"/>
        </w:rPr>
      </w:pPr>
      <w:r w:rsidRPr="009E00B3">
        <w:rPr>
          <w:rFonts w:ascii="GHEA Grapalat" w:hAnsi="GHEA Grapalat"/>
          <w:i/>
          <w:lang w:eastAsia="en-US"/>
        </w:rPr>
        <w:tab/>
      </w:r>
    </w:p>
  </w:footnote>
  <w:footnote w:id="21">
    <w:p w14:paraId="1E732D6C" w14:textId="77777777" w:rsidR="00AE4748" w:rsidRPr="00E40AC8" w:rsidRDefault="00AE4748" w:rsidP="003B2F27">
      <w:pPr>
        <w:pStyle w:val="af2"/>
        <w:jc w:val="both"/>
      </w:pPr>
      <w:r>
        <w:rPr>
          <w:rStyle w:val="af6"/>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2">
    <w:p w14:paraId="43A23A36" w14:textId="77777777" w:rsidR="00AE4748" w:rsidRPr="00E40AC8" w:rsidRDefault="00AE4748" w:rsidP="00AE4748">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3">
    <w:p w14:paraId="41A00960" w14:textId="77777777" w:rsidR="00AE4748" w:rsidRPr="00CA2754" w:rsidRDefault="00AE4748"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39486F6" w14:textId="77777777" w:rsidR="00AE4748" w:rsidRPr="00CA2754" w:rsidRDefault="00AE4748" w:rsidP="003B2F27">
      <w:pPr>
        <w:pStyle w:val="af2"/>
        <w:jc w:val="both"/>
        <w:rPr>
          <w:sz w:val="2"/>
          <w:szCs w:val="2"/>
        </w:rPr>
      </w:pPr>
    </w:p>
  </w:footnote>
  <w:footnote w:id="24">
    <w:p w14:paraId="640A5219" w14:textId="77777777" w:rsidR="0095739B" w:rsidRPr="00CA2754" w:rsidRDefault="0095739B" w:rsidP="0095739B">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E8347EC"/>
    <w:multiLevelType w:val="hybridMultilevel"/>
    <w:tmpl w:val="705CE6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5734091">
    <w:abstractNumId w:val="20"/>
  </w:num>
  <w:num w:numId="2" w16cid:durableId="1295941508">
    <w:abstractNumId w:val="10"/>
  </w:num>
  <w:num w:numId="3" w16cid:durableId="265306791">
    <w:abstractNumId w:val="19"/>
  </w:num>
  <w:num w:numId="4" w16cid:durableId="822357127">
    <w:abstractNumId w:val="15"/>
  </w:num>
  <w:num w:numId="5" w16cid:durableId="1303852306">
    <w:abstractNumId w:val="24"/>
  </w:num>
  <w:num w:numId="6" w16cid:durableId="1327367978">
    <w:abstractNumId w:val="20"/>
    <w:lvlOverride w:ilvl="0">
      <w:startOverride w:val="1"/>
    </w:lvlOverride>
    <w:lvlOverride w:ilvl="1"/>
    <w:lvlOverride w:ilvl="2"/>
    <w:lvlOverride w:ilvl="3"/>
    <w:lvlOverride w:ilvl="4"/>
    <w:lvlOverride w:ilvl="5"/>
    <w:lvlOverride w:ilvl="6"/>
    <w:lvlOverride w:ilvl="7"/>
    <w:lvlOverride w:ilvl="8"/>
  </w:num>
  <w:num w:numId="7" w16cid:durableId="124441257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64070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98907054">
    <w:abstractNumId w:val="17"/>
  </w:num>
  <w:num w:numId="10" w16cid:durableId="2070876778">
    <w:abstractNumId w:val="5"/>
  </w:num>
  <w:num w:numId="11" w16cid:durableId="607389005">
    <w:abstractNumId w:val="8"/>
  </w:num>
  <w:num w:numId="12" w16cid:durableId="643967861">
    <w:abstractNumId w:val="31"/>
  </w:num>
  <w:num w:numId="13" w16cid:durableId="2017884631">
    <w:abstractNumId w:val="27"/>
  </w:num>
  <w:num w:numId="14" w16cid:durableId="1150055816">
    <w:abstractNumId w:val="13"/>
  </w:num>
  <w:num w:numId="15" w16cid:durableId="893274768">
    <w:abstractNumId w:val="29"/>
  </w:num>
  <w:num w:numId="16" w16cid:durableId="1507789283">
    <w:abstractNumId w:val="14"/>
  </w:num>
  <w:num w:numId="17" w16cid:durableId="1396506851">
    <w:abstractNumId w:val="6"/>
  </w:num>
  <w:num w:numId="18" w16cid:durableId="921836498">
    <w:abstractNumId w:val="1"/>
  </w:num>
  <w:num w:numId="19" w16cid:durableId="466358568">
    <w:abstractNumId w:val="16"/>
  </w:num>
  <w:num w:numId="20" w16cid:durableId="1168405397">
    <w:abstractNumId w:val="16"/>
  </w:num>
  <w:num w:numId="21" w16cid:durableId="112087910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61268839">
    <w:abstractNumId w:val="21"/>
  </w:num>
  <w:num w:numId="23" w16cid:durableId="1025325896">
    <w:abstractNumId w:val="7"/>
  </w:num>
  <w:num w:numId="24" w16cid:durableId="605772074">
    <w:abstractNumId w:val="18"/>
  </w:num>
  <w:num w:numId="25" w16cid:durableId="24451833">
    <w:abstractNumId w:val="12"/>
  </w:num>
  <w:num w:numId="26" w16cid:durableId="1411658127">
    <w:abstractNumId w:val="4"/>
  </w:num>
  <w:num w:numId="27" w16cid:durableId="1971591764">
    <w:abstractNumId w:val="3"/>
  </w:num>
  <w:num w:numId="28" w16cid:durableId="51972496">
    <w:abstractNumId w:val="0"/>
  </w:num>
  <w:num w:numId="29" w16cid:durableId="897475103">
    <w:abstractNumId w:val="9"/>
  </w:num>
  <w:num w:numId="30" w16cid:durableId="755594132">
    <w:abstractNumId w:val="26"/>
  </w:num>
  <w:num w:numId="31" w16cid:durableId="441612147">
    <w:abstractNumId w:val="23"/>
  </w:num>
  <w:num w:numId="32" w16cid:durableId="634408566">
    <w:abstractNumId w:val="22"/>
  </w:num>
  <w:num w:numId="33" w16cid:durableId="651106521">
    <w:abstractNumId w:val="30"/>
  </w:num>
  <w:num w:numId="34" w16cid:durableId="1461266646">
    <w:abstractNumId w:val="25"/>
  </w:num>
  <w:num w:numId="35" w16cid:durableId="805396055">
    <w:abstractNumId w:val="2"/>
  </w:num>
  <w:num w:numId="36" w16cid:durableId="1110469117">
    <w:abstractNumId w:val="11"/>
  </w:num>
  <w:num w:numId="37" w16cid:durableId="766537512">
    <w:abstractNumId w:val="28"/>
  </w:num>
  <w:num w:numId="38" w16cid:durableId="1913537675">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546B"/>
    <w:rsid w:val="0001593B"/>
    <w:rsid w:val="00016653"/>
    <w:rsid w:val="00016DFB"/>
    <w:rsid w:val="00017484"/>
    <w:rsid w:val="000209D3"/>
    <w:rsid w:val="00020B2E"/>
    <w:rsid w:val="00020C83"/>
    <w:rsid w:val="000211F4"/>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349"/>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1CB7"/>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929"/>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00A"/>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5D6"/>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30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693E"/>
    <w:rsid w:val="00257773"/>
    <w:rsid w:val="00260163"/>
    <w:rsid w:val="00260983"/>
    <w:rsid w:val="00260C21"/>
    <w:rsid w:val="00260E64"/>
    <w:rsid w:val="00261277"/>
    <w:rsid w:val="0026158D"/>
    <w:rsid w:val="00261A75"/>
    <w:rsid w:val="002621B6"/>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3DF"/>
    <w:rsid w:val="002B155B"/>
    <w:rsid w:val="002B1ABE"/>
    <w:rsid w:val="002B24A4"/>
    <w:rsid w:val="002B24E8"/>
    <w:rsid w:val="002B2B19"/>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C9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D6D"/>
    <w:rsid w:val="003960EA"/>
    <w:rsid w:val="0039646A"/>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5F8"/>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A1D"/>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0FB6"/>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C0E39"/>
    <w:rsid w:val="004C17D2"/>
    <w:rsid w:val="004C1D9B"/>
    <w:rsid w:val="004C217A"/>
    <w:rsid w:val="004C3205"/>
    <w:rsid w:val="004C3803"/>
    <w:rsid w:val="004C5CF3"/>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059"/>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EB9"/>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6FC"/>
    <w:rsid w:val="00564909"/>
    <w:rsid w:val="0056625A"/>
    <w:rsid w:val="00566D4F"/>
    <w:rsid w:val="00567040"/>
    <w:rsid w:val="005672B4"/>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59"/>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C6F99"/>
    <w:rsid w:val="005D00A5"/>
    <w:rsid w:val="005D00D6"/>
    <w:rsid w:val="005D07B2"/>
    <w:rsid w:val="005D0994"/>
    <w:rsid w:val="005D0BF1"/>
    <w:rsid w:val="005D0D93"/>
    <w:rsid w:val="005D191A"/>
    <w:rsid w:val="005D1A14"/>
    <w:rsid w:val="005D1ACD"/>
    <w:rsid w:val="005D1AD9"/>
    <w:rsid w:val="005D26DF"/>
    <w:rsid w:val="005D27D0"/>
    <w:rsid w:val="005D2DA1"/>
    <w:rsid w:val="005D2EDB"/>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8FA"/>
    <w:rsid w:val="005F68FC"/>
    <w:rsid w:val="005F696C"/>
    <w:rsid w:val="005F7C1D"/>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22D"/>
    <w:rsid w:val="006154C5"/>
    <w:rsid w:val="00615570"/>
    <w:rsid w:val="00615B35"/>
    <w:rsid w:val="00617297"/>
    <w:rsid w:val="00617764"/>
    <w:rsid w:val="006179DC"/>
    <w:rsid w:val="00617A6E"/>
    <w:rsid w:val="00617E69"/>
    <w:rsid w:val="00620F45"/>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5EA"/>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249"/>
    <w:rsid w:val="0067066B"/>
    <w:rsid w:val="00670B09"/>
    <w:rsid w:val="0067102D"/>
    <w:rsid w:val="00671061"/>
    <w:rsid w:val="00671A82"/>
    <w:rsid w:val="0067389F"/>
    <w:rsid w:val="00673BD3"/>
    <w:rsid w:val="00673D0A"/>
    <w:rsid w:val="00675740"/>
    <w:rsid w:val="0067579A"/>
    <w:rsid w:val="00675CA2"/>
    <w:rsid w:val="00675E0D"/>
    <w:rsid w:val="00676178"/>
    <w:rsid w:val="00676577"/>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49AA"/>
    <w:rsid w:val="006F565E"/>
    <w:rsid w:val="006F58E6"/>
    <w:rsid w:val="006F611D"/>
    <w:rsid w:val="006F6413"/>
    <w:rsid w:val="006F69A0"/>
    <w:rsid w:val="00700C81"/>
    <w:rsid w:val="00701157"/>
    <w:rsid w:val="0070161E"/>
    <w:rsid w:val="007017E0"/>
    <w:rsid w:val="007019EA"/>
    <w:rsid w:val="00702A06"/>
    <w:rsid w:val="00703212"/>
    <w:rsid w:val="007032AC"/>
    <w:rsid w:val="007035C9"/>
    <w:rsid w:val="00704898"/>
    <w:rsid w:val="00704A57"/>
    <w:rsid w:val="00705492"/>
    <w:rsid w:val="00705706"/>
    <w:rsid w:val="00706B05"/>
    <w:rsid w:val="007072C5"/>
    <w:rsid w:val="0070731F"/>
    <w:rsid w:val="00707B86"/>
    <w:rsid w:val="007105FF"/>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84C"/>
    <w:rsid w:val="007642C2"/>
    <w:rsid w:val="00764416"/>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5EC3"/>
    <w:rsid w:val="007B6621"/>
    <w:rsid w:val="007B6811"/>
    <w:rsid w:val="007C081F"/>
    <w:rsid w:val="007C0837"/>
    <w:rsid w:val="007C13B3"/>
    <w:rsid w:val="007C15C5"/>
    <w:rsid w:val="007C17BA"/>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6505"/>
    <w:rsid w:val="0081671C"/>
    <w:rsid w:val="00816A7C"/>
    <w:rsid w:val="00816D95"/>
    <w:rsid w:val="0081738C"/>
    <w:rsid w:val="00817CC5"/>
    <w:rsid w:val="00820257"/>
    <w:rsid w:val="008205AF"/>
    <w:rsid w:val="0082102B"/>
    <w:rsid w:val="00821921"/>
    <w:rsid w:val="008223F5"/>
    <w:rsid w:val="00822887"/>
    <w:rsid w:val="00822942"/>
    <w:rsid w:val="008229D3"/>
    <w:rsid w:val="00822E50"/>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363"/>
    <w:rsid w:val="0088384C"/>
    <w:rsid w:val="00884204"/>
    <w:rsid w:val="008842CE"/>
    <w:rsid w:val="00884779"/>
    <w:rsid w:val="00884822"/>
    <w:rsid w:val="00884B46"/>
    <w:rsid w:val="00886035"/>
    <w:rsid w:val="008860B6"/>
    <w:rsid w:val="0088621E"/>
    <w:rsid w:val="00886AA6"/>
    <w:rsid w:val="00886D11"/>
    <w:rsid w:val="00886EFE"/>
    <w:rsid w:val="008875C7"/>
    <w:rsid w:val="008909D0"/>
    <w:rsid w:val="00890F86"/>
    <w:rsid w:val="008916DE"/>
    <w:rsid w:val="00892068"/>
    <w:rsid w:val="008920F8"/>
    <w:rsid w:val="00892B95"/>
    <w:rsid w:val="00892D4A"/>
    <w:rsid w:val="00892E30"/>
    <w:rsid w:val="00893487"/>
    <w:rsid w:val="00893F09"/>
    <w:rsid w:val="00894995"/>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AAE"/>
    <w:rsid w:val="008A7C50"/>
    <w:rsid w:val="008B0198"/>
    <w:rsid w:val="008B0507"/>
    <w:rsid w:val="008B069D"/>
    <w:rsid w:val="008B115B"/>
    <w:rsid w:val="008B1233"/>
    <w:rsid w:val="008B12AF"/>
    <w:rsid w:val="008B1605"/>
    <w:rsid w:val="008B1E2E"/>
    <w:rsid w:val="008B4DB1"/>
    <w:rsid w:val="008B4FDA"/>
    <w:rsid w:val="008B6827"/>
    <w:rsid w:val="008B6D0D"/>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9BF"/>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39B"/>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B02"/>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575B4"/>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3E7"/>
    <w:rsid w:val="00A76200"/>
    <w:rsid w:val="00A76C15"/>
    <w:rsid w:val="00A77140"/>
    <w:rsid w:val="00A779D8"/>
    <w:rsid w:val="00A77CB2"/>
    <w:rsid w:val="00A8081F"/>
    <w:rsid w:val="00A8134C"/>
    <w:rsid w:val="00A81620"/>
    <w:rsid w:val="00A81988"/>
    <w:rsid w:val="00A81DD5"/>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4748"/>
    <w:rsid w:val="00AE4AAA"/>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A3A"/>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1C"/>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1FA"/>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7E3"/>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71F"/>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B1E"/>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634B"/>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7AD"/>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A74DC"/>
    <w:rsid w:val="00DB0093"/>
    <w:rsid w:val="00DB01A7"/>
    <w:rsid w:val="00DB0F6C"/>
    <w:rsid w:val="00DB14F9"/>
    <w:rsid w:val="00DB2BC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34C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7F"/>
    <w:rsid w:val="00E45D22"/>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8A1"/>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343"/>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2D2"/>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428"/>
    <w:rsid w:val="00F449C0"/>
    <w:rsid w:val="00F45B4D"/>
    <w:rsid w:val="00F45B8B"/>
    <w:rsid w:val="00F460E3"/>
    <w:rsid w:val="00F4635A"/>
    <w:rsid w:val="00F519EB"/>
    <w:rsid w:val="00F53D4F"/>
    <w:rsid w:val="00F53DF8"/>
    <w:rsid w:val="00F546F2"/>
    <w:rsid w:val="00F5490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F20"/>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66D"/>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4F54"/>
    <w:rsid w:val="00FB6BBB"/>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1DBA15"/>
  <w15:docId w15:val="{10FB6A9F-B830-4D0A-BD09-4D622C23C5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numbering" w:customStyle="1" w:styleId="12">
    <w:name w:val="Нет списка1"/>
    <w:next w:val="a2"/>
    <w:uiPriority w:val="99"/>
    <w:semiHidden/>
    <w:unhideWhenUsed/>
    <w:rsid w:val="00AE4748"/>
  </w:style>
  <w:style w:type="table" w:customStyle="1" w:styleId="13">
    <w:name w:val="Сетка таблицы1"/>
    <w:basedOn w:val="a1"/>
    <w:next w:val="afe"/>
    <w:uiPriority w:val="59"/>
    <w:rsid w:val="00AE4748"/>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Нет списка2"/>
    <w:next w:val="a2"/>
    <w:uiPriority w:val="99"/>
    <w:semiHidden/>
    <w:unhideWhenUsed/>
    <w:rsid w:val="00AE4748"/>
  </w:style>
  <w:style w:type="table" w:customStyle="1" w:styleId="26">
    <w:name w:val="Сетка таблицы2"/>
    <w:basedOn w:val="a1"/>
    <w:next w:val="afe"/>
    <w:uiPriority w:val="59"/>
    <w:rsid w:val="00AE4748"/>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info@spm.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91FB02-0E30-431D-8212-1AB76D5BF5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2507</TotalTime>
  <Pages>94</Pages>
  <Words>22586</Words>
  <Characters>128746</Characters>
  <Application>Microsoft Office Word</Application>
  <DocSecurity>0</DocSecurity>
  <Lines>1072</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151030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1624</cp:revision>
  <cp:lastPrinted>2018-02-16T07:12:00Z</cp:lastPrinted>
  <dcterms:created xsi:type="dcterms:W3CDTF">2019-10-28T07:04:00Z</dcterms:created>
  <dcterms:modified xsi:type="dcterms:W3CDTF">2025-11-24T06:44:00Z</dcterms:modified>
</cp:coreProperties>
</file>